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D47" w:rsidRPr="008E2AE8" w:rsidRDefault="00176D47" w:rsidP="00176D47">
      <w:pPr>
        <w:tabs>
          <w:tab w:val="right" w:pos="9072"/>
        </w:tabs>
        <w:spacing w:after="0"/>
        <w:jc w:val="both"/>
        <w:rPr>
          <w:rFonts w:ascii="Arial" w:hAnsi="Arial"/>
          <w:b/>
          <w:i/>
          <w:sz w:val="24"/>
          <w:szCs w:val="24"/>
          <w:lang w:eastAsia="zh-CN"/>
        </w:rPr>
      </w:pPr>
      <w:bookmarkStart w:id="0" w:name="_GoBack"/>
      <w:bookmarkEnd w:id="0"/>
      <w:r w:rsidRPr="00310CDA">
        <w:rPr>
          <w:rFonts w:ascii="Arial" w:eastAsia="Times New Roman" w:hAnsi="Arial" w:cs="Arial"/>
          <w:b/>
          <w:sz w:val="24"/>
          <w:szCs w:val="24"/>
          <w:lang w:val="en-US"/>
        </w:rPr>
        <w:t xml:space="preserve">3GPP TSG-RAN WG4 Meeting </w:t>
      </w:r>
      <w:r w:rsidRPr="00310CDA">
        <w:rPr>
          <w:rFonts w:ascii="Arial" w:hAnsi="Arial" w:cs="Arial" w:hint="eastAsia"/>
          <w:b/>
          <w:sz w:val="24"/>
          <w:szCs w:val="24"/>
          <w:lang w:val="en-US" w:eastAsia="zh-CN"/>
        </w:rPr>
        <w:t>#</w:t>
      </w:r>
      <w:r w:rsidR="0077648E">
        <w:rPr>
          <w:rFonts w:ascii="Arial" w:hAnsi="Arial" w:cs="Arial" w:hint="eastAsia"/>
          <w:b/>
          <w:sz w:val="24"/>
          <w:szCs w:val="24"/>
          <w:lang w:val="en-US" w:eastAsia="zh-CN"/>
        </w:rPr>
        <w:t>90</w:t>
      </w:r>
      <w:r w:rsidRPr="00310CDA">
        <w:rPr>
          <w:rFonts w:ascii="Arial" w:eastAsia="MS Mincho" w:hAnsi="Arial"/>
          <w:b/>
          <w:sz w:val="24"/>
          <w:szCs w:val="24"/>
        </w:rPr>
        <w:tab/>
      </w:r>
      <w:r w:rsidR="00D34C50" w:rsidRPr="00D34C50">
        <w:rPr>
          <w:rFonts w:ascii="Arial" w:eastAsiaTheme="minorEastAsia" w:hAnsi="Arial"/>
          <w:b/>
          <w:sz w:val="24"/>
          <w:szCs w:val="24"/>
          <w:lang w:eastAsia="zh-CN"/>
        </w:rPr>
        <w:t>R4-190238</w:t>
      </w:r>
      <w:r w:rsidR="00D34C50">
        <w:rPr>
          <w:rFonts w:ascii="Arial" w:eastAsiaTheme="minorEastAsia" w:hAnsi="Arial" w:hint="eastAsia"/>
          <w:b/>
          <w:sz w:val="24"/>
          <w:szCs w:val="24"/>
          <w:lang w:eastAsia="zh-CN"/>
        </w:rPr>
        <w:t>7</w:t>
      </w:r>
    </w:p>
    <w:p w:rsidR="00176D47" w:rsidRDefault="0077648E" w:rsidP="00176D47">
      <w:pPr>
        <w:tabs>
          <w:tab w:val="left" w:pos="3106"/>
          <w:tab w:val="center" w:pos="4536"/>
          <w:tab w:val="right" w:pos="9072"/>
        </w:tabs>
        <w:spacing w:after="0"/>
        <w:jc w:val="both"/>
        <w:rPr>
          <w:rFonts w:ascii="Arial" w:hAnsi="Arial"/>
          <w:b/>
          <w:sz w:val="24"/>
          <w:szCs w:val="24"/>
          <w:lang w:val="en-US" w:eastAsia="zh-CN"/>
        </w:rPr>
      </w:pPr>
      <w:r w:rsidRPr="0077648E">
        <w:rPr>
          <w:rFonts w:ascii="Arial" w:hAnsi="Arial"/>
          <w:b/>
          <w:sz w:val="24"/>
          <w:szCs w:val="24"/>
          <w:lang w:val="en-US" w:eastAsia="zh-CN"/>
        </w:rPr>
        <w:t>Athens, GR, 25 Feb - 1 Mar 2019</w:t>
      </w:r>
    </w:p>
    <w:p w:rsidR="00176D47" w:rsidRPr="00176D47" w:rsidRDefault="00176D47" w:rsidP="00176D47">
      <w:pPr>
        <w:tabs>
          <w:tab w:val="left" w:pos="3106"/>
          <w:tab w:val="center" w:pos="4536"/>
          <w:tab w:val="right" w:pos="9072"/>
        </w:tabs>
        <w:spacing w:after="0"/>
        <w:jc w:val="both"/>
        <w:rPr>
          <w:rFonts w:ascii="Arial" w:hAnsi="Arial"/>
          <w:b/>
          <w:sz w:val="24"/>
          <w:szCs w:val="24"/>
          <w:lang w:val="en-US"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76D47" w:rsidTr="0044427C">
        <w:tc>
          <w:tcPr>
            <w:tcW w:w="9641" w:type="dxa"/>
            <w:gridSpan w:val="9"/>
            <w:tcBorders>
              <w:top w:val="single" w:sz="4" w:space="0" w:color="auto"/>
              <w:left w:val="single" w:sz="4" w:space="0" w:color="auto"/>
              <w:right w:val="single" w:sz="4" w:space="0" w:color="auto"/>
            </w:tcBorders>
          </w:tcPr>
          <w:p w:rsidR="00176D47" w:rsidRDefault="00176D47" w:rsidP="0044427C">
            <w:pPr>
              <w:pStyle w:val="CRCoverPage"/>
              <w:spacing w:after="0"/>
              <w:jc w:val="right"/>
              <w:rPr>
                <w:i/>
                <w:noProof/>
              </w:rPr>
            </w:pPr>
            <w:r>
              <w:rPr>
                <w:i/>
                <w:noProof/>
                <w:sz w:val="14"/>
              </w:rPr>
              <w:t>CR-Form-v11.4</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jc w:val="center"/>
              <w:rPr>
                <w:noProof/>
              </w:rPr>
            </w:pPr>
            <w:r>
              <w:rPr>
                <w:b/>
                <w:noProof/>
                <w:sz w:val="32"/>
              </w:rPr>
              <w:t>CHANGE REQUEST</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sz w:val="8"/>
                <w:szCs w:val="8"/>
              </w:rPr>
            </w:pPr>
          </w:p>
        </w:tc>
      </w:tr>
      <w:tr w:rsidR="00176D47" w:rsidTr="0044427C">
        <w:tc>
          <w:tcPr>
            <w:tcW w:w="142" w:type="dxa"/>
            <w:tcBorders>
              <w:left w:val="single" w:sz="4" w:space="0" w:color="auto"/>
            </w:tcBorders>
          </w:tcPr>
          <w:p w:rsidR="00176D47" w:rsidRDefault="00176D47" w:rsidP="0044427C">
            <w:pPr>
              <w:pStyle w:val="CRCoverPage"/>
              <w:spacing w:after="0"/>
              <w:jc w:val="right"/>
              <w:rPr>
                <w:noProof/>
              </w:rPr>
            </w:pPr>
          </w:p>
        </w:tc>
        <w:tc>
          <w:tcPr>
            <w:tcW w:w="1559" w:type="dxa"/>
            <w:shd w:val="pct30" w:color="FFFF00" w:fill="auto"/>
          </w:tcPr>
          <w:p w:rsidR="00176D47" w:rsidRPr="00410371" w:rsidRDefault="00176D47" w:rsidP="003F4E9D">
            <w:pPr>
              <w:pStyle w:val="CRCoverPage"/>
              <w:spacing w:after="0"/>
              <w:jc w:val="right"/>
              <w:rPr>
                <w:b/>
                <w:noProof/>
                <w:sz w:val="28"/>
              </w:rPr>
            </w:pPr>
            <w:r w:rsidRPr="0090467D">
              <w:rPr>
                <w:b/>
                <w:noProof/>
                <w:sz w:val="28"/>
              </w:rPr>
              <w:t>38.1</w:t>
            </w:r>
            <w:r w:rsidR="003F4E9D">
              <w:rPr>
                <w:rFonts w:hint="eastAsia"/>
                <w:b/>
                <w:noProof/>
                <w:sz w:val="28"/>
                <w:lang w:eastAsia="zh-CN"/>
              </w:rPr>
              <w:t>41-1</w:t>
            </w:r>
          </w:p>
        </w:tc>
        <w:tc>
          <w:tcPr>
            <w:tcW w:w="709" w:type="dxa"/>
          </w:tcPr>
          <w:p w:rsidR="00176D47" w:rsidRDefault="00176D47" w:rsidP="0044427C">
            <w:pPr>
              <w:pStyle w:val="CRCoverPage"/>
              <w:spacing w:after="0"/>
              <w:jc w:val="center"/>
              <w:rPr>
                <w:noProof/>
              </w:rPr>
            </w:pPr>
            <w:r>
              <w:rPr>
                <w:b/>
                <w:noProof/>
                <w:sz w:val="28"/>
              </w:rPr>
              <w:t>CR</w:t>
            </w:r>
          </w:p>
        </w:tc>
        <w:tc>
          <w:tcPr>
            <w:tcW w:w="1276" w:type="dxa"/>
            <w:shd w:val="pct30" w:color="FFFF00" w:fill="auto"/>
          </w:tcPr>
          <w:p w:rsidR="00176D47" w:rsidRPr="00410371" w:rsidRDefault="00176D47" w:rsidP="0044427C">
            <w:pPr>
              <w:pStyle w:val="CRCoverPage"/>
              <w:spacing w:after="0"/>
              <w:rPr>
                <w:noProof/>
                <w:lang w:eastAsia="zh-CN"/>
              </w:rPr>
            </w:pPr>
          </w:p>
        </w:tc>
        <w:tc>
          <w:tcPr>
            <w:tcW w:w="709" w:type="dxa"/>
          </w:tcPr>
          <w:p w:rsidR="00176D47" w:rsidRDefault="00176D47" w:rsidP="0044427C">
            <w:pPr>
              <w:pStyle w:val="CRCoverPage"/>
              <w:tabs>
                <w:tab w:val="right" w:pos="625"/>
              </w:tabs>
              <w:spacing w:after="0"/>
              <w:jc w:val="center"/>
              <w:rPr>
                <w:noProof/>
              </w:rPr>
            </w:pPr>
            <w:r>
              <w:rPr>
                <w:b/>
                <w:bCs/>
                <w:noProof/>
                <w:sz w:val="28"/>
              </w:rPr>
              <w:t>rev</w:t>
            </w:r>
          </w:p>
        </w:tc>
        <w:tc>
          <w:tcPr>
            <w:tcW w:w="992" w:type="dxa"/>
            <w:shd w:val="pct30" w:color="FFFF00" w:fill="auto"/>
          </w:tcPr>
          <w:p w:rsidR="00176D47" w:rsidRPr="00410371" w:rsidRDefault="00525833" w:rsidP="0044427C">
            <w:pPr>
              <w:pStyle w:val="CRCoverPage"/>
              <w:spacing w:after="0"/>
              <w:jc w:val="center"/>
              <w:rPr>
                <w:b/>
                <w:noProof/>
              </w:rPr>
            </w:pPr>
            <w:r w:rsidRPr="0090467D">
              <w:rPr>
                <w:b/>
                <w:noProof/>
                <w:sz w:val="28"/>
              </w:rPr>
              <w:t>-</w:t>
            </w:r>
          </w:p>
        </w:tc>
        <w:tc>
          <w:tcPr>
            <w:tcW w:w="2410" w:type="dxa"/>
          </w:tcPr>
          <w:p w:rsidR="00176D47" w:rsidRDefault="00176D47" w:rsidP="004442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76D47" w:rsidRPr="00410371" w:rsidRDefault="00525833" w:rsidP="003F4E9D">
            <w:pPr>
              <w:pStyle w:val="CRCoverPage"/>
              <w:spacing w:after="0"/>
              <w:jc w:val="center"/>
              <w:rPr>
                <w:noProof/>
                <w:sz w:val="28"/>
              </w:rPr>
            </w:pPr>
            <w:r w:rsidRPr="00AA72C3">
              <w:rPr>
                <w:b/>
                <w:noProof/>
                <w:sz w:val="32"/>
              </w:rPr>
              <w:t>15.</w:t>
            </w:r>
            <w:r w:rsidR="003F4E9D" w:rsidRPr="00AA72C3">
              <w:rPr>
                <w:rFonts w:hint="eastAsia"/>
                <w:b/>
                <w:noProof/>
                <w:sz w:val="32"/>
                <w:lang w:eastAsia="zh-CN"/>
              </w:rPr>
              <w:t>0</w:t>
            </w:r>
            <w:r w:rsidRPr="00AA72C3">
              <w:rPr>
                <w:b/>
                <w:noProof/>
                <w:sz w:val="32"/>
              </w:rPr>
              <w:t>.0</w:t>
            </w:r>
          </w:p>
        </w:tc>
        <w:tc>
          <w:tcPr>
            <w:tcW w:w="143" w:type="dxa"/>
            <w:tcBorders>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top w:val="single" w:sz="4" w:space="0" w:color="auto"/>
            </w:tcBorders>
          </w:tcPr>
          <w:p w:rsidR="00176D47" w:rsidRPr="00F25D98" w:rsidRDefault="00176D47" w:rsidP="0044427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76D47" w:rsidTr="0044427C">
        <w:tc>
          <w:tcPr>
            <w:tcW w:w="9641" w:type="dxa"/>
            <w:gridSpan w:val="9"/>
          </w:tcPr>
          <w:p w:rsidR="00176D47" w:rsidRDefault="00176D47" w:rsidP="0044427C">
            <w:pPr>
              <w:pStyle w:val="CRCoverPage"/>
              <w:spacing w:after="0"/>
              <w:rPr>
                <w:noProof/>
                <w:sz w:val="8"/>
                <w:szCs w:val="8"/>
              </w:rPr>
            </w:pPr>
          </w:p>
        </w:tc>
      </w:tr>
    </w:tbl>
    <w:p w:rsidR="00176D47" w:rsidRDefault="00176D47" w:rsidP="00176D4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76D47" w:rsidTr="0044427C">
        <w:tc>
          <w:tcPr>
            <w:tcW w:w="2835" w:type="dxa"/>
          </w:tcPr>
          <w:p w:rsidR="00176D47" w:rsidRDefault="00176D47" w:rsidP="0044427C">
            <w:pPr>
              <w:pStyle w:val="CRCoverPage"/>
              <w:tabs>
                <w:tab w:val="right" w:pos="2751"/>
              </w:tabs>
              <w:spacing w:after="0"/>
              <w:rPr>
                <w:b/>
                <w:i/>
                <w:noProof/>
              </w:rPr>
            </w:pPr>
            <w:r>
              <w:rPr>
                <w:b/>
                <w:i/>
                <w:noProof/>
              </w:rPr>
              <w:t>Proposed change affects:</w:t>
            </w:r>
          </w:p>
        </w:tc>
        <w:tc>
          <w:tcPr>
            <w:tcW w:w="1418" w:type="dxa"/>
          </w:tcPr>
          <w:p w:rsidR="00176D47" w:rsidRDefault="00176D47" w:rsidP="00444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6D47" w:rsidRDefault="00176D47" w:rsidP="0044427C">
            <w:pPr>
              <w:pStyle w:val="CRCoverPage"/>
              <w:spacing w:after="0"/>
              <w:jc w:val="center"/>
              <w:rPr>
                <w:b/>
                <w:caps/>
                <w:noProof/>
              </w:rPr>
            </w:pPr>
          </w:p>
        </w:tc>
        <w:tc>
          <w:tcPr>
            <w:tcW w:w="709" w:type="dxa"/>
            <w:tcBorders>
              <w:left w:val="single" w:sz="4" w:space="0" w:color="auto"/>
            </w:tcBorders>
          </w:tcPr>
          <w:p w:rsidR="00176D47" w:rsidRDefault="00176D47" w:rsidP="00444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caps/>
                <w:noProof/>
              </w:rPr>
            </w:pPr>
          </w:p>
        </w:tc>
        <w:tc>
          <w:tcPr>
            <w:tcW w:w="2126" w:type="dxa"/>
          </w:tcPr>
          <w:p w:rsidR="00176D47" w:rsidRDefault="00176D47" w:rsidP="00444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6D47" w:rsidRDefault="00525833" w:rsidP="0044427C">
            <w:pPr>
              <w:pStyle w:val="CRCoverPage"/>
              <w:spacing w:after="0"/>
              <w:jc w:val="center"/>
              <w:rPr>
                <w:b/>
                <w:caps/>
                <w:noProof/>
              </w:rPr>
            </w:pPr>
            <w:r w:rsidRPr="0090467D">
              <w:rPr>
                <w:b/>
                <w:caps/>
                <w:noProof/>
              </w:rPr>
              <w:t>X</w:t>
            </w:r>
          </w:p>
        </w:tc>
        <w:tc>
          <w:tcPr>
            <w:tcW w:w="1418" w:type="dxa"/>
            <w:tcBorders>
              <w:left w:val="nil"/>
            </w:tcBorders>
          </w:tcPr>
          <w:p w:rsidR="00176D47" w:rsidRDefault="00176D47" w:rsidP="00444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bCs/>
                <w:caps/>
                <w:noProof/>
              </w:rPr>
            </w:pPr>
          </w:p>
        </w:tc>
      </w:tr>
    </w:tbl>
    <w:p w:rsidR="00176D47" w:rsidRDefault="00176D47" w:rsidP="00176D4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76D47" w:rsidTr="0044427C">
        <w:tc>
          <w:tcPr>
            <w:tcW w:w="9640" w:type="dxa"/>
            <w:gridSpan w:val="11"/>
          </w:tcPr>
          <w:p w:rsidR="00176D47" w:rsidRDefault="00176D47" w:rsidP="0044427C">
            <w:pPr>
              <w:pStyle w:val="CRCoverPage"/>
              <w:spacing w:after="0"/>
              <w:rPr>
                <w:noProof/>
                <w:sz w:val="8"/>
                <w:szCs w:val="8"/>
              </w:rPr>
            </w:pPr>
          </w:p>
        </w:tc>
      </w:tr>
      <w:tr w:rsidR="00176D47" w:rsidTr="0044427C">
        <w:tc>
          <w:tcPr>
            <w:tcW w:w="1843" w:type="dxa"/>
            <w:tcBorders>
              <w:top w:val="single" w:sz="4" w:space="0" w:color="auto"/>
              <w:left w:val="single" w:sz="4" w:space="0" w:color="auto"/>
            </w:tcBorders>
          </w:tcPr>
          <w:p w:rsidR="00176D47" w:rsidRDefault="00176D47" w:rsidP="004442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6D47" w:rsidRDefault="00322128" w:rsidP="00EA53E7">
            <w:pPr>
              <w:pStyle w:val="CRCoverPage"/>
              <w:spacing w:after="0"/>
              <w:ind w:left="100"/>
              <w:rPr>
                <w:noProof/>
              </w:rPr>
            </w:pPr>
            <w:r>
              <w:rPr>
                <w:rFonts w:hint="eastAsia"/>
                <w:noProof/>
                <w:lang w:eastAsia="zh-CN"/>
              </w:rPr>
              <w:t xml:space="preserve">Editorial CR for BS </w:t>
            </w:r>
            <w:r w:rsidR="00EA53E7">
              <w:rPr>
                <w:rFonts w:hint="eastAsia"/>
                <w:noProof/>
                <w:lang w:eastAsia="zh-CN"/>
              </w:rPr>
              <w:t xml:space="preserve">conducted </w:t>
            </w:r>
            <w:r>
              <w:rPr>
                <w:rFonts w:hint="eastAsia"/>
                <w:noProof/>
                <w:lang w:eastAsia="zh-CN"/>
              </w:rPr>
              <w:t xml:space="preserve">demodulation </w:t>
            </w:r>
            <w:r w:rsidR="00EA53E7">
              <w:rPr>
                <w:rFonts w:hint="eastAsia"/>
                <w:noProof/>
                <w:lang w:eastAsia="zh-CN"/>
              </w:rPr>
              <w:t>test</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rFonts w:hint="eastAsia"/>
                <w:noProof/>
                <w:lang w:eastAsia="zh-CN"/>
              </w:rPr>
              <w:t>China Telecom</w:t>
            </w: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R4</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Work item code:</w:t>
            </w:r>
          </w:p>
        </w:tc>
        <w:tc>
          <w:tcPr>
            <w:tcW w:w="3686" w:type="dxa"/>
            <w:gridSpan w:val="5"/>
            <w:shd w:val="pct30" w:color="FFFF00" w:fill="auto"/>
          </w:tcPr>
          <w:p w:rsidR="00176D47" w:rsidRDefault="00525833" w:rsidP="0044427C">
            <w:pPr>
              <w:pStyle w:val="CRCoverPage"/>
              <w:spacing w:after="0"/>
              <w:ind w:left="100"/>
              <w:rPr>
                <w:noProof/>
              </w:rPr>
            </w:pPr>
            <w:r w:rsidRPr="0090467D">
              <w:rPr>
                <w:noProof/>
              </w:rPr>
              <w:t>NR_newRAT-Perf</w:t>
            </w:r>
          </w:p>
        </w:tc>
        <w:tc>
          <w:tcPr>
            <w:tcW w:w="567" w:type="dxa"/>
            <w:tcBorders>
              <w:left w:val="nil"/>
            </w:tcBorders>
          </w:tcPr>
          <w:p w:rsidR="00176D47" w:rsidRDefault="00176D47" w:rsidP="0044427C">
            <w:pPr>
              <w:pStyle w:val="CRCoverPage"/>
              <w:spacing w:after="0"/>
              <w:ind w:right="100"/>
              <w:rPr>
                <w:noProof/>
              </w:rPr>
            </w:pPr>
          </w:p>
        </w:tc>
        <w:tc>
          <w:tcPr>
            <w:tcW w:w="1417" w:type="dxa"/>
            <w:gridSpan w:val="3"/>
            <w:tcBorders>
              <w:left w:val="nil"/>
            </w:tcBorders>
          </w:tcPr>
          <w:p w:rsidR="00176D47" w:rsidRDefault="00176D47" w:rsidP="004442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6D47" w:rsidRDefault="00525833" w:rsidP="0077648E">
            <w:pPr>
              <w:pStyle w:val="CRCoverPage"/>
              <w:spacing w:after="0"/>
              <w:ind w:left="100"/>
              <w:rPr>
                <w:noProof/>
              </w:rPr>
            </w:pPr>
            <w:r w:rsidRPr="0090467D">
              <w:rPr>
                <w:noProof/>
              </w:rPr>
              <w:t>201</w:t>
            </w:r>
            <w:r w:rsidR="0077648E">
              <w:rPr>
                <w:rFonts w:hint="eastAsia"/>
                <w:noProof/>
                <w:lang w:eastAsia="zh-CN"/>
              </w:rPr>
              <w:t>9</w:t>
            </w:r>
            <w:r w:rsidRPr="0090467D">
              <w:rPr>
                <w:noProof/>
              </w:rPr>
              <w:t>-</w:t>
            </w:r>
            <w:r w:rsidR="0077648E">
              <w:rPr>
                <w:rFonts w:hint="eastAsia"/>
                <w:noProof/>
                <w:lang w:eastAsia="zh-CN"/>
              </w:rPr>
              <w:t>02</w:t>
            </w:r>
            <w:r w:rsidRPr="0090467D">
              <w:rPr>
                <w:noProof/>
              </w:rPr>
              <w:t>-</w:t>
            </w:r>
            <w:r w:rsidR="0077648E">
              <w:rPr>
                <w:rFonts w:hint="eastAsia"/>
                <w:noProof/>
                <w:lang w:eastAsia="zh-CN"/>
              </w:rPr>
              <w:t>15</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1986" w:type="dxa"/>
            <w:gridSpan w:val="4"/>
          </w:tcPr>
          <w:p w:rsidR="00176D47" w:rsidRDefault="00176D47" w:rsidP="0044427C">
            <w:pPr>
              <w:pStyle w:val="CRCoverPage"/>
              <w:spacing w:after="0"/>
              <w:rPr>
                <w:noProof/>
                <w:sz w:val="8"/>
                <w:szCs w:val="8"/>
              </w:rPr>
            </w:pPr>
          </w:p>
        </w:tc>
        <w:tc>
          <w:tcPr>
            <w:tcW w:w="2267" w:type="dxa"/>
            <w:gridSpan w:val="2"/>
          </w:tcPr>
          <w:p w:rsidR="00176D47" w:rsidRDefault="00176D47" w:rsidP="0044427C">
            <w:pPr>
              <w:pStyle w:val="CRCoverPage"/>
              <w:spacing w:after="0"/>
              <w:rPr>
                <w:noProof/>
                <w:sz w:val="8"/>
                <w:szCs w:val="8"/>
              </w:rPr>
            </w:pPr>
          </w:p>
        </w:tc>
        <w:tc>
          <w:tcPr>
            <w:tcW w:w="1417" w:type="dxa"/>
            <w:gridSpan w:val="3"/>
          </w:tcPr>
          <w:p w:rsidR="00176D47" w:rsidRDefault="00176D47" w:rsidP="0044427C">
            <w:pPr>
              <w:pStyle w:val="CRCoverPage"/>
              <w:spacing w:after="0"/>
              <w:rPr>
                <w:noProof/>
                <w:sz w:val="8"/>
                <w:szCs w:val="8"/>
              </w:rPr>
            </w:pPr>
          </w:p>
        </w:tc>
        <w:tc>
          <w:tcPr>
            <w:tcW w:w="2127" w:type="dxa"/>
            <w:tcBorders>
              <w:right w:val="single" w:sz="4" w:space="0" w:color="auto"/>
            </w:tcBorders>
          </w:tcPr>
          <w:p w:rsidR="00176D47" w:rsidRDefault="00176D47" w:rsidP="0044427C">
            <w:pPr>
              <w:pStyle w:val="CRCoverPage"/>
              <w:spacing w:after="0"/>
              <w:rPr>
                <w:noProof/>
                <w:sz w:val="8"/>
                <w:szCs w:val="8"/>
              </w:rPr>
            </w:pPr>
          </w:p>
        </w:tc>
      </w:tr>
      <w:tr w:rsidR="00176D47" w:rsidTr="0044427C">
        <w:trPr>
          <w:cantSplit/>
        </w:trPr>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Category:</w:t>
            </w:r>
          </w:p>
        </w:tc>
        <w:tc>
          <w:tcPr>
            <w:tcW w:w="851" w:type="dxa"/>
            <w:shd w:val="pct30" w:color="FFFF00" w:fill="auto"/>
          </w:tcPr>
          <w:p w:rsidR="00176D47" w:rsidRDefault="0077648E" w:rsidP="0044427C">
            <w:pPr>
              <w:pStyle w:val="CRCoverPage"/>
              <w:spacing w:after="0"/>
              <w:ind w:left="100" w:right="-609"/>
              <w:rPr>
                <w:b/>
                <w:noProof/>
                <w:lang w:eastAsia="zh-CN"/>
              </w:rPr>
            </w:pPr>
            <w:r w:rsidRPr="009F213C">
              <w:rPr>
                <w:rFonts w:hint="eastAsia"/>
                <w:lang w:eastAsia="zh-CN"/>
              </w:rPr>
              <w:t>F</w:t>
            </w:r>
          </w:p>
        </w:tc>
        <w:tc>
          <w:tcPr>
            <w:tcW w:w="3402" w:type="dxa"/>
            <w:gridSpan w:val="5"/>
            <w:tcBorders>
              <w:left w:val="nil"/>
            </w:tcBorders>
          </w:tcPr>
          <w:p w:rsidR="00176D47" w:rsidRDefault="00176D47" w:rsidP="0044427C">
            <w:pPr>
              <w:pStyle w:val="CRCoverPage"/>
              <w:spacing w:after="0"/>
              <w:rPr>
                <w:noProof/>
              </w:rPr>
            </w:pPr>
          </w:p>
        </w:tc>
        <w:tc>
          <w:tcPr>
            <w:tcW w:w="1417" w:type="dxa"/>
            <w:gridSpan w:val="3"/>
            <w:tcBorders>
              <w:left w:val="nil"/>
            </w:tcBorders>
          </w:tcPr>
          <w:p w:rsidR="00176D47" w:rsidRDefault="00176D47" w:rsidP="004442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Rel-15</w:t>
            </w:r>
          </w:p>
        </w:tc>
      </w:tr>
      <w:tr w:rsidR="00176D47" w:rsidTr="0044427C">
        <w:tc>
          <w:tcPr>
            <w:tcW w:w="1843" w:type="dxa"/>
            <w:tcBorders>
              <w:left w:val="single" w:sz="4" w:space="0" w:color="auto"/>
              <w:bottom w:val="single" w:sz="4" w:space="0" w:color="auto"/>
            </w:tcBorders>
          </w:tcPr>
          <w:p w:rsidR="00176D47" w:rsidRDefault="00176D47" w:rsidP="0044427C">
            <w:pPr>
              <w:pStyle w:val="CRCoverPage"/>
              <w:spacing w:after="0"/>
              <w:rPr>
                <w:b/>
                <w:i/>
                <w:noProof/>
              </w:rPr>
            </w:pPr>
          </w:p>
        </w:tc>
        <w:tc>
          <w:tcPr>
            <w:tcW w:w="4677" w:type="dxa"/>
            <w:gridSpan w:val="8"/>
            <w:tcBorders>
              <w:bottom w:val="single" w:sz="4" w:space="0" w:color="auto"/>
            </w:tcBorders>
          </w:tcPr>
          <w:p w:rsidR="00176D47" w:rsidRDefault="00176D47" w:rsidP="004442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6D47" w:rsidRDefault="00176D47" w:rsidP="0044427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76D47" w:rsidRPr="007C2097" w:rsidRDefault="00176D47" w:rsidP="004442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6D47" w:rsidTr="0044427C">
        <w:tc>
          <w:tcPr>
            <w:tcW w:w="1843" w:type="dxa"/>
          </w:tcPr>
          <w:p w:rsidR="00176D47" w:rsidRDefault="00176D47" w:rsidP="0044427C">
            <w:pPr>
              <w:pStyle w:val="CRCoverPage"/>
              <w:spacing w:after="0"/>
              <w:rPr>
                <w:b/>
                <w:i/>
                <w:noProof/>
                <w:sz w:val="8"/>
                <w:szCs w:val="8"/>
              </w:rPr>
            </w:pPr>
          </w:p>
        </w:tc>
        <w:tc>
          <w:tcPr>
            <w:tcW w:w="7797" w:type="dxa"/>
            <w:gridSpan w:val="10"/>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1A19" w:rsidRPr="007B0C04" w:rsidRDefault="00A007F3" w:rsidP="007B0C04">
            <w:pPr>
              <w:pStyle w:val="CRCoverPage"/>
              <w:numPr>
                <w:ilvl w:val="0"/>
                <w:numId w:val="6"/>
              </w:numPr>
              <w:tabs>
                <w:tab w:val="clear" w:pos="720"/>
                <w:tab w:val="num" w:pos="383"/>
              </w:tabs>
              <w:spacing w:after="0"/>
              <w:ind w:left="383" w:hanging="284"/>
              <w:rPr>
                <w:noProof/>
                <w:lang w:eastAsia="zh-CN"/>
              </w:rPr>
            </w:pPr>
            <w:r w:rsidRPr="007B0C04">
              <w:rPr>
                <w:rFonts w:hint="eastAsia"/>
                <w:noProof/>
                <w:lang w:eastAsia="zh-CN"/>
              </w:rPr>
              <w:t xml:space="preserve">Correlation level for the propgation channel  was missing for PUSCH and PRACH </w:t>
            </w:r>
            <w:r w:rsidR="006575D3" w:rsidRPr="007B0C04">
              <w:rPr>
                <w:rFonts w:hint="eastAsia"/>
                <w:noProof/>
                <w:lang w:eastAsia="zh-CN"/>
              </w:rPr>
              <w:t>tests</w:t>
            </w:r>
            <w:r w:rsidRPr="007B0C04">
              <w:rPr>
                <w:rFonts w:hint="eastAsia"/>
                <w:noProof/>
                <w:lang w:eastAsia="zh-CN"/>
              </w:rPr>
              <w:t>.</w:t>
            </w:r>
          </w:p>
          <w:p w:rsidR="00C51A19" w:rsidRDefault="00A007F3" w:rsidP="007B0C04">
            <w:pPr>
              <w:pStyle w:val="CRCoverPage"/>
              <w:numPr>
                <w:ilvl w:val="0"/>
                <w:numId w:val="6"/>
              </w:numPr>
              <w:tabs>
                <w:tab w:val="clear" w:pos="720"/>
                <w:tab w:val="num" w:pos="383"/>
              </w:tabs>
              <w:spacing w:after="0"/>
              <w:ind w:left="383" w:hanging="284"/>
              <w:rPr>
                <w:noProof/>
                <w:lang w:eastAsia="zh-CN"/>
              </w:rPr>
            </w:pPr>
            <w:r w:rsidRPr="007B0C04">
              <w:rPr>
                <w:rFonts w:hint="eastAsia"/>
                <w:noProof/>
                <w:lang w:eastAsia="zh-CN"/>
              </w:rPr>
              <w:t>Cluase number for the propgation condition was TBD for some cases.</w:t>
            </w:r>
          </w:p>
          <w:p w:rsidR="001E4FE7" w:rsidRPr="007B0C04" w:rsidRDefault="001E4FE7" w:rsidP="00AA72C3">
            <w:pPr>
              <w:pStyle w:val="CRCoverPage"/>
              <w:numPr>
                <w:ilvl w:val="0"/>
                <w:numId w:val="6"/>
              </w:numPr>
              <w:tabs>
                <w:tab w:val="clear" w:pos="720"/>
                <w:tab w:val="num" w:pos="383"/>
              </w:tabs>
              <w:spacing w:after="0"/>
              <w:ind w:left="383" w:hanging="284"/>
              <w:rPr>
                <w:noProof/>
                <w:lang w:eastAsia="zh-CN"/>
              </w:rPr>
            </w:pPr>
            <w:r>
              <w:rPr>
                <w:rFonts w:hint="eastAsia"/>
                <w:noProof/>
                <w:lang w:eastAsia="zh-CN"/>
              </w:rPr>
              <w:t>To align with TS 38.104, the applicability of different physcial channels can be captured in a common sub-clause.</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7B0C04" w:rsidRDefault="00176D47" w:rsidP="0044427C">
            <w:pPr>
              <w:pStyle w:val="CRCoverPage"/>
              <w:spacing w:after="0"/>
              <w:rPr>
                <w:strike/>
                <w:noProof/>
                <w:sz w:val="8"/>
                <w:szCs w:val="8"/>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1A19" w:rsidRPr="007B0C04" w:rsidRDefault="00322128" w:rsidP="007B0C04">
            <w:pPr>
              <w:pStyle w:val="CRCoverPage"/>
              <w:numPr>
                <w:ilvl w:val="0"/>
                <w:numId w:val="6"/>
              </w:numPr>
              <w:tabs>
                <w:tab w:val="clear" w:pos="720"/>
                <w:tab w:val="num" w:pos="383"/>
              </w:tabs>
              <w:spacing w:after="0"/>
              <w:ind w:left="383" w:hanging="284"/>
              <w:rPr>
                <w:noProof/>
                <w:lang w:eastAsia="zh-CN"/>
              </w:rPr>
            </w:pPr>
            <w:r w:rsidRPr="007B0C04">
              <w:rPr>
                <w:rFonts w:hint="eastAsia"/>
                <w:noProof/>
                <w:lang w:eastAsia="zh-CN"/>
              </w:rPr>
              <w:t xml:space="preserve">Added the propagation correlation level for PUSCH and PRACH </w:t>
            </w:r>
            <w:r w:rsidR="006575D3" w:rsidRPr="007B0C04">
              <w:rPr>
                <w:rFonts w:hint="eastAsia"/>
                <w:noProof/>
                <w:lang w:eastAsia="zh-CN"/>
              </w:rPr>
              <w:t>tests</w:t>
            </w:r>
            <w:r w:rsidRPr="007B0C04">
              <w:rPr>
                <w:rFonts w:hint="eastAsia"/>
                <w:noProof/>
                <w:lang w:eastAsia="zh-CN"/>
              </w:rPr>
              <w:t>.</w:t>
            </w:r>
          </w:p>
          <w:p w:rsidR="00C51A19" w:rsidRDefault="00322128" w:rsidP="007B0C04">
            <w:pPr>
              <w:pStyle w:val="CRCoverPage"/>
              <w:numPr>
                <w:ilvl w:val="0"/>
                <w:numId w:val="6"/>
              </w:numPr>
              <w:tabs>
                <w:tab w:val="clear" w:pos="720"/>
                <w:tab w:val="num" w:pos="383"/>
              </w:tabs>
              <w:spacing w:after="0"/>
              <w:ind w:left="383" w:hanging="284"/>
              <w:rPr>
                <w:noProof/>
                <w:lang w:eastAsia="zh-CN"/>
              </w:rPr>
            </w:pPr>
            <w:r w:rsidRPr="007B0C04">
              <w:rPr>
                <w:rFonts w:hint="eastAsia"/>
                <w:noProof/>
                <w:lang w:eastAsia="zh-CN"/>
              </w:rPr>
              <w:t xml:space="preserve">Updated the </w:t>
            </w:r>
            <w:r w:rsidR="00A007F3" w:rsidRPr="007B0C04">
              <w:rPr>
                <w:rFonts w:hint="eastAsia"/>
                <w:noProof/>
                <w:lang w:eastAsia="zh-CN"/>
              </w:rPr>
              <w:t>cluase</w:t>
            </w:r>
            <w:r w:rsidRPr="007B0C04">
              <w:rPr>
                <w:rFonts w:hint="eastAsia"/>
                <w:noProof/>
                <w:lang w:eastAsia="zh-CN"/>
              </w:rPr>
              <w:t xml:space="preserve"> number for the propgation condition.</w:t>
            </w:r>
          </w:p>
          <w:p w:rsidR="001E4FE7" w:rsidRPr="007B0C04" w:rsidRDefault="001E4FE7" w:rsidP="007B0C04">
            <w:pPr>
              <w:pStyle w:val="CRCoverPage"/>
              <w:numPr>
                <w:ilvl w:val="0"/>
                <w:numId w:val="6"/>
              </w:numPr>
              <w:tabs>
                <w:tab w:val="clear" w:pos="720"/>
                <w:tab w:val="num" w:pos="383"/>
              </w:tabs>
              <w:spacing w:after="0"/>
              <w:ind w:left="383" w:hanging="284"/>
              <w:rPr>
                <w:noProof/>
                <w:lang w:eastAsia="zh-CN"/>
              </w:rPr>
            </w:pPr>
            <w:r>
              <w:rPr>
                <w:rFonts w:hint="eastAsia"/>
                <w:noProof/>
                <w:lang w:eastAsia="zh-CN"/>
              </w:rPr>
              <w:t>Removed the applicability in the requirements for each channel.</w:t>
            </w:r>
          </w:p>
          <w:p w:rsidR="00C51A19" w:rsidRPr="007B0C04" w:rsidRDefault="007B0C04" w:rsidP="007B0C04">
            <w:pPr>
              <w:pStyle w:val="CRCoverPage"/>
              <w:numPr>
                <w:ilvl w:val="0"/>
                <w:numId w:val="6"/>
              </w:numPr>
              <w:tabs>
                <w:tab w:val="clear" w:pos="720"/>
                <w:tab w:val="num" w:pos="383"/>
              </w:tabs>
              <w:spacing w:after="0"/>
              <w:ind w:left="383" w:hanging="284"/>
              <w:rPr>
                <w:strike/>
                <w:noProof/>
              </w:rPr>
            </w:pPr>
            <w:r>
              <w:rPr>
                <w:rFonts w:hint="eastAsia"/>
                <w:noProof/>
                <w:lang w:eastAsia="zh-CN"/>
              </w:rPr>
              <w:t>Other editorial modifications</w:t>
            </w:r>
            <w:r w:rsidR="00A007F3" w:rsidRPr="007B0C04">
              <w:rPr>
                <w:rFonts w:hint="eastAsia"/>
                <w:noProof/>
                <w:lang w:eastAsia="zh-CN"/>
              </w:rPr>
              <w:t>.</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603891"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bottom w:val="single" w:sz="4" w:space="0" w:color="auto"/>
            </w:tcBorders>
          </w:tcPr>
          <w:p w:rsidR="00176D47" w:rsidRPr="0077648E" w:rsidRDefault="00176D47" w:rsidP="0044427C">
            <w:pPr>
              <w:pStyle w:val="CRCoverPage"/>
              <w:tabs>
                <w:tab w:val="right" w:pos="2184"/>
              </w:tabs>
              <w:spacing w:after="0"/>
              <w:rPr>
                <w:b/>
                <w:i/>
                <w:strike/>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6D47" w:rsidRPr="00322128" w:rsidRDefault="00525833" w:rsidP="00322128">
            <w:pPr>
              <w:pStyle w:val="CRCoverPage"/>
              <w:spacing w:after="0"/>
              <w:ind w:left="100"/>
              <w:rPr>
                <w:noProof/>
              </w:rPr>
            </w:pPr>
            <w:r w:rsidRPr="00322128">
              <w:rPr>
                <w:rFonts w:hint="eastAsia"/>
                <w:noProof/>
                <w:lang w:eastAsia="zh-CN"/>
              </w:rPr>
              <w:t xml:space="preserve">No need to introduce </w:t>
            </w:r>
            <w:r w:rsidR="00322128" w:rsidRPr="00322128">
              <w:rPr>
                <w:rFonts w:hint="eastAsia"/>
                <w:noProof/>
                <w:lang w:eastAsia="zh-CN"/>
              </w:rPr>
              <w:t>these editorial corrections</w:t>
            </w:r>
            <w:r w:rsidRPr="00322128">
              <w:rPr>
                <w:rFonts w:hint="eastAsia"/>
                <w:noProof/>
                <w:lang w:eastAsia="zh-CN"/>
              </w:rPr>
              <w:t>.</w:t>
            </w:r>
          </w:p>
        </w:tc>
      </w:tr>
      <w:tr w:rsidR="00176D47" w:rsidTr="0044427C">
        <w:tc>
          <w:tcPr>
            <w:tcW w:w="2694" w:type="dxa"/>
            <w:gridSpan w:val="2"/>
          </w:tcPr>
          <w:p w:rsidR="00176D47" w:rsidRDefault="00176D47" w:rsidP="0044427C">
            <w:pPr>
              <w:pStyle w:val="CRCoverPage"/>
              <w:spacing w:after="0"/>
              <w:rPr>
                <w:b/>
                <w:i/>
                <w:noProof/>
                <w:sz w:val="8"/>
                <w:szCs w:val="8"/>
              </w:rPr>
            </w:pPr>
          </w:p>
        </w:tc>
        <w:tc>
          <w:tcPr>
            <w:tcW w:w="6946" w:type="dxa"/>
            <w:gridSpan w:val="9"/>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6D47" w:rsidRDefault="00525833" w:rsidP="00322128">
            <w:pPr>
              <w:pStyle w:val="CRCoverPage"/>
              <w:spacing w:after="0"/>
              <w:ind w:left="100"/>
              <w:rPr>
                <w:noProof/>
              </w:rPr>
            </w:pPr>
            <w:r w:rsidRPr="00322128">
              <w:rPr>
                <w:rFonts w:hint="eastAsia"/>
                <w:noProof/>
                <w:lang w:eastAsia="zh-CN"/>
              </w:rPr>
              <w:t>8</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6D47" w:rsidRDefault="00176D47" w:rsidP="004442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6D47" w:rsidRDefault="00176D47" w:rsidP="0044427C">
            <w:pPr>
              <w:pStyle w:val="CRCoverPage"/>
              <w:spacing w:after="0"/>
              <w:jc w:val="center"/>
              <w:rPr>
                <w:b/>
                <w:caps/>
                <w:noProof/>
              </w:rPr>
            </w:pPr>
            <w:r>
              <w:rPr>
                <w:b/>
                <w:caps/>
                <w:noProof/>
              </w:rPr>
              <w:t>N</w:t>
            </w:r>
          </w:p>
        </w:tc>
        <w:tc>
          <w:tcPr>
            <w:tcW w:w="2977" w:type="dxa"/>
            <w:gridSpan w:val="4"/>
          </w:tcPr>
          <w:p w:rsidR="00176D47" w:rsidRDefault="00176D47" w:rsidP="004442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6D47" w:rsidRDefault="00176D47"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5833" w:rsidRDefault="00525833" w:rsidP="00525833">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4B4EDC"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rPr>
            </w:pPr>
          </w:p>
        </w:tc>
        <w:tc>
          <w:tcPr>
            <w:tcW w:w="6946" w:type="dxa"/>
            <w:gridSpan w:val="9"/>
            <w:tcBorders>
              <w:right w:val="single" w:sz="4" w:space="0" w:color="auto"/>
            </w:tcBorders>
          </w:tcPr>
          <w:p w:rsidR="00176D47" w:rsidRDefault="00176D47" w:rsidP="0044427C">
            <w:pPr>
              <w:pStyle w:val="CRCoverPage"/>
              <w:spacing w:after="0"/>
              <w:rPr>
                <w:noProof/>
              </w:rPr>
            </w:pPr>
          </w:p>
        </w:tc>
      </w:tr>
      <w:tr w:rsidR="00176D47" w:rsidTr="0044427C">
        <w:tc>
          <w:tcPr>
            <w:tcW w:w="2694" w:type="dxa"/>
            <w:gridSpan w:val="2"/>
            <w:tcBorders>
              <w:left w:val="single" w:sz="4" w:space="0" w:color="auto"/>
              <w:bottom w:val="single" w:sz="4" w:space="0" w:color="auto"/>
            </w:tcBorders>
          </w:tcPr>
          <w:p w:rsidR="00176D47" w:rsidRDefault="00176D47" w:rsidP="004442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6D47" w:rsidRDefault="00176D47" w:rsidP="0044427C">
            <w:pPr>
              <w:pStyle w:val="CRCoverPage"/>
              <w:spacing w:after="0"/>
              <w:ind w:left="100"/>
              <w:rPr>
                <w:noProof/>
              </w:rPr>
            </w:pPr>
          </w:p>
        </w:tc>
      </w:tr>
    </w:tbl>
    <w:p w:rsidR="00176D47" w:rsidRDefault="00176D47" w:rsidP="00176D47">
      <w:pPr>
        <w:pStyle w:val="CRCoverPage"/>
        <w:spacing w:after="0"/>
        <w:rPr>
          <w:noProof/>
          <w:sz w:val="8"/>
          <w:szCs w:val="8"/>
        </w:rPr>
      </w:pPr>
    </w:p>
    <w:p w:rsidR="00176D47" w:rsidRDefault="00176D47" w:rsidP="00176D47">
      <w:pPr>
        <w:rPr>
          <w:noProof/>
        </w:rPr>
        <w:sectPr w:rsidR="00176D47">
          <w:headerReference w:type="even" r:id="rId12"/>
          <w:footnotePr>
            <w:numRestart w:val="eachSect"/>
          </w:footnotePr>
          <w:pgSz w:w="11907" w:h="16840" w:code="9"/>
          <w:pgMar w:top="1418" w:right="1134" w:bottom="1134" w:left="1134" w:header="680" w:footer="567" w:gutter="0"/>
          <w:cols w:space="720"/>
        </w:sectPr>
      </w:pPr>
    </w:p>
    <w:p w:rsidR="003F4E9D" w:rsidRDefault="003F4E9D" w:rsidP="003F4E9D">
      <w:pPr>
        <w:jc w:val="center"/>
        <w:rPr>
          <w:i/>
          <w:iCs/>
          <w:noProof/>
          <w:color w:val="0000FF"/>
          <w:lang w:eastAsia="zh-CN"/>
        </w:rPr>
      </w:pPr>
      <w:bookmarkStart w:id="1" w:name="_Toc535320683"/>
      <w:r w:rsidRPr="001B661B">
        <w:rPr>
          <w:i/>
          <w:iCs/>
          <w:noProof/>
          <w:color w:val="0000FF"/>
        </w:rPr>
        <w:lastRenderedPageBreak/>
        <w:t xml:space="preserve">&lt; </w:t>
      </w:r>
      <w:r>
        <w:rPr>
          <w:rFonts w:hint="eastAsia"/>
          <w:i/>
          <w:iCs/>
          <w:noProof/>
          <w:color w:val="0000FF"/>
          <w:lang w:eastAsia="zh-CN"/>
        </w:rPr>
        <w:t xml:space="preserve">Start </w:t>
      </w:r>
      <w:r w:rsidRPr="001B661B">
        <w:rPr>
          <w:i/>
          <w:iCs/>
          <w:noProof/>
          <w:color w:val="0000FF"/>
        </w:rPr>
        <w:t>of</w:t>
      </w:r>
      <w:r>
        <w:rPr>
          <w:rFonts w:hint="eastAsia"/>
          <w:i/>
          <w:iCs/>
          <w:noProof/>
          <w:color w:val="0000FF"/>
          <w:lang w:eastAsia="zh-CN"/>
        </w:rPr>
        <w:t xml:space="preserve"> first </w:t>
      </w:r>
      <w:r>
        <w:rPr>
          <w:i/>
          <w:iCs/>
          <w:noProof/>
          <w:color w:val="0000FF"/>
        </w:rPr>
        <w:t>change &gt;</w:t>
      </w:r>
    </w:p>
    <w:p w:rsidR="00E80C65" w:rsidRPr="000566CF" w:rsidRDefault="00E80C65" w:rsidP="00E80C65">
      <w:pPr>
        <w:pStyle w:val="1"/>
      </w:pPr>
      <w:bookmarkStart w:id="2" w:name="_Toc531534974"/>
      <w:r w:rsidRPr="000566CF">
        <w:t>8</w:t>
      </w:r>
      <w:bookmarkStart w:id="3" w:name="_Toc481653315"/>
      <w:bookmarkStart w:id="4" w:name="_Toc481685309"/>
      <w:r w:rsidRPr="000566CF">
        <w:tab/>
      </w:r>
      <w:r w:rsidRPr="000566CF">
        <w:tab/>
        <w:t>Conducted performance characteristics</w:t>
      </w:r>
      <w:bookmarkEnd w:id="2"/>
    </w:p>
    <w:p w:rsidR="00E80C65" w:rsidRPr="000566CF" w:rsidRDefault="00E80C65" w:rsidP="00E80C65">
      <w:pPr>
        <w:pStyle w:val="2"/>
      </w:pPr>
      <w:bookmarkStart w:id="5" w:name="_Toc518743783"/>
      <w:bookmarkStart w:id="6" w:name="_Toc531534975"/>
      <w:bookmarkEnd w:id="3"/>
      <w:bookmarkEnd w:id="4"/>
      <w:r w:rsidRPr="000566CF">
        <w:t>8.1</w:t>
      </w:r>
      <w:r w:rsidRPr="000566CF">
        <w:tab/>
      </w:r>
      <w:r w:rsidRPr="000566CF">
        <w:tab/>
        <w:t>General</w:t>
      </w:r>
      <w:bookmarkEnd w:id="5"/>
      <w:bookmarkEnd w:id="6"/>
    </w:p>
    <w:p w:rsidR="00E80C65" w:rsidRPr="000566CF" w:rsidRDefault="00E80C65" w:rsidP="00E80C65">
      <w:pPr>
        <w:rPr>
          <w:color w:val="000000" w:themeColor="text1"/>
        </w:rPr>
      </w:pPr>
      <w:r w:rsidRPr="000566CF">
        <w:rPr>
          <w:lang w:eastAsia="ko-KR"/>
        </w:rPr>
        <w:t xml:space="preserve">Conducted performance requirements specify the ability of the </w:t>
      </w:r>
      <w:r w:rsidRPr="000566CF">
        <w:rPr>
          <w:i/>
          <w:lang w:eastAsia="ko-KR"/>
        </w:rPr>
        <w:t>BS type 1-C</w:t>
      </w:r>
      <w:r w:rsidRPr="000566CF">
        <w:rPr>
          <w:lang w:eastAsia="ko-KR"/>
        </w:rPr>
        <w:t xml:space="preserve"> or </w:t>
      </w:r>
      <w:r w:rsidRPr="000566CF">
        <w:rPr>
          <w:i/>
          <w:lang w:eastAsia="ko-KR"/>
        </w:rPr>
        <w:t>BS type 1-H</w:t>
      </w:r>
      <w:r w:rsidRPr="000566CF">
        <w:rPr>
          <w:lang w:eastAsia="ko-KR"/>
        </w:rPr>
        <w:t xml:space="preserve"> to correctly demodulate signals in various conditions and configurations. Conducted performance requirements are specified at the </w:t>
      </w:r>
      <w:r w:rsidRPr="000566CF">
        <w:rPr>
          <w:i/>
          <w:color w:val="000000" w:themeColor="text1"/>
        </w:rPr>
        <w:t>antenna connector(s)</w:t>
      </w:r>
      <w:r w:rsidRPr="000566CF">
        <w:rPr>
          <w:color w:val="000000" w:themeColor="text1"/>
        </w:rPr>
        <w:t xml:space="preserve"> (for </w:t>
      </w:r>
      <w:r w:rsidRPr="000566CF">
        <w:rPr>
          <w:i/>
          <w:color w:val="000000" w:themeColor="text1"/>
        </w:rPr>
        <w:t>BS type 1-C</w:t>
      </w:r>
      <w:r w:rsidRPr="000566CF">
        <w:rPr>
          <w:color w:val="000000" w:themeColor="text1"/>
        </w:rPr>
        <w:t xml:space="preserve">) and at the </w:t>
      </w:r>
      <w:r w:rsidRPr="000566CF">
        <w:rPr>
          <w:i/>
          <w:color w:val="000000" w:themeColor="text1"/>
        </w:rPr>
        <w:t>TAB connector(s)</w:t>
      </w:r>
      <w:r w:rsidRPr="000566CF">
        <w:rPr>
          <w:color w:val="000000" w:themeColor="text1"/>
        </w:rPr>
        <w:t xml:space="preserve"> (for </w:t>
      </w:r>
      <w:r w:rsidRPr="000566CF">
        <w:rPr>
          <w:i/>
          <w:color w:val="000000" w:themeColor="text1"/>
        </w:rPr>
        <w:t>BS type 1-H</w:t>
      </w:r>
      <w:r w:rsidRPr="000566CF">
        <w:rPr>
          <w:color w:val="000000" w:themeColor="text1"/>
        </w:rPr>
        <w:t>).</w:t>
      </w:r>
    </w:p>
    <w:p w:rsidR="00E80C65" w:rsidRPr="000566CF" w:rsidRDefault="00E80C65" w:rsidP="00E80C65">
      <w:pPr>
        <w:rPr>
          <w:lang w:eastAsia="ko-KR"/>
        </w:rPr>
      </w:pPr>
      <w:r w:rsidRPr="000566CF">
        <w:t xml:space="preserve">Conducted performance requirements for the BS are specified for the fixed reference channels and the propagation conditions defined in TS 38.104 [2] annex A and annex </w:t>
      </w:r>
      <w:del w:id="7" w:author="Shan" w:date="2019-01-21T13:48:00Z">
        <w:r w:rsidRPr="000566CF" w:rsidDel="00EE199F">
          <w:delText>F</w:delText>
        </w:r>
      </w:del>
      <w:ins w:id="8" w:author="Shan" w:date="2019-01-21T13:48:00Z">
        <w:r w:rsidR="00EE199F">
          <w:rPr>
            <w:rFonts w:hint="eastAsia"/>
            <w:lang w:eastAsia="zh-CN"/>
          </w:rPr>
          <w:t>G</w:t>
        </w:r>
      </w:ins>
      <w:r w:rsidRPr="000566CF">
        <w:t>, respectively. The requirements only apply to those FRCs that are supported by the BS.</w:t>
      </w:r>
    </w:p>
    <w:p w:rsidR="00E80C65" w:rsidRPr="000566CF" w:rsidRDefault="00E80C65" w:rsidP="00E80C65">
      <w:r w:rsidRPr="000566CF">
        <w:t xml:space="preserve">Unless stated otherwise, performance requirements apply for a single carrier only. Performance requirements for a BS supporting CA are defined in terms of single carrier requirements. </w:t>
      </w:r>
    </w:p>
    <w:p w:rsidR="00E80C65" w:rsidRPr="000566CF" w:rsidRDefault="00E80C65" w:rsidP="00E80C65">
      <w:pPr>
        <w:rPr>
          <w:color w:val="000000" w:themeColor="text1"/>
        </w:rPr>
      </w:pPr>
      <w:r w:rsidRPr="000566CF">
        <w:rPr>
          <w:color w:val="000000" w:themeColor="text1"/>
        </w:rPr>
        <w:t xml:space="preserve">For FDD operation the requirements in clause 8 shall be met with the transmitter units associated with </w:t>
      </w:r>
      <w:r w:rsidRPr="000566CF">
        <w:rPr>
          <w:i/>
          <w:color w:val="000000" w:themeColor="text1"/>
        </w:rPr>
        <w:t>antenna connectors</w:t>
      </w:r>
      <w:r w:rsidRPr="000566CF">
        <w:rPr>
          <w:color w:val="000000" w:themeColor="text1"/>
        </w:rPr>
        <w:t xml:space="preserve"> (for </w:t>
      </w:r>
      <w:r w:rsidRPr="000566CF">
        <w:rPr>
          <w:i/>
          <w:color w:val="000000" w:themeColor="text1"/>
        </w:rPr>
        <w:t>BS type 1-C</w:t>
      </w:r>
      <w:r w:rsidRPr="000566CF">
        <w:rPr>
          <w:color w:val="000000" w:themeColor="text1"/>
        </w:rPr>
        <w:t xml:space="preserve">) or </w:t>
      </w:r>
      <w:r w:rsidRPr="000566CF">
        <w:rPr>
          <w:i/>
          <w:color w:val="000000" w:themeColor="text1"/>
        </w:rPr>
        <w:t>TAB connectors</w:t>
      </w:r>
      <w:r w:rsidRPr="000566CF">
        <w:rPr>
          <w:color w:val="000000" w:themeColor="text1"/>
        </w:rPr>
        <w:t xml:space="preserve"> (for </w:t>
      </w:r>
      <w:r w:rsidRPr="000566CF">
        <w:rPr>
          <w:i/>
          <w:color w:val="000000" w:themeColor="text1"/>
        </w:rPr>
        <w:t>BS type 1-H</w:t>
      </w:r>
      <w:r w:rsidRPr="000566CF">
        <w:rPr>
          <w:color w:val="000000" w:themeColor="text1"/>
        </w:rPr>
        <w:t xml:space="preserve">) in the </w:t>
      </w:r>
      <w:r w:rsidRPr="000566CF">
        <w:rPr>
          <w:i/>
          <w:color w:val="000000" w:themeColor="text1"/>
        </w:rPr>
        <w:t>operating</w:t>
      </w:r>
      <w:r w:rsidRPr="000566CF">
        <w:rPr>
          <w:color w:val="000000" w:themeColor="text1"/>
        </w:rPr>
        <w:t xml:space="preserve"> </w:t>
      </w:r>
      <w:r w:rsidRPr="000566CF">
        <w:rPr>
          <w:i/>
          <w:color w:val="000000" w:themeColor="text1"/>
        </w:rPr>
        <w:t>band</w:t>
      </w:r>
      <w:r w:rsidRPr="000566CF">
        <w:rPr>
          <w:color w:val="000000" w:themeColor="text1"/>
        </w:rPr>
        <w:t xml:space="preserve"> turned ON.</w:t>
      </w:r>
    </w:p>
    <w:p w:rsidR="00E80C65" w:rsidRPr="000566CF" w:rsidRDefault="00E80C65" w:rsidP="00E80C65">
      <w:pPr>
        <w:pStyle w:val="NO"/>
        <w:rPr>
          <w:color w:val="000000" w:themeColor="text1"/>
        </w:rPr>
      </w:pPr>
      <w:r w:rsidRPr="000566CF">
        <w:rPr>
          <w:color w:val="000000" w:themeColor="text1"/>
        </w:rPr>
        <w:t>NOTE:</w:t>
      </w:r>
      <w:r w:rsidRPr="000566CF">
        <w:rPr>
          <w:color w:val="000000" w:themeColor="text1"/>
        </w:rPr>
        <w:tab/>
        <w:t xml:space="preserve">In normal operating conditions </w:t>
      </w:r>
      <w:r w:rsidRPr="000566CF">
        <w:rPr>
          <w:i/>
          <w:color w:val="000000" w:themeColor="text1"/>
        </w:rPr>
        <w:t>antenna connectors</w:t>
      </w:r>
      <w:r w:rsidRPr="000566CF">
        <w:rPr>
          <w:color w:val="000000" w:themeColor="text1"/>
        </w:rPr>
        <w:t xml:space="preserve"> (for </w:t>
      </w:r>
      <w:r w:rsidRPr="000566CF">
        <w:rPr>
          <w:i/>
          <w:color w:val="000000" w:themeColor="text1"/>
        </w:rPr>
        <w:t>BS type 1-C</w:t>
      </w:r>
      <w:r w:rsidRPr="000566CF">
        <w:rPr>
          <w:color w:val="000000" w:themeColor="text1"/>
        </w:rPr>
        <w:t xml:space="preserve">) or </w:t>
      </w:r>
      <w:r w:rsidRPr="000566CF">
        <w:rPr>
          <w:i/>
          <w:color w:val="000000" w:themeColor="text1"/>
        </w:rPr>
        <w:t>TAB connectors</w:t>
      </w:r>
      <w:r w:rsidRPr="000566CF">
        <w:rPr>
          <w:color w:val="000000" w:themeColor="text1"/>
        </w:rPr>
        <w:t xml:space="preserve"> (for </w:t>
      </w:r>
      <w:r w:rsidRPr="000566CF">
        <w:rPr>
          <w:i/>
          <w:color w:val="000000" w:themeColor="text1"/>
        </w:rPr>
        <w:t>BS type 1-H</w:t>
      </w:r>
      <w:r w:rsidRPr="000566CF">
        <w:rPr>
          <w:color w:val="000000" w:themeColor="text1"/>
        </w:rPr>
        <w:t>) in FDD operation are configured to transmit and receive at the same time. The associated transmitter unit(s) may be OFF for some of the tests.</w:t>
      </w:r>
    </w:p>
    <w:p w:rsidR="00E80C65" w:rsidRPr="000566CF" w:rsidRDefault="00E80C65" w:rsidP="00E80C65">
      <w:bookmarkStart w:id="9" w:name="_Toc518743784"/>
      <w:r w:rsidRPr="000566CF">
        <w:t xml:space="preserve">The SNR used in this clause is </w:t>
      </w:r>
      <w:r w:rsidRPr="000566CF">
        <w:rPr>
          <w:lang w:eastAsia="zh-CN"/>
        </w:rPr>
        <w:t xml:space="preserve">specified based on a single carrier and </w:t>
      </w:r>
      <w:r w:rsidRPr="000566CF">
        <w:t>defined as:</w:t>
      </w:r>
    </w:p>
    <w:p w:rsidR="00E80C65" w:rsidRPr="000566CF" w:rsidRDefault="00E80C65" w:rsidP="00E80C65">
      <w:pPr>
        <w:outlineLvl w:val="0"/>
      </w:pPr>
      <w:r w:rsidRPr="000566CF">
        <w:t>SNR = S / N</w:t>
      </w:r>
    </w:p>
    <w:p w:rsidR="00E80C65" w:rsidRPr="000566CF" w:rsidRDefault="00E80C65" w:rsidP="00E80C65">
      <w:r w:rsidRPr="000566CF">
        <w:t>Where:</w:t>
      </w:r>
    </w:p>
    <w:p w:rsidR="00E80C65" w:rsidRPr="000566CF" w:rsidRDefault="00E80C65" w:rsidP="00E80C65">
      <w:pPr>
        <w:tabs>
          <w:tab w:val="left" w:pos="709"/>
        </w:tabs>
        <w:ind w:left="704" w:hanging="420"/>
      </w:pPr>
      <w:r w:rsidRPr="000566CF">
        <w:t xml:space="preserve">S </w:t>
      </w:r>
      <w:r w:rsidRPr="000566CF">
        <w:tab/>
      </w:r>
      <w:r w:rsidRPr="000566CF">
        <w:tab/>
        <w:t xml:space="preserve">is the total signal energy in a slot on a single </w:t>
      </w:r>
      <w:r w:rsidRPr="000566CF">
        <w:rPr>
          <w:i/>
          <w:color w:val="000000" w:themeColor="text1"/>
        </w:rPr>
        <w:t>antenna connector</w:t>
      </w:r>
      <w:r w:rsidRPr="000566CF">
        <w:rPr>
          <w:color w:val="000000" w:themeColor="text1"/>
        </w:rPr>
        <w:t xml:space="preserve"> (for </w:t>
      </w:r>
      <w:r w:rsidRPr="000566CF">
        <w:rPr>
          <w:i/>
          <w:color w:val="000000" w:themeColor="text1"/>
        </w:rPr>
        <w:t>BS type 1-C</w:t>
      </w:r>
      <w:r w:rsidRPr="000566CF">
        <w:rPr>
          <w:color w:val="000000" w:themeColor="text1"/>
        </w:rPr>
        <w:t xml:space="preserve">) or on a single </w:t>
      </w:r>
      <w:r w:rsidRPr="000566CF">
        <w:rPr>
          <w:i/>
          <w:color w:val="000000" w:themeColor="text1"/>
        </w:rPr>
        <w:t>TAB connector</w:t>
      </w:r>
      <w:r w:rsidRPr="000566CF">
        <w:rPr>
          <w:color w:val="000000" w:themeColor="text1"/>
        </w:rPr>
        <w:t xml:space="preserve"> (for </w:t>
      </w:r>
      <w:r w:rsidRPr="000566CF">
        <w:rPr>
          <w:i/>
          <w:color w:val="000000" w:themeColor="text1"/>
        </w:rPr>
        <w:t>BS type 1-H</w:t>
      </w:r>
      <w:r w:rsidRPr="000566CF">
        <w:rPr>
          <w:color w:val="000000" w:themeColor="text1"/>
        </w:rPr>
        <w:t>)</w:t>
      </w:r>
      <w:r w:rsidRPr="000566CF">
        <w:t>.</w:t>
      </w:r>
    </w:p>
    <w:p w:rsidR="00E80C65" w:rsidRPr="000566CF" w:rsidRDefault="00E80C65" w:rsidP="00E80C65">
      <w:pPr>
        <w:ind w:left="709" w:hanging="425"/>
      </w:pPr>
      <w:r w:rsidRPr="000566CF">
        <w:t>N</w:t>
      </w:r>
      <w:r w:rsidRPr="000566CF">
        <w:tab/>
        <w:t>is the noise energy in a bandwidth corresponding to the transmission bandwidth over the duration of a slot.</w:t>
      </w:r>
    </w:p>
    <w:p w:rsidR="00E80C65" w:rsidRPr="000566CF" w:rsidRDefault="00E80C65" w:rsidP="00E80C65">
      <w:pPr>
        <w:pStyle w:val="2"/>
      </w:pPr>
      <w:bookmarkStart w:id="10" w:name="_Toc531534976"/>
      <w:r w:rsidRPr="000566CF">
        <w:t>8.2</w:t>
      </w:r>
      <w:r w:rsidRPr="000566CF">
        <w:tab/>
        <w:t>Performance requirements for PUSCH</w:t>
      </w:r>
      <w:bookmarkEnd w:id="9"/>
      <w:bookmarkEnd w:id="10"/>
    </w:p>
    <w:p w:rsidR="00E80C65" w:rsidRPr="000566CF" w:rsidRDefault="00E80C65" w:rsidP="00E80C65">
      <w:pPr>
        <w:pStyle w:val="3"/>
        <w:rPr>
          <w:lang w:eastAsia="zh-CN"/>
        </w:rPr>
      </w:pPr>
      <w:bookmarkStart w:id="11" w:name="_Toc531534977"/>
      <w:r w:rsidRPr="000566CF">
        <w:t>8.2.1</w:t>
      </w:r>
      <w:r w:rsidRPr="000566CF">
        <w:tab/>
        <w:t xml:space="preserve">Performance requirements for PUSCH </w:t>
      </w:r>
      <w:r w:rsidRPr="000566CF">
        <w:rPr>
          <w:lang w:eastAsia="zh-CN"/>
        </w:rPr>
        <w:t xml:space="preserve">with transmission </w:t>
      </w:r>
      <w:proofErr w:type="spellStart"/>
      <w:r w:rsidRPr="000566CF">
        <w:rPr>
          <w:lang w:eastAsia="zh-CN"/>
        </w:rPr>
        <w:t>precoding</w:t>
      </w:r>
      <w:proofErr w:type="spellEnd"/>
      <w:r w:rsidRPr="000566CF">
        <w:rPr>
          <w:lang w:eastAsia="zh-CN"/>
        </w:rPr>
        <w:t xml:space="preserve"> disabled</w:t>
      </w:r>
      <w:bookmarkEnd w:id="11"/>
    </w:p>
    <w:p w:rsidR="00E80C65" w:rsidRPr="000566CF" w:rsidRDefault="00E80C65" w:rsidP="00E80C65">
      <w:pPr>
        <w:pStyle w:val="4"/>
      </w:pPr>
      <w:bookmarkStart w:id="12" w:name="_Toc531534978"/>
      <w:r w:rsidRPr="000566CF">
        <w:t>8.2.1.1</w:t>
      </w:r>
      <w:r w:rsidRPr="000566CF">
        <w:tab/>
        <w:t>Definition and applicability</w:t>
      </w:r>
      <w:bookmarkEnd w:id="12"/>
    </w:p>
    <w:p w:rsidR="00E80C65" w:rsidRPr="000566CF" w:rsidRDefault="00E80C65" w:rsidP="00E80C65">
      <w:r w:rsidRPr="000566CF">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E80C65" w:rsidRPr="000566CF" w:rsidDel="00272273" w:rsidRDefault="00E80C65" w:rsidP="00E80C65">
      <w:pPr>
        <w:rPr>
          <w:del w:id="13" w:author="Shan" w:date="2019-01-21T11:27:00Z"/>
        </w:rPr>
      </w:pPr>
      <w:del w:id="14" w:author="Shan" w:date="2019-01-21T11:27:00Z">
        <w:r w:rsidRPr="000566CF" w:rsidDel="00272273">
          <w:delText>A test for a specific channel bandwidth is only applicable if the BS supports it.</w:delText>
        </w:r>
      </w:del>
    </w:p>
    <w:p w:rsidR="00E80C65" w:rsidRPr="000566CF" w:rsidDel="00272273" w:rsidRDefault="00E80C65" w:rsidP="00E80C65">
      <w:pPr>
        <w:rPr>
          <w:del w:id="15" w:author="Shan" w:date="2019-01-21T11:27:00Z"/>
        </w:rPr>
      </w:pPr>
      <w:del w:id="16" w:author="Shan" w:date="2019-01-21T11:27:00Z">
        <w:r w:rsidRPr="000566CF" w:rsidDel="00272273">
          <w:delText xml:space="preserve">The applicability of tests in TS 38.104 [2] with different SCS and BW combinations is according to the following principle: </w:delText>
        </w:r>
      </w:del>
    </w:p>
    <w:p w:rsidR="00E80C65" w:rsidRPr="00A94738" w:rsidDel="00272273" w:rsidRDefault="00E80C65" w:rsidP="00E80C65">
      <w:pPr>
        <w:rPr>
          <w:del w:id="17" w:author="Shan" w:date="2019-01-21T11:27:00Z"/>
          <w:i/>
          <w:color w:val="0000FF"/>
        </w:rPr>
      </w:pPr>
      <w:del w:id="18" w:author="Shan" w:date="2019-01-21T11:27:00Z">
        <w:r w:rsidRPr="00A94738" w:rsidDel="00272273">
          <w:rPr>
            <w:i/>
            <w:color w:val="0000FF"/>
          </w:rPr>
          <w:delText>Editor’s note: Applicability rule is FFS.</w:delText>
        </w:r>
      </w:del>
    </w:p>
    <w:p w:rsidR="00E80C65" w:rsidRPr="00806F4E" w:rsidRDefault="00E80C65" w:rsidP="00E80C65">
      <w:pPr>
        <w:pStyle w:val="4"/>
      </w:pPr>
      <w:bookmarkStart w:id="19" w:name="_Toc531534979"/>
      <w:r w:rsidRPr="00806F4E">
        <w:t>8.2.1.2</w:t>
      </w:r>
      <w:r w:rsidRPr="00806F4E">
        <w:tab/>
        <w:t>Minimum Requirement</w:t>
      </w:r>
      <w:bookmarkEnd w:id="19"/>
    </w:p>
    <w:p w:rsidR="00E80C65" w:rsidRPr="000566CF" w:rsidRDefault="00E80C65" w:rsidP="00E80C65">
      <w:r w:rsidRPr="000566CF">
        <w:t xml:space="preserve">The minimum requirement is in TS 38.104 [2] </w:t>
      </w:r>
      <w:proofErr w:type="spellStart"/>
      <w:r w:rsidRPr="000566CF">
        <w:t>subclause</w:t>
      </w:r>
      <w:proofErr w:type="spellEnd"/>
      <w:r w:rsidRPr="000566CF">
        <w:t xml:space="preserve"> 8.2.1.</w:t>
      </w:r>
    </w:p>
    <w:p w:rsidR="00E80C65" w:rsidRPr="000566CF" w:rsidRDefault="00E80C65" w:rsidP="00E80C65">
      <w:pPr>
        <w:pStyle w:val="4"/>
      </w:pPr>
      <w:bookmarkStart w:id="20" w:name="_Toc531534980"/>
      <w:r w:rsidRPr="000566CF">
        <w:t>8.2.1.3</w:t>
      </w:r>
      <w:r w:rsidRPr="000566CF">
        <w:tab/>
        <w:t>Test Purpose</w:t>
      </w:r>
      <w:bookmarkEnd w:id="20"/>
    </w:p>
    <w:p w:rsidR="00E80C65" w:rsidRPr="000566CF" w:rsidRDefault="00E80C65" w:rsidP="00E80C65">
      <w:r w:rsidRPr="000566CF">
        <w:t>The test shall verify the receiver’s ability to achieve throughput under multipath fading propagation conditions for a given SNR.</w:t>
      </w:r>
    </w:p>
    <w:p w:rsidR="00E80C65" w:rsidRPr="000566CF" w:rsidRDefault="00E80C65" w:rsidP="00E80C65">
      <w:pPr>
        <w:pStyle w:val="4"/>
      </w:pPr>
      <w:bookmarkStart w:id="21" w:name="_Toc531534981"/>
      <w:r w:rsidRPr="000566CF">
        <w:lastRenderedPageBreak/>
        <w:t>8.2.1.4</w:t>
      </w:r>
      <w:r w:rsidRPr="000566CF">
        <w:tab/>
        <w:t>Method of test</w:t>
      </w:r>
      <w:bookmarkEnd w:id="21"/>
    </w:p>
    <w:p w:rsidR="00E80C65" w:rsidRPr="000566CF" w:rsidRDefault="00E80C65" w:rsidP="00E80C65">
      <w:pPr>
        <w:pStyle w:val="5"/>
      </w:pPr>
      <w:bookmarkStart w:id="22" w:name="_Toc531534982"/>
      <w:r w:rsidRPr="000566CF">
        <w:t>8.2.1.4.1</w:t>
      </w:r>
      <w:r w:rsidRPr="000566CF">
        <w:tab/>
        <w:t>Initial Conditions</w:t>
      </w:r>
      <w:bookmarkEnd w:id="22"/>
    </w:p>
    <w:p w:rsidR="00E80C65" w:rsidRPr="000566CF" w:rsidRDefault="00E80C65" w:rsidP="00E80C65">
      <w:r w:rsidRPr="000566CF">
        <w:t>Test environment:</w:t>
      </w:r>
      <w:r w:rsidRPr="000566CF">
        <w:tab/>
        <w:t>Normal, see annex B.2.</w:t>
      </w:r>
    </w:p>
    <w:p w:rsidR="00E80C65" w:rsidRPr="000566CF" w:rsidRDefault="00E80C65" w:rsidP="00E80C65">
      <w:r w:rsidRPr="000566CF">
        <w:t>RF channels to be tested:</w:t>
      </w:r>
      <w:r w:rsidRPr="000566CF">
        <w:tab/>
        <w:t xml:space="preserve">M; see </w:t>
      </w:r>
      <w:proofErr w:type="spellStart"/>
      <w:r w:rsidRPr="000566CF">
        <w:t>subclause</w:t>
      </w:r>
      <w:proofErr w:type="spellEnd"/>
      <w:r w:rsidRPr="000566CF">
        <w:t xml:space="preserv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Annex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0566CF">
        <w:t>.</w:t>
      </w:r>
    </w:p>
    <w:p w:rsidR="00E80C65" w:rsidRPr="000566CF" w:rsidRDefault="00E80C65" w:rsidP="00E80C65">
      <w:pPr>
        <w:pStyle w:val="5"/>
      </w:pPr>
      <w:bookmarkStart w:id="23" w:name="_Toc531534983"/>
      <w:r w:rsidRPr="000566CF">
        <w:t>8.2.1.4.2</w:t>
      </w:r>
      <w:r w:rsidRPr="000566CF">
        <w:tab/>
        <w:t>Procedure</w:t>
      </w:r>
      <w:bookmarkEnd w:id="23"/>
    </w:p>
    <w:p w:rsidR="00E80C65" w:rsidRPr="000566CF" w:rsidRDefault="00E80C65" w:rsidP="00E80C65">
      <w:r w:rsidRPr="000566CF">
        <w:t>1)</w:t>
      </w:r>
      <w:r w:rsidRPr="000566CF">
        <w:tab/>
        <w:t>Adjust the AWGN generator, according to the channel bandwidth, defined in table 8.2.1.4.2-1.</w:t>
      </w:r>
    </w:p>
    <w:p w:rsidR="00E80C65" w:rsidRPr="000566CF" w:rsidRDefault="00E80C65" w:rsidP="00E80C65">
      <w:pPr>
        <w:pStyle w:val="TH"/>
        <w:outlineLvl w:val="0"/>
        <w:rPr>
          <w:rFonts w:eastAsia="‚c‚e‚o“Á‘¾ƒSƒVƒbƒN‘Ì"/>
        </w:rPr>
      </w:pPr>
      <w:r w:rsidRPr="000566CF">
        <w:rPr>
          <w:rFonts w:eastAsia="‚c‚e‚o“Á‘¾ƒSƒVƒbƒN‘Ì"/>
        </w:rPr>
        <w:t>Table 8.2.1.4.2-1: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c‚e‚o“Á‘¾ƒSƒVƒbƒN‘Ì" w:cs="v5.0.0"/>
              </w:rPr>
              <w:t>Sub-carrier spacing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129"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cs="v5.0.0"/>
                <w:lang w:eastAsia="ja-JP"/>
              </w:rPr>
            </w:pPr>
            <w:r w:rsidRPr="000566CF">
              <w:rPr>
                <w:lang w:eastAsia="ja-JP"/>
              </w:rPr>
              <w:t>15 kHz</w:t>
            </w:r>
          </w:p>
        </w:tc>
        <w:tc>
          <w:tcPr>
            <w:tcW w:w="2406"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5</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[-83.5] </w:t>
            </w:r>
            <w:proofErr w:type="spellStart"/>
            <w:r w:rsidRPr="000566CF">
              <w:rPr>
                <w:rFonts w:cs="v5.0.0"/>
                <w:lang w:eastAsia="ja-JP"/>
              </w:rPr>
              <w:t>dBm</w:t>
            </w:r>
            <w:proofErr w:type="spellEnd"/>
            <w:r w:rsidRPr="000566CF">
              <w:rPr>
                <w:rFonts w:cs="v5.0.0"/>
                <w:lang w:eastAsia="ja-JP"/>
              </w:rPr>
              <w:t xml:space="preserve"> / 4.5MHz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cs="v5.0.0"/>
                <w:lang w:eastAsia="ja-JP"/>
              </w:rPr>
            </w:pPr>
          </w:p>
        </w:tc>
        <w:tc>
          <w:tcPr>
            <w:tcW w:w="2406"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10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[-80.3] </w:t>
            </w:r>
            <w:proofErr w:type="spellStart"/>
            <w:r w:rsidRPr="000566CF">
              <w:rPr>
                <w:rFonts w:cs="v5.0.0"/>
                <w:lang w:eastAsia="ja-JP"/>
              </w:rPr>
              <w:t>dBm</w:t>
            </w:r>
            <w:proofErr w:type="spellEnd"/>
            <w:r w:rsidRPr="000566CF">
              <w:rPr>
                <w:rFonts w:cs="v5.0.0"/>
                <w:lang w:eastAsia="ja-JP"/>
              </w:rPr>
              <w:t xml:space="preserve"> / 9.36MHz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cs="v5.0.0"/>
              </w:rPr>
            </w:pP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20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lang w:val="en-US"/>
              </w:rPr>
              <w:t xml:space="preserve">[-77.2] </w:t>
            </w:r>
            <w:proofErr w:type="spellStart"/>
            <w:r w:rsidRPr="000566CF">
              <w:rPr>
                <w:lang w:val="en-US"/>
              </w:rPr>
              <w:t>dBm</w:t>
            </w:r>
            <w:proofErr w:type="spellEnd"/>
            <w:r w:rsidRPr="000566CF">
              <w:rPr>
                <w:lang w:val="en-US"/>
              </w:rPr>
              <w:t xml:space="preserve"> / 19.08MHz</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cs="v5.0.0"/>
              </w:rPr>
            </w:pPr>
            <w:r w:rsidRPr="000566CF">
              <w:rPr>
                <w:lang w:eastAsia="ja-JP"/>
              </w:rPr>
              <w:t>30 kHz</w:t>
            </w: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10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[-80.7] </w:t>
            </w:r>
            <w:proofErr w:type="spellStart"/>
            <w:r w:rsidRPr="000566CF">
              <w:rPr>
                <w:rFonts w:cs="v5.0.0"/>
                <w:lang w:eastAsia="ja-JP"/>
              </w:rPr>
              <w:t>dBm</w:t>
            </w:r>
            <w:proofErr w:type="spellEnd"/>
            <w:r w:rsidRPr="000566CF">
              <w:rPr>
                <w:rFonts w:cs="v5.0.0"/>
                <w:lang w:eastAsia="ja-JP"/>
              </w:rPr>
              <w:t xml:space="preserve"> / 8.64MHz</w:t>
            </w:r>
          </w:p>
        </w:tc>
      </w:tr>
      <w:tr w:rsidR="00E80C65" w:rsidRPr="000566CF" w:rsidTr="00C51A19">
        <w:trPr>
          <w:cantSplit/>
          <w:trHeight w:val="70"/>
          <w:jc w:val="center"/>
        </w:trPr>
        <w:tc>
          <w:tcPr>
            <w:tcW w:w="2406" w:type="dxa"/>
            <w:vMerge/>
          </w:tcPr>
          <w:p w:rsidR="00E80C65" w:rsidRPr="000566CF" w:rsidRDefault="00E80C65" w:rsidP="00C51A19">
            <w:pPr>
              <w:pStyle w:val="TAC"/>
              <w:rPr>
                <w:rFonts w:cs="v5.0.0"/>
              </w:rPr>
            </w:pP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20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[-77.4] </w:t>
            </w:r>
            <w:proofErr w:type="spellStart"/>
            <w:r w:rsidRPr="000566CF">
              <w:rPr>
                <w:rFonts w:cs="v5.0.0"/>
                <w:lang w:eastAsia="ja-JP"/>
              </w:rPr>
              <w:t>dBm</w:t>
            </w:r>
            <w:proofErr w:type="spellEnd"/>
            <w:r w:rsidRPr="000566CF">
              <w:rPr>
                <w:rFonts w:cs="v5.0.0"/>
                <w:lang w:eastAsia="ja-JP"/>
              </w:rPr>
              <w:t xml:space="preserve"> / 18.36MHz</w:t>
            </w:r>
          </w:p>
        </w:tc>
      </w:tr>
      <w:tr w:rsidR="00E80C65" w:rsidRPr="000566CF" w:rsidTr="00C51A19">
        <w:trPr>
          <w:cantSplit/>
          <w:trHeight w:val="70"/>
          <w:jc w:val="center"/>
        </w:trPr>
        <w:tc>
          <w:tcPr>
            <w:tcW w:w="2406" w:type="dxa"/>
            <w:vMerge/>
          </w:tcPr>
          <w:p w:rsidR="00E80C65" w:rsidRPr="000566CF" w:rsidRDefault="00E80C65" w:rsidP="00C51A19">
            <w:pPr>
              <w:pStyle w:val="TAC"/>
              <w:rPr>
                <w:rFonts w:cs="v5.0.0"/>
              </w:rPr>
            </w:pP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40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[-74.2] </w:t>
            </w:r>
            <w:proofErr w:type="spellStart"/>
            <w:r w:rsidRPr="000566CF">
              <w:rPr>
                <w:rFonts w:cs="v5.0.0"/>
                <w:lang w:eastAsia="ja-JP"/>
              </w:rPr>
              <w:t>dBm</w:t>
            </w:r>
            <w:proofErr w:type="spellEnd"/>
            <w:r w:rsidRPr="000566CF">
              <w:rPr>
                <w:rFonts w:cs="v5.0.0"/>
                <w:lang w:eastAsia="ja-JP"/>
              </w:rPr>
              <w:t xml:space="preserve"> / 38.16MHz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cs="v5.0.0"/>
                <w:lang w:eastAsia="ja-JP"/>
              </w:rPr>
            </w:pPr>
          </w:p>
        </w:tc>
        <w:tc>
          <w:tcPr>
            <w:tcW w:w="2406"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100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[-70.1] </w:t>
            </w:r>
            <w:proofErr w:type="spellStart"/>
            <w:r w:rsidRPr="000566CF">
              <w:rPr>
                <w:rFonts w:cs="v5.0.0"/>
                <w:lang w:eastAsia="ja-JP"/>
              </w:rPr>
              <w:t>dBm</w:t>
            </w:r>
            <w:proofErr w:type="spellEnd"/>
            <w:r w:rsidRPr="000566CF">
              <w:rPr>
                <w:rFonts w:cs="v5.0.0"/>
                <w:lang w:eastAsia="ja-JP"/>
              </w:rPr>
              <w:t xml:space="preserve"> / 98.28MHz</w:t>
            </w:r>
          </w:p>
        </w:tc>
      </w:tr>
    </w:tbl>
    <w:p w:rsidR="00E80C65" w:rsidRPr="000566CF" w:rsidRDefault="00E80C65" w:rsidP="00E80C65"/>
    <w:p w:rsidR="00E80C65" w:rsidRPr="000566CF" w:rsidRDefault="00E80C65" w:rsidP="00E80C65">
      <w:pPr>
        <w:tabs>
          <w:tab w:val="num" w:pos="737"/>
        </w:tabs>
        <w:ind w:left="738" w:hanging="454"/>
      </w:pPr>
      <w:r w:rsidRPr="000566CF">
        <w:t>2)</w:t>
      </w:r>
      <w:r w:rsidRPr="000566CF">
        <w:tab/>
        <w:t xml:space="preserve">The characteristics of the wanted signal shall be configured according to the corresponding UL reference measurement channel defined in annex A and the test parameters in table 8.2.1.4.2-2. </w:t>
      </w:r>
    </w:p>
    <w:p w:rsidR="00E80C65" w:rsidRPr="000566CF" w:rsidRDefault="00E80C65" w:rsidP="00E80C65">
      <w:pPr>
        <w:pStyle w:val="TH"/>
        <w:outlineLvl w:val="0"/>
      </w:pPr>
      <w:r w:rsidRPr="000566CF">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21"/>
        <w:gridCol w:w="4889"/>
        <w:gridCol w:w="2545"/>
      </w:tblGrid>
      <w:tr w:rsidR="00E80C65" w:rsidRPr="000566CF" w:rsidTr="00C51A19">
        <w:trPr>
          <w:jc w:val="center"/>
        </w:trPr>
        <w:tc>
          <w:tcPr>
            <w:tcW w:w="0" w:type="auto"/>
            <w:gridSpan w:val="2"/>
          </w:tcPr>
          <w:p w:rsidR="00E80C65" w:rsidRPr="000566CF" w:rsidRDefault="00E80C65" w:rsidP="00C51A19">
            <w:pPr>
              <w:pStyle w:val="TAH"/>
              <w:rPr>
                <w:rFonts w:cs="Arial"/>
              </w:rPr>
            </w:pPr>
            <w:r w:rsidRPr="000566CF">
              <w:rPr>
                <w:rFonts w:cs="Arial"/>
              </w:rPr>
              <w:t>Parameter</w:t>
            </w:r>
          </w:p>
        </w:tc>
        <w:tc>
          <w:tcPr>
            <w:tcW w:w="0" w:type="auto"/>
          </w:tcPr>
          <w:p w:rsidR="00E80C65" w:rsidRPr="000566CF" w:rsidRDefault="00E80C65" w:rsidP="00C51A19">
            <w:pPr>
              <w:pStyle w:val="TAH"/>
              <w:rPr>
                <w:rFonts w:cs="Arial"/>
              </w:rPr>
            </w:pPr>
            <w:r w:rsidRPr="000566CF">
              <w:rPr>
                <w:rFonts w:cs="Arial"/>
              </w:rPr>
              <w:t>Value</w:t>
            </w:r>
          </w:p>
        </w:tc>
      </w:tr>
      <w:tr w:rsidR="00E80C65" w:rsidRPr="000566CF" w:rsidTr="00C51A19">
        <w:trPr>
          <w:jc w:val="center"/>
        </w:trPr>
        <w:tc>
          <w:tcPr>
            <w:tcW w:w="0" w:type="auto"/>
            <w:gridSpan w:val="2"/>
          </w:tcPr>
          <w:p w:rsidR="00E80C65" w:rsidRPr="000566CF" w:rsidRDefault="00E80C65" w:rsidP="00C51A19">
            <w:pPr>
              <w:pStyle w:val="TAL"/>
            </w:pPr>
            <w:r w:rsidRPr="000566CF">
              <w:t xml:space="preserve">Transform </w:t>
            </w:r>
            <w:proofErr w:type="spellStart"/>
            <w:r w:rsidRPr="000566CF">
              <w:t>precoding</w:t>
            </w:r>
            <w:proofErr w:type="spellEnd"/>
          </w:p>
        </w:tc>
        <w:tc>
          <w:tcPr>
            <w:tcW w:w="0" w:type="auto"/>
          </w:tcPr>
          <w:p w:rsidR="00E80C65" w:rsidRPr="000566CF" w:rsidRDefault="00E80C65" w:rsidP="00C51A19">
            <w:pPr>
              <w:pStyle w:val="TAC"/>
              <w:rPr>
                <w:rFonts w:cs="Arial"/>
              </w:rPr>
            </w:pPr>
            <w:r w:rsidRPr="000566CF">
              <w:rPr>
                <w:rFonts w:cs="Arial"/>
              </w:rPr>
              <w:t>Disabled</w:t>
            </w:r>
          </w:p>
        </w:tc>
      </w:tr>
      <w:tr w:rsidR="00E80C65" w:rsidRPr="000566CF" w:rsidTr="00C51A19">
        <w:trPr>
          <w:jc w:val="center"/>
        </w:trPr>
        <w:tc>
          <w:tcPr>
            <w:tcW w:w="0" w:type="auto"/>
            <w:gridSpan w:val="2"/>
          </w:tcPr>
          <w:p w:rsidR="00E80C65" w:rsidRPr="000566CF" w:rsidRDefault="00E80C65" w:rsidP="00C51A19">
            <w:pPr>
              <w:pStyle w:val="TAL"/>
            </w:pPr>
            <w:r w:rsidRPr="000566CF">
              <w:t>Uplink</w:t>
            </w:r>
            <w:r w:rsidRPr="000566CF">
              <w:rPr>
                <w:lang w:eastAsia="zh-CN"/>
              </w:rPr>
              <w:t>-</w:t>
            </w:r>
            <w:r w:rsidRPr="000566CF">
              <w:t>downlink allocation for TDD</w:t>
            </w:r>
          </w:p>
        </w:tc>
        <w:tc>
          <w:tcPr>
            <w:tcW w:w="0" w:type="auto"/>
          </w:tcPr>
          <w:p w:rsidR="00E80C65" w:rsidRPr="000566CF" w:rsidRDefault="00E80C65" w:rsidP="00C51A19">
            <w:pPr>
              <w:pStyle w:val="TAC"/>
              <w:rPr>
                <w:rFonts w:cs="Arial"/>
              </w:rPr>
            </w:pPr>
            <w:r w:rsidRPr="000566CF">
              <w:rPr>
                <w:rFonts w:cs="Arial"/>
              </w:rPr>
              <w:t>15 kHz SCS:</w:t>
            </w:r>
          </w:p>
          <w:p w:rsidR="00E80C65" w:rsidRPr="000566CF" w:rsidRDefault="00E80C65" w:rsidP="00C51A19">
            <w:pPr>
              <w:pStyle w:val="TAC"/>
              <w:rPr>
                <w:rFonts w:cs="Arial"/>
              </w:rPr>
            </w:pPr>
            <w:r w:rsidRPr="000566CF">
              <w:rPr>
                <w:rFonts w:cs="Arial"/>
              </w:rPr>
              <w:t>3D1S1U, S=10D:2G:2U</w:t>
            </w:r>
          </w:p>
          <w:p w:rsidR="00E80C65" w:rsidRPr="000566CF" w:rsidRDefault="00E80C65" w:rsidP="00C51A19">
            <w:pPr>
              <w:pStyle w:val="TAC"/>
              <w:rPr>
                <w:rFonts w:cs="Arial"/>
              </w:rPr>
            </w:pPr>
            <w:r w:rsidRPr="000566CF">
              <w:rPr>
                <w:rFonts w:cs="Arial"/>
              </w:rPr>
              <w:t>30 kHz SCS:</w:t>
            </w:r>
          </w:p>
          <w:p w:rsidR="00E80C65" w:rsidRPr="000566CF" w:rsidRDefault="00E80C65" w:rsidP="00C51A19">
            <w:pPr>
              <w:pStyle w:val="TAC"/>
              <w:rPr>
                <w:rFonts w:cs="Arial"/>
              </w:rPr>
            </w:pPr>
            <w:r w:rsidRPr="000566CF">
              <w:rPr>
                <w:rFonts w:cs="Arial"/>
              </w:rPr>
              <w:t>7D1S2U, S=6D:4G:4U</w:t>
            </w:r>
          </w:p>
        </w:tc>
      </w:tr>
      <w:tr w:rsidR="00E80C65" w:rsidRPr="000566CF" w:rsidTr="00C51A19">
        <w:trPr>
          <w:jc w:val="center"/>
        </w:trPr>
        <w:tc>
          <w:tcPr>
            <w:tcW w:w="0" w:type="auto"/>
            <w:vMerge w:val="restart"/>
          </w:tcPr>
          <w:p w:rsidR="00E80C65" w:rsidRPr="000566CF" w:rsidRDefault="00E80C65" w:rsidP="00C51A19">
            <w:pPr>
              <w:pStyle w:val="TAL"/>
            </w:pPr>
            <w:r w:rsidRPr="000566CF">
              <w:t>HARQ</w:t>
            </w:r>
          </w:p>
        </w:tc>
        <w:tc>
          <w:tcPr>
            <w:tcW w:w="0" w:type="auto"/>
          </w:tcPr>
          <w:p w:rsidR="00E80C65" w:rsidRPr="000566CF" w:rsidRDefault="00E80C65" w:rsidP="00C51A19">
            <w:pPr>
              <w:pStyle w:val="TAL"/>
            </w:pPr>
            <w:r w:rsidRPr="000566CF">
              <w:t>Maximum number of HARQ transmissions</w:t>
            </w:r>
          </w:p>
        </w:tc>
        <w:tc>
          <w:tcPr>
            <w:tcW w:w="0" w:type="auto"/>
          </w:tcPr>
          <w:p w:rsidR="00E80C65" w:rsidRPr="000566CF" w:rsidRDefault="00E80C65" w:rsidP="00C51A19">
            <w:pPr>
              <w:pStyle w:val="TAC"/>
              <w:rPr>
                <w:rFonts w:cs="Arial"/>
              </w:rPr>
            </w:pPr>
            <w:r w:rsidRPr="000566CF">
              <w:rPr>
                <w:rFonts w:cs="Arial"/>
              </w:rPr>
              <w:t>4</w:t>
            </w:r>
          </w:p>
        </w:tc>
      </w:tr>
      <w:tr w:rsidR="00E80C65" w:rsidRPr="000566CF" w:rsidTr="00C51A19">
        <w:trPr>
          <w:jc w:val="center"/>
        </w:trPr>
        <w:tc>
          <w:tcPr>
            <w:tcW w:w="0" w:type="auto"/>
            <w:vMerge/>
          </w:tcPr>
          <w:p w:rsidR="00E80C65" w:rsidRPr="000566CF" w:rsidRDefault="00E80C65" w:rsidP="00C51A19">
            <w:pPr>
              <w:pStyle w:val="TAL"/>
            </w:pPr>
          </w:p>
        </w:tc>
        <w:tc>
          <w:tcPr>
            <w:tcW w:w="0" w:type="auto"/>
          </w:tcPr>
          <w:p w:rsidR="00E80C65" w:rsidRPr="000566CF" w:rsidRDefault="00E80C65" w:rsidP="00C51A19">
            <w:pPr>
              <w:pStyle w:val="TAL"/>
            </w:pPr>
            <w:r w:rsidRPr="000566CF">
              <w:t>RV sequence</w:t>
            </w:r>
          </w:p>
        </w:tc>
        <w:tc>
          <w:tcPr>
            <w:tcW w:w="0" w:type="auto"/>
          </w:tcPr>
          <w:p w:rsidR="00E80C65" w:rsidRPr="000566CF" w:rsidRDefault="00E80C65" w:rsidP="00C51A19">
            <w:pPr>
              <w:pStyle w:val="TAC"/>
              <w:rPr>
                <w:rFonts w:cs="Arial"/>
              </w:rPr>
            </w:pPr>
            <w:r w:rsidRPr="000566CF">
              <w:rPr>
                <w:rFonts w:cs="Arial"/>
                <w:lang w:val="fr-FR"/>
              </w:rPr>
              <w:t>0, 2, 3, 1</w:t>
            </w:r>
          </w:p>
        </w:tc>
      </w:tr>
      <w:tr w:rsidR="00E80C65" w:rsidRPr="000566CF" w:rsidTr="00C51A19">
        <w:trPr>
          <w:jc w:val="center"/>
        </w:trPr>
        <w:tc>
          <w:tcPr>
            <w:tcW w:w="0" w:type="auto"/>
            <w:vMerge w:val="restart"/>
          </w:tcPr>
          <w:p w:rsidR="00E80C65" w:rsidRPr="000566CF" w:rsidRDefault="00E80C65" w:rsidP="00C51A19">
            <w:pPr>
              <w:pStyle w:val="TAL"/>
            </w:pPr>
            <w:r w:rsidRPr="000566CF">
              <w:t>DMRS</w:t>
            </w:r>
          </w:p>
        </w:tc>
        <w:tc>
          <w:tcPr>
            <w:tcW w:w="0" w:type="auto"/>
            <w:vAlign w:val="center"/>
          </w:tcPr>
          <w:p w:rsidR="00E80C65" w:rsidRPr="000566CF" w:rsidRDefault="00E80C65" w:rsidP="00C51A19">
            <w:pPr>
              <w:pStyle w:val="TAL"/>
            </w:pPr>
            <w:r w:rsidRPr="000566CF">
              <w:rPr>
                <w:rFonts w:hint="eastAsia"/>
              </w:rPr>
              <w:t>DMRS configuration type</w:t>
            </w:r>
          </w:p>
        </w:tc>
        <w:tc>
          <w:tcPr>
            <w:tcW w:w="0" w:type="auto"/>
          </w:tcPr>
          <w:p w:rsidR="00E80C65" w:rsidRPr="000566CF" w:rsidRDefault="00E80C65" w:rsidP="00C51A19">
            <w:pPr>
              <w:pStyle w:val="TAC"/>
              <w:rPr>
                <w:rFonts w:cs="Arial"/>
              </w:rPr>
            </w:pPr>
            <w:r w:rsidRPr="000566CF">
              <w:rPr>
                <w:rFonts w:cs="Arial"/>
              </w:rPr>
              <w:t>1</w:t>
            </w:r>
          </w:p>
        </w:tc>
      </w:tr>
      <w:tr w:rsidR="00E80C65" w:rsidRPr="000566CF" w:rsidTr="00C51A19">
        <w:trPr>
          <w:jc w:val="center"/>
        </w:trPr>
        <w:tc>
          <w:tcPr>
            <w:tcW w:w="0" w:type="auto"/>
            <w:vMerge/>
          </w:tcPr>
          <w:p w:rsidR="00E80C65" w:rsidRPr="000566CF" w:rsidRDefault="00E80C65" w:rsidP="00C51A19">
            <w:pPr>
              <w:pStyle w:val="TAL"/>
              <w:rPr>
                <w:lang w:eastAsia="zh-CN"/>
              </w:rPr>
            </w:pPr>
          </w:p>
        </w:tc>
        <w:tc>
          <w:tcPr>
            <w:tcW w:w="0" w:type="auto"/>
            <w:vAlign w:val="center"/>
          </w:tcPr>
          <w:p w:rsidR="00E80C65" w:rsidRPr="000566CF" w:rsidRDefault="00E80C65" w:rsidP="00C51A19">
            <w:pPr>
              <w:pStyle w:val="TAL"/>
            </w:pPr>
            <w:r w:rsidRPr="000566CF">
              <w:rPr>
                <w:rFonts w:hint="eastAsia"/>
                <w:lang w:eastAsia="zh-CN"/>
              </w:rPr>
              <w:t>M</w:t>
            </w:r>
            <w:r w:rsidRPr="000566CF">
              <w:t>aximum number of OFDM symbols for front loaded DMRS</w:t>
            </w:r>
          </w:p>
        </w:tc>
        <w:tc>
          <w:tcPr>
            <w:tcW w:w="0" w:type="auto"/>
          </w:tcPr>
          <w:p w:rsidR="00E80C65" w:rsidRPr="000566CF" w:rsidRDefault="00E80C65" w:rsidP="00C51A19">
            <w:pPr>
              <w:pStyle w:val="TAC"/>
              <w:rPr>
                <w:rFonts w:cs="Arial"/>
              </w:rPr>
            </w:pPr>
            <w:r w:rsidRPr="000566CF">
              <w:rPr>
                <w:rFonts w:cs="Arial"/>
              </w:rPr>
              <w:t>1</w:t>
            </w:r>
          </w:p>
        </w:tc>
      </w:tr>
      <w:tr w:rsidR="00E80C65" w:rsidRPr="000566CF" w:rsidTr="00C51A19">
        <w:trPr>
          <w:jc w:val="center"/>
        </w:trPr>
        <w:tc>
          <w:tcPr>
            <w:tcW w:w="0" w:type="auto"/>
            <w:vMerge/>
          </w:tcPr>
          <w:p w:rsidR="00E80C65" w:rsidRPr="000566CF" w:rsidRDefault="00E80C65" w:rsidP="00C51A19">
            <w:pPr>
              <w:pStyle w:val="TAL"/>
              <w:rPr>
                <w:lang w:eastAsia="zh-CN"/>
              </w:rPr>
            </w:pPr>
          </w:p>
        </w:tc>
        <w:tc>
          <w:tcPr>
            <w:tcW w:w="0" w:type="auto"/>
            <w:vAlign w:val="center"/>
          </w:tcPr>
          <w:p w:rsidR="00E80C65" w:rsidRPr="000566CF" w:rsidRDefault="00E80C65" w:rsidP="00C51A19">
            <w:pPr>
              <w:pStyle w:val="TAL"/>
            </w:pPr>
            <w:r w:rsidRPr="000566CF">
              <w:rPr>
                <w:lang w:eastAsia="zh-CN"/>
              </w:rPr>
              <w:t>Number of a</w:t>
            </w:r>
            <w:r w:rsidRPr="000566CF">
              <w:rPr>
                <w:rFonts w:hint="eastAsia"/>
                <w:lang w:eastAsia="zh-CN"/>
              </w:rPr>
              <w:t>dditional DMRS</w:t>
            </w:r>
            <w:r w:rsidRPr="000566CF">
              <w:rPr>
                <w:lang w:eastAsia="zh-CN"/>
              </w:rPr>
              <w:t xml:space="preserve"> symbols</w:t>
            </w:r>
          </w:p>
        </w:tc>
        <w:tc>
          <w:tcPr>
            <w:tcW w:w="0" w:type="auto"/>
          </w:tcPr>
          <w:p w:rsidR="00E80C65" w:rsidRPr="000566CF" w:rsidRDefault="00E80C65" w:rsidP="00C51A19">
            <w:pPr>
              <w:pStyle w:val="TAC"/>
              <w:rPr>
                <w:rFonts w:cs="Arial"/>
              </w:rPr>
            </w:pPr>
            <w:r w:rsidRPr="000566CF">
              <w:rPr>
                <w:rFonts w:cs="Arial"/>
              </w:rPr>
              <w:t>0, 1</w:t>
            </w:r>
          </w:p>
        </w:tc>
      </w:tr>
      <w:tr w:rsidR="00E80C65" w:rsidRPr="000566CF" w:rsidTr="00C51A19">
        <w:trPr>
          <w:jc w:val="center"/>
        </w:trPr>
        <w:tc>
          <w:tcPr>
            <w:tcW w:w="0" w:type="auto"/>
            <w:vMerge/>
          </w:tcPr>
          <w:p w:rsidR="00E80C65" w:rsidRPr="000566CF" w:rsidRDefault="00E80C65" w:rsidP="00C51A19">
            <w:pPr>
              <w:pStyle w:val="TAL"/>
            </w:pPr>
          </w:p>
        </w:tc>
        <w:tc>
          <w:tcPr>
            <w:tcW w:w="0" w:type="auto"/>
            <w:vAlign w:val="center"/>
          </w:tcPr>
          <w:p w:rsidR="00E80C65" w:rsidRPr="000566CF" w:rsidRDefault="00E80C65" w:rsidP="00C51A19">
            <w:pPr>
              <w:pStyle w:val="TAL"/>
            </w:pPr>
            <w:r w:rsidRPr="000566CF">
              <w:t>Number of DMRS CDM group(s) without data</w:t>
            </w:r>
          </w:p>
        </w:tc>
        <w:tc>
          <w:tcPr>
            <w:tcW w:w="0" w:type="auto"/>
          </w:tcPr>
          <w:p w:rsidR="00E80C65" w:rsidRPr="000566CF" w:rsidRDefault="00E80C65" w:rsidP="00C51A19">
            <w:pPr>
              <w:pStyle w:val="TAC"/>
              <w:rPr>
                <w:rFonts w:cs="Arial"/>
              </w:rPr>
            </w:pPr>
            <w:r w:rsidRPr="000566CF">
              <w:rPr>
                <w:rFonts w:cs="Arial"/>
              </w:rPr>
              <w:t>2</w:t>
            </w:r>
          </w:p>
        </w:tc>
      </w:tr>
      <w:tr w:rsidR="00E80C65" w:rsidRPr="000566CF" w:rsidTr="00C51A19">
        <w:trPr>
          <w:jc w:val="center"/>
        </w:trPr>
        <w:tc>
          <w:tcPr>
            <w:tcW w:w="0" w:type="auto"/>
            <w:vMerge/>
          </w:tcPr>
          <w:p w:rsidR="00E80C65" w:rsidRPr="000566CF" w:rsidRDefault="00E80C65" w:rsidP="00C51A19">
            <w:pPr>
              <w:pStyle w:val="TAL"/>
            </w:pPr>
          </w:p>
        </w:tc>
        <w:tc>
          <w:tcPr>
            <w:tcW w:w="0" w:type="auto"/>
            <w:vAlign w:val="center"/>
          </w:tcPr>
          <w:p w:rsidR="00E80C65" w:rsidRPr="000566CF" w:rsidRDefault="00E80C65" w:rsidP="00C51A19">
            <w:pPr>
              <w:pStyle w:val="TAL"/>
            </w:pPr>
            <w:r w:rsidRPr="000566CF">
              <w:t>EPRE ratio of PUSCH to DMRS</w:t>
            </w:r>
          </w:p>
        </w:tc>
        <w:tc>
          <w:tcPr>
            <w:tcW w:w="0" w:type="auto"/>
          </w:tcPr>
          <w:p w:rsidR="00E80C65" w:rsidRPr="000566CF" w:rsidRDefault="00E80C65" w:rsidP="00C51A19">
            <w:pPr>
              <w:pStyle w:val="TAC"/>
              <w:rPr>
                <w:rFonts w:cs="Arial"/>
                <w:lang w:eastAsia="zh-CN"/>
              </w:rPr>
            </w:pPr>
            <w:r w:rsidRPr="000566CF">
              <w:rPr>
                <w:rFonts w:cs="Arial" w:hint="eastAsia"/>
                <w:lang w:eastAsia="zh-CN"/>
              </w:rPr>
              <w:t>-3</w:t>
            </w:r>
            <w:r w:rsidRPr="000566CF">
              <w:rPr>
                <w:rFonts w:cs="Arial"/>
                <w:lang w:eastAsia="zh-CN"/>
              </w:rPr>
              <w:t xml:space="preserve"> </w:t>
            </w:r>
            <w:r w:rsidRPr="000566CF">
              <w:rPr>
                <w:rFonts w:cs="Arial" w:hint="eastAsia"/>
                <w:lang w:eastAsia="zh-CN"/>
              </w:rPr>
              <w:t>dB</w:t>
            </w:r>
          </w:p>
        </w:tc>
      </w:tr>
      <w:tr w:rsidR="00E80C65" w:rsidRPr="000566CF" w:rsidTr="00C51A19">
        <w:trPr>
          <w:jc w:val="center"/>
        </w:trPr>
        <w:tc>
          <w:tcPr>
            <w:tcW w:w="0" w:type="auto"/>
            <w:vMerge/>
          </w:tcPr>
          <w:p w:rsidR="00E80C65" w:rsidRPr="000566CF" w:rsidRDefault="00E80C65" w:rsidP="00C51A19">
            <w:pPr>
              <w:pStyle w:val="TAL"/>
            </w:pPr>
          </w:p>
        </w:tc>
        <w:tc>
          <w:tcPr>
            <w:tcW w:w="0" w:type="auto"/>
            <w:vAlign w:val="center"/>
          </w:tcPr>
          <w:p w:rsidR="00E80C65" w:rsidRPr="000566CF" w:rsidRDefault="00E80C65" w:rsidP="00C51A19">
            <w:pPr>
              <w:pStyle w:val="TAL"/>
            </w:pPr>
            <w:r w:rsidRPr="000566CF">
              <w:t>DMRS port</w:t>
            </w:r>
          </w:p>
        </w:tc>
        <w:tc>
          <w:tcPr>
            <w:tcW w:w="0" w:type="auto"/>
          </w:tcPr>
          <w:p w:rsidR="00E80C65" w:rsidRPr="000566CF" w:rsidRDefault="00E80C65" w:rsidP="00C51A19">
            <w:pPr>
              <w:pStyle w:val="TAC"/>
              <w:rPr>
                <w:rFonts w:cs="Arial"/>
              </w:rPr>
            </w:pPr>
            <w:r w:rsidRPr="000566CF">
              <w:rPr>
                <w:rFonts w:cs="Arial"/>
              </w:rPr>
              <w:t>{0}, {0, 1}</w:t>
            </w:r>
          </w:p>
        </w:tc>
      </w:tr>
      <w:tr w:rsidR="00E80C65" w:rsidRPr="000566CF" w:rsidTr="00C51A19">
        <w:trPr>
          <w:jc w:val="center"/>
        </w:trPr>
        <w:tc>
          <w:tcPr>
            <w:tcW w:w="0" w:type="auto"/>
            <w:vMerge/>
          </w:tcPr>
          <w:p w:rsidR="00E80C65" w:rsidRPr="000566CF" w:rsidRDefault="00E80C65" w:rsidP="00C51A19">
            <w:pPr>
              <w:pStyle w:val="TAL"/>
            </w:pPr>
          </w:p>
        </w:tc>
        <w:tc>
          <w:tcPr>
            <w:tcW w:w="0" w:type="auto"/>
            <w:vAlign w:val="center"/>
          </w:tcPr>
          <w:p w:rsidR="00E80C65" w:rsidRPr="000566CF" w:rsidRDefault="00E80C65" w:rsidP="00C51A19">
            <w:pPr>
              <w:pStyle w:val="TAL"/>
            </w:pPr>
            <w:r w:rsidRPr="000566CF">
              <w:t>DMRS sequence generation</w:t>
            </w:r>
          </w:p>
        </w:tc>
        <w:tc>
          <w:tcPr>
            <w:tcW w:w="0" w:type="auto"/>
          </w:tcPr>
          <w:p w:rsidR="00E80C65" w:rsidRPr="000566CF" w:rsidRDefault="00E80C65" w:rsidP="00C51A19">
            <w:pPr>
              <w:pStyle w:val="TAC"/>
              <w:rPr>
                <w:rFonts w:cs="Arial"/>
              </w:rPr>
            </w:pPr>
            <w:r w:rsidRPr="000566CF">
              <w:rPr>
                <w:rFonts w:cs="Arial"/>
              </w:rPr>
              <w:t>N</w:t>
            </w:r>
            <w:r w:rsidRPr="000566CF">
              <w:rPr>
                <w:rFonts w:cs="Arial"/>
                <w:vertAlign w:val="subscript"/>
              </w:rPr>
              <w:t>ID</w:t>
            </w:r>
            <w:r w:rsidRPr="000566CF">
              <w:rPr>
                <w:rFonts w:cs="Arial"/>
              </w:rPr>
              <w:t xml:space="preserve">=0, </w:t>
            </w:r>
            <w:proofErr w:type="spellStart"/>
            <w:r w:rsidRPr="000566CF">
              <w:rPr>
                <w:rFonts w:cs="Arial"/>
              </w:rPr>
              <w:t>n</w:t>
            </w:r>
            <w:r w:rsidRPr="000566CF">
              <w:rPr>
                <w:rFonts w:cs="Arial"/>
                <w:vertAlign w:val="subscript"/>
              </w:rPr>
              <w:t>SCID</w:t>
            </w:r>
            <w:proofErr w:type="spellEnd"/>
            <w:r w:rsidRPr="000566CF">
              <w:rPr>
                <w:rFonts w:cs="Arial"/>
              </w:rPr>
              <w:t xml:space="preserve"> =0</w:t>
            </w:r>
          </w:p>
        </w:tc>
      </w:tr>
      <w:tr w:rsidR="00E80C65" w:rsidRPr="000566CF" w:rsidTr="00C51A19">
        <w:trPr>
          <w:jc w:val="center"/>
        </w:trPr>
        <w:tc>
          <w:tcPr>
            <w:tcW w:w="0" w:type="auto"/>
            <w:vMerge w:val="restart"/>
          </w:tcPr>
          <w:p w:rsidR="00E80C65" w:rsidRPr="000566CF" w:rsidRDefault="00E80C65" w:rsidP="00C51A19">
            <w:pPr>
              <w:pStyle w:val="TAL"/>
            </w:pPr>
            <w:r w:rsidRPr="000566CF">
              <w:t>Time domain resource</w:t>
            </w:r>
          </w:p>
        </w:tc>
        <w:tc>
          <w:tcPr>
            <w:tcW w:w="0" w:type="auto"/>
          </w:tcPr>
          <w:p w:rsidR="00E80C65" w:rsidRPr="000566CF" w:rsidRDefault="00E80C65" w:rsidP="00C51A19">
            <w:pPr>
              <w:pStyle w:val="TAL"/>
            </w:pPr>
            <w:r w:rsidRPr="000566CF">
              <w:rPr>
                <w:rFonts w:eastAsia="Batang"/>
              </w:rPr>
              <w:t>PUSCH mapping type</w:t>
            </w:r>
          </w:p>
        </w:tc>
        <w:tc>
          <w:tcPr>
            <w:tcW w:w="0" w:type="auto"/>
          </w:tcPr>
          <w:p w:rsidR="00E80C65" w:rsidRPr="000566CF" w:rsidRDefault="00E80C65" w:rsidP="00C51A19">
            <w:pPr>
              <w:pStyle w:val="TAC"/>
              <w:rPr>
                <w:rFonts w:cs="Arial"/>
              </w:rPr>
            </w:pPr>
            <w:r w:rsidRPr="000566CF">
              <w:rPr>
                <w:rFonts w:cs="Arial"/>
              </w:rPr>
              <w:t>A</w:t>
            </w:r>
          </w:p>
        </w:tc>
      </w:tr>
      <w:tr w:rsidR="00E80C65" w:rsidRPr="000566CF" w:rsidTr="00C51A19">
        <w:trPr>
          <w:jc w:val="center"/>
        </w:trPr>
        <w:tc>
          <w:tcPr>
            <w:tcW w:w="0" w:type="auto"/>
            <w:vMerge/>
          </w:tcPr>
          <w:p w:rsidR="00E80C65" w:rsidRPr="000566CF" w:rsidRDefault="00E80C65" w:rsidP="00C51A19">
            <w:pPr>
              <w:pStyle w:val="TAL"/>
            </w:pPr>
          </w:p>
        </w:tc>
        <w:tc>
          <w:tcPr>
            <w:tcW w:w="0" w:type="auto"/>
          </w:tcPr>
          <w:p w:rsidR="00E80C65" w:rsidRPr="000566CF" w:rsidRDefault="00E80C65" w:rsidP="00C51A19">
            <w:pPr>
              <w:pStyle w:val="TAL"/>
            </w:pPr>
            <w:r w:rsidRPr="000566CF">
              <w:t>PUSCH starting symbol index</w:t>
            </w:r>
          </w:p>
        </w:tc>
        <w:tc>
          <w:tcPr>
            <w:tcW w:w="0" w:type="auto"/>
          </w:tcPr>
          <w:p w:rsidR="00E80C65" w:rsidRPr="000566CF" w:rsidRDefault="00E80C65" w:rsidP="00C51A19">
            <w:pPr>
              <w:pStyle w:val="TAC"/>
              <w:rPr>
                <w:rFonts w:cs="Arial"/>
              </w:rPr>
            </w:pPr>
            <w:r w:rsidRPr="000566CF">
              <w:rPr>
                <w:rFonts w:cs="Arial"/>
              </w:rPr>
              <w:t xml:space="preserve">0 </w:t>
            </w:r>
          </w:p>
        </w:tc>
      </w:tr>
      <w:tr w:rsidR="00E80C65" w:rsidRPr="000566CF" w:rsidTr="00C51A19">
        <w:trPr>
          <w:jc w:val="center"/>
        </w:trPr>
        <w:tc>
          <w:tcPr>
            <w:tcW w:w="0" w:type="auto"/>
            <w:vMerge/>
          </w:tcPr>
          <w:p w:rsidR="00E80C65" w:rsidRPr="000566CF" w:rsidRDefault="00E80C65" w:rsidP="00C51A19">
            <w:pPr>
              <w:pStyle w:val="TAL"/>
            </w:pPr>
          </w:p>
        </w:tc>
        <w:tc>
          <w:tcPr>
            <w:tcW w:w="0" w:type="auto"/>
          </w:tcPr>
          <w:p w:rsidR="00E80C65" w:rsidRPr="000566CF" w:rsidRDefault="00E80C65" w:rsidP="00C51A19">
            <w:pPr>
              <w:pStyle w:val="TAL"/>
            </w:pPr>
            <w:r w:rsidRPr="000566CF">
              <w:t>PUSCH symbol length</w:t>
            </w:r>
          </w:p>
        </w:tc>
        <w:tc>
          <w:tcPr>
            <w:tcW w:w="0" w:type="auto"/>
          </w:tcPr>
          <w:p w:rsidR="00E80C65" w:rsidRPr="000566CF" w:rsidRDefault="00E80C65" w:rsidP="00C51A19">
            <w:pPr>
              <w:pStyle w:val="TAC"/>
              <w:rPr>
                <w:rFonts w:cs="Arial"/>
              </w:rPr>
            </w:pPr>
            <w:r w:rsidRPr="000566CF">
              <w:rPr>
                <w:rFonts w:cs="Arial"/>
              </w:rPr>
              <w:t xml:space="preserve">14 </w:t>
            </w:r>
          </w:p>
        </w:tc>
      </w:tr>
      <w:tr w:rsidR="00E80C65" w:rsidRPr="000566CF" w:rsidTr="00C51A19">
        <w:trPr>
          <w:jc w:val="center"/>
        </w:trPr>
        <w:tc>
          <w:tcPr>
            <w:tcW w:w="0" w:type="auto"/>
            <w:vMerge w:val="restart"/>
          </w:tcPr>
          <w:p w:rsidR="00E80C65" w:rsidRPr="000566CF" w:rsidRDefault="00E80C65" w:rsidP="00C51A19">
            <w:pPr>
              <w:pStyle w:val="TAL"/>
            </w:pPr>
            <w:r w:rsidRPr="000566CF">
              <w:t>Frequency domain resource</w:t>
            </w:r>
          </w:p>
        </w:tc>
        <w:tc>
          <w:tcPr>
            <w:tcW w:w="0" w:type="auto"/>
          </w:tcPr>
          <w:p w:rsidR="00E80C65" w:rsidRPr="000566CF" w:rsidRDefault="00E80C65" w:rsidP="00C51A19">
            <w:pPr>
              <w:pStyle w:val="TAL"/>
            </w:pPr>
            <w:r w:rsidRPr="000566CF">
              <w:t>RB assignment</w:t>
            </w:r>
          </w:p>
        </w:tc>
        <w:tc>
          <w:tcPr>
            <w:tcW w:w="0" w:type="auto"/>
          </w:tcPr>
          <w:p w:rsidR="00E80C65" w:rsidRPr="000566CF" w:rsidRDefault="00E80C65" w:rsidP="00C51A19">
            <w:pPr>
              <w:pStyle w:val="TAC"/>
              <w:rPr>
                <w:rFonts w:cs="Arial"/>
              </w:rPr>
            </w:pPr>
            <w:r w:rsidRPr="000566CF">
              <w:rPr>
                <w:rFonts w:cs="Arial"/>
              </w:rPr>
              <w:t>Full applicable test bandwidth</w:t>
            </w:r>
          </w:p>
        </w:tc>
      </w:tr>
      <w:tr w:rsidR="00E80C65" w:rsidRPr="000566CF" w:rsidTr="00C51A19">
        <w:trPr>
          <w:jc w:val="center"/>
        </w:trPr>
        <w:tc>
          <w:tcPr>
            <w:tcW w:w="0" w:type="auto"/>
            <w:vMerge/>
          </w:tcPr>
          <w:p w:rsidR="00E80C65" w:rsidRPr="000566CF" w:rsidRDefault="00E80C65" w:rsidP="00C51A19">
            <w:pPr>
              <w:pStyle w:val="TAL"/>
            </w:pPr>
          </w:p>
        </w:tc>
        <w:tc>
          <w:tcPr>
            <w:tcW w:w="0" w:type="auto"/>
          </w:tcPr>
          <w:p w:rsidR="00E80C65" w:rsidRPr="000566CF" w:rsidRDefault="00E80C65" w:rsidP="00C51A19">
            <w:pPr>
              <w:pStyle w:val="TAL"/>
            </w:pPr>
            <w:r w:rsidRPr="000566CF">
              <w:t>Frequency hopping</w:t>
            </w:r>
          </w:p>
        </w:tc>
        <w:tc>
          <w:tcPr>
            <w:tcW w:w="0" w:type="auto"/>
          </w:tcPr>
          <w:p w:rsidR="00E80C65" w:rsidRPr="000566CF" w:rsidRDefault="00E80C65" w:rsidP="00C51A19">
            <w:pPr>
              <w:pStyle w:val="TAC"/>
              <w:rPr>
                <w:rFonts w:cs="Arial"/>
              </w:rPr>
            </w:pPr>
            <w:r w:rsidRPr="000566CF">
              <w:rPr>
                <w:rFonts w:cs="Arial"/>
              </w:rPr>
              <w:t>Disabled</w:t>
            </w:r>
          </w:p>
        </w:tc>
      </w:tr>
      <w:tr w:rsidR="00E80C65" w:rsidRPr="000566CF" w:rsidTr="00C51A19">
        <w:trPr>
          <w:jc w:val="center"/>
        </w:trPr>
        <w:tc>
          <w:tcPr>
            <w:tcW w:w="0" w:type="auto"/>
            <w:gridSpan w:val="2"/>
            <w:vAlign w:val="center"/>
          </w:tcPr>
          <w:p w:rsidR="00E80C65" w:rsidRPr="000566CF" w:rsidRDefault="00E80C65" w:rsidP="00C51A19">
            <w:pPr>
              <w:pStyle w:val="TAL"/>
            </w:pPr>
            <w:r w:rsidRPr="000566CF">
              <w:rPr>
                <w:rFonts w:eastAsia="Batang"/>
              </w:rPr>
              <w:t>TPMI index</w:t>
            </w:r>
            <w:r w:rsidRPr="000566CF">
              <w:rPr>
                <w:lang w:eastAsia="zh-CN"/>
              </w:rPr>
              <w:t xml:space="preserve"> for 2Tx two layer spatial multiplexing transmission </w:t>
            </w:r>
          </w:p>
        </w:tc>
        <w:tc>
          <w:tcPr>
            <w:tcW w:w="0" w:type="auto"/>
            <w:vAlign w:val="center"/>
          </w:tcPr>
          <w:p w:rsidR="00E80C65" w:rsidRPr="000566CF" w:rsidRDefault="00E80C65" w:rsidP="00C51A19">
            <w:pPr>
              <w:pStyle w:val="TAC"/>
              <w:rPr>
                <w:rFonts w:cs="Arial"/>
              </w:rPr>
            </w:pPr>
            <w:r w:rsidRPr="000566CF">
              <w:rPr>
                <w:rFonts w:cs="Arial"/>
                <w:lang w:eastAsia="zh-CN"/>
              </w:rPr>
              <w:t>0</w:t>
            </w:r>
          </w:p>
        </w:tc>
      </w:tr>
      <w:tr w:rsidR="00E80C65" w:rsidRPr="000566CF" w:rsidTr="00C51A19">
        <w:trPr>
          <w:jc w:val="center"/>
        </w:trPr>
        <w:tc>
          <w:tcPr>
            <w:tcW w:w="0" w:type="auto"/>
            <w:gridSpan w:val="2"/>
            <w:vAlign w:val="center"/>
          </w:tcPr>
          <w:p w:rsidR="00E80C65" w:rsidRPr="000566CF" w:rsidRDefault="00E80C65" w:rsidP="00C51A19">
            <w:pPr>
              <w:pStyle w:val="TAL"/>
            </w:pPr>
            <w:r w:rsidRPr="000566CF">
              <w:t>Code block group based PUSCH transmission</w:t>
            </w:r>
          </w:p>
        </w:tc>
        <w:tc>
          <w:tcPr>
            <w:tcW w:w="0" w:type="auto"/>
            <w:vAlign w:val="center"/>
          </w:tcPr>
          <w:p w:rsidR="00E80C65" w:rsidRPr="000566CF" w:rsidRDefault="00E80C65" w:rsidP="00C51A19">
            <w:pPr>
              <w:pStyle w:val="TAC"/>
              <w:rPr>
                <w:rFonts w:cs="Arial"/>
              </w:rPr>
            </w:pPr>
            <w:r w:rsidRPr="000566CF">
              <w:rPr>
                <w:rFonts w:cs="Arial"/>
              </w:rPr>
              <w:t>Disabled</w:t>
            </w:r>
          </w:p>
        </w:tc>
      </w:tr>
    </w:tbl>
    <w:p w:rsidR="00E80C65" w:rsidRPr="000566CF" w:rsidRDefault="00E80C65" w:rsidP="00E80C65"/>
    <w:p w:rsidR="00E80C65" w:rsidRPr="000566CF" w:rsidRDefault="00E80C65" w:rsidP="00E80C65">
      <w:r w:rsidRPr="000566CF">
        <w:t>3)</w:t>
      </w:r>
      <w:r w:rsidRPr="000566CF">
        <w:tab/>
        <w:t xml:space="preserve">The multipath fading emulators shall be configured according to the corresponding channel model defined in </w:t>
      </w:r>
      <w:del w:id="24" w:author="Shan" w:date="2019-01-21T13:50:00Z">
        <w:r w:rsidRPr="000566CF" w:rsidDel="00EE199F">
          <w:delText>[TBD]</w:delText>
        </w:r>
      </w:del>
      <w:ins w:id="25" w:author="Shan" w:date="2019-01-21T13:50:00Z">
        <w:r w:rsidR="00EE199F">
          <w:rPr>
            <w:rFonts w:hint="eastAsia"/>
            <w:lang w:eastAsia="zh-CN"/>
          </w:rPr>
          <w:t>Annex G</w:t>
        </w:r>
      </w:ins>
      <w:r w:rsidRPr="000566CF">
        <w:t>.</w:t>
      </w:r>
    </w:p>
    <w:p w:rsidR="00E80C65" w:rsidRPr="000566CF" w:rsidRDefault="00E80C65" w:rsidP="00E80C65">
      <w:r w:rsidRPr="000566CF">
        <w:t>4)</w:t>
      </w:r>
      <w:r w:rsidRPr="000566CF">
        <w:tab/>
      </w:r>
      <w:proofErr w:type="gramStart"/>
      <w:r w:rsidRPr="000566CF">
        <w:t>Adjust</w:t>
      </w:r>
      <w:proofErr w:type="gramEnd"/>
      <w:r w:rsidRPr="000566CF">
        <w:t xml:space="preserve"> the equipment so that required SNR specified in table 8.2.1.5-1 to 8.2.1.5-7 is achieved at the BS input.</w:t>
      </w:r>
    </w:p>
    <w:p w:rsidR="00E80C65" w:rsidRPr="000566CF" w:rsidRDefault="00E80C65" w:rsidP="00E80C65">
      <w:r w:rsidRPr="000566CF">
        <w:t>5)</w:t>
      </w:r>
      <w:r w:rsidRPr="000566CF">
        <w:tab/>
        <w:t>For each of the reference channels in table 8.2.1.5-1 to 8.2.1.5-7 applicable for the base station, measure the throughput</w:t>
      </w:r>
      <w:del w:id="26" w:author="Shan" w:date="2019-01-21T14:01:00Z">
        <w:r w:rsidRPr="000566CF" w:rsidDel="007B0C04">
          <w:delText>, according to [TBD]</w:delText>
        </w:r>
      </w:del>
      <w:r w:rsidRPr="000566CF">
        <w:t>.</w:t>
      </w:r>
    </w:p>
    <w:p w:rsidR="00E80C65" w:rsidRPr="000566CF" w:rsidRDefault="00E80C65" w:rsidP="00E80C65">
      <w:pPr>
        <w:pStyle w:val="4"/>
      </w:pPr>
      <w:bookmarkStart w:id="27" w:name="_Toc531534984"/>
      <w:r w:rsidRPr="000566CF">
        <w:lastRenderedPageBreak/>
        <w:t>8.2.1.5</w:t>
      </w:r>
      <w:r w:rsidRPr="000566CF">
        <w:tab/>
        <w:t>Test Requirement</w:t>
      </w:r>
      <w:bookmarkEnd w:id="27"/>
    </w:p>
    <w:p w:rsidR="00E80C65" w:rsidRPr="000566CF" w:rsidRDefault="00E80C65" w:rsidP="00E80C65">
      <w:r w:rsidRPr="000566CF">
        <w:t xml:space="preserve">The throughput measured according to </w:t>
      </w:r>
      <w:proofErr w:type="spellStart"/>
      <w:r w:rsidRPr="000566CF">
        <w:t>subclause</w:t>
      </w:r>
      <w:proofErr w:type="spellEnd"/>
      <w:r w:rsidRPr="000566CF">
        <w:t xml:space="preserve"> 8.2.1.4.2 shall not be below the limits for the SNR levels specified in table 8.2.1.5-1 to 8.2.1.5-7.</w:t>
      </w:r>
    </w:p>
    <w:p w:rsidR="00E80C65" w:rsidRPr="000566CF" w:rsidRDefault="00E80C65" w:rsidP="00E80C65">
      <w:pPr>
        <w:pStyle w:val="TH"/>
        <w:outlineLvl w:val="0"/>
        <w:rPr>
          <w:lang w:eastAsia="zh-CN"/>
        </w:rPr>
      </w:pPr>
      <w:r w:rsidRPr="000566CF">
        <w:t>Table 8.2.1.5-1 Test requirements for PUSCH, 5 MHz Channel Bandwidth</w:t>
      </w:r>
      <w:r w:rsidRPr="000566CF">
        <w:rPr>
          <w:lang w:eastAsia="zh-CN"/>
        </w:rPr>
        <w:t>, 15 kHz SCS</w:t>
      </w:r>
    </w:p>
    <w:tbl>
      <w:tblPr>
        <w:tblStyle w:val="af3"/>
        <w:tblW w:w="9623" w:type="dxa"/>
        <w:tblLook w:val="04A0"/>
      </w:tblPr>
      <w:tblGrid>
        <w:gridCol w:w="1007"/>
        <w:gridCol w:w="1089"/>
        <w:gridCol w:w="1025"/>
        <w:gridCol w:w="1511"/>
        <w:gridCol w:w="1176"/>
        <w:gridCol w:w="1314"/>
        <w:gridCol w:w="1366"/>
        <w:gridCol w:w="1135"/>
      </w:tblGrid>
      <w:tr w:rsidR="00E80C65" w:rsidRPr="000566CF" w:rsidTr="00C51A19">
        <w:trPr>
          <w:trHeight w:val="1126"/>
        </w:trPr>
        <w:tc>
          <w:tcPr>
            <w:tcW w:w="1006" w:type="dxa"/>
          </w:tcPr>
          <w:p w:rsidR="00E80C65" w:rsidRPr="000566CF" w:rsidRDefault="00E80C65" w:rsidP="00C51A19">
            <w:pPr>
              <w:pStyle w:val="TAH"/>
            </w:pPr>
            <w:r w:rsidRPr="000566CF">
              <w:t xml:space="preserve">Number of </w:t>
            </w:r>
            <w:r w:rsidRPr="000566CF">
              <w:rPr>
                <w:lang w:eastAsia="zh-CN"/>
              </w:rPr>
              <w:t>T</w:t>
            </w:r>
            <w:r w:rsidRPr="000566CF">
              <w:t>X antennas</w:t>
            </w:r>
          </w:p>
        </w:tc>
        <w:tc>
          <w:tcPr>
            <w:tcW w:w="1089" w:type="dxa"/>
          </w:tcPr>
          <w:p w:rsidR="00E80C65" w:rsidRPr="000566CF" w:rsidRDefault="00E80C65" w:rsidP="00C51A19">
            <w:pPr>
              <w:pStyle w:val="TAH"/>
            </w:pPr>
            <w:r w:rsidRPr="000566CF">
              <w:t>Number of RX antennas</w:t>
            </w:r>
          </w:p>
        </w:tc>
        <w:tc>
          <w:tcPr>
            <w:tcW w:w="1026" w:type="dxa"/>
          </w:tcPr>
          <w:p w:rsidR="00E80C65" w:rsidRPr="000566CF" w:rsidRDefault="00E80C65" w:rsidP="00C51A19">
            <w:pPr>
              <w:pStyle w:val="TAH"/>
            </w:pPr>
            <w:r w:rsidRPr="000566CF">
              <w:t>Cyclic prefix</w:t>
            </w:r>
          </w:p>
        </w:tc>
        <w:tc>
          <w:tcPr>
            <w:tcW w:w="1512" w:type="dxa"/>
          </w:tcPr>
          <w:p w:rsidR="00E80C65" w:rsidRPr="000566CF" w:rsidRDefault="00E80C65" w:rsidP="00C51A19">
            <w:pPr>
              <w:pStyle w:val="TAH"/>
              <w:rPr>
                <w:lang w:val="fr-FR"/>
              </w:rPr>
            </w:pPr>
            <w:r w:rsidRPr="000566CF">
              <w:rPr>
                <w:lang w:val="fr-FR"/>
              </w:rPr>
              <w:t>Propagation conditions</w:t>
            </w:r>
            <w:r w:rsidRPr="000566CF">
              <w:rPr>
                <w:lang w:val="fr-FR" w:eastAsia="zh-CN"/>
              </w:rPr>
              <w:t xml:space="preserve"> </w:t>
            </w:r>
            <w:r w:rsidRPr="000566CF">
              <w:rPr>
                <w:lang w:val="fr-FR"/>
              </w:rPr>
              <w:t xml:space="preserve">and </w:t>
            </w:r>
            <w:r w:rsidRPr="000566CF">
              <w:rPr>
                <w:lang w:val="fr-FR" w:eastAsia="zh-CN"/>
              </w:rPr>
              <w:t>c</w:t>
            </w:r>
            <w:r w:rsidRPr="000566CF">
              <w:rPr>
                <w:lang w:val="fr-FR"/>
              </w:rPr>
              <w:t xml:space="preserve">orrelation </w:t>
            </w:r>
            <w:r w:rsidRPr="000566CF">
              <w:rPr>
                <w:lang w:val="fr-FR" w:eastAsia="zh-CN"/>
              </w:rPr>
              <w:t>m</w:t>
            </w:r>
            <w:r w:rsidRPr="000566CF">
              <w:rPr>
                <w:lang w:val="fr-FR"/>
              </w:rPr>
              <w:t xml:space="preserve">atrix (Annex </w:t>
            </w:r>
            <w:del w:id="28" w:author="Shan" w:date="2019-01-21T13:19:00Z">
              <w:r w:rsidRPr="000566CF" w:rsidDel="00565100">
                <w:rPr>
                  <w:rFonts w:hint="eastAsia"/>
                  <w:lang w:val="fr-FR" w:eastAsia="zh-CN"/>
                </w:rPr>
                <w:delText>TBD</w:delText>
              </w:r>
            </w:del>
            <w:ins w:id="29" w:author="Shan" w:date="2019-01-21T13:19:00Z">
              <w:r w:rsidR="00565100">
                <w:rPr>
                  <w:rFonts w:hint="eastAsia"/>
                  <w:lang w:val="fr-FR" w:eastAsia="zh-CN"/>
                </w:rPr>
                <w:t>G</w:t>
              </w:r>
            </w:ins>
            <w:r w:rsidRPr="000566CF">
              <w:rPr>
                <w:lang w:val="fr-FR"/>
              </w:rPr>
              <w:t>)</w:t>
            </w:r>
          </w:p>
        </w:tc>
        <w:tc>
          <w:tcPr>
            <w:tcW w:w="1174" w:type="dxa"/>
          </w:tcPr>
          <w:p w:rsidR="00E80C65" w:rsidRPr="000566CF" w:rsidRDefault="00E80C65" w:rsidP="00C51A19">
            <w:pPr>
              <w:pStyle w:val="TAH"/>
            </w:pPr>
            <w:r w:rsidRPr="000566CF">
              <w:t>Fraction of  maximum throughput</w:t>
            </w:r>
          </w:p>
        </w:tc>
        <w:tc>
          <w:tcPr>
            <w:tcW w:w="1315" w:type="dxa"/>
          </w:tcPr>
          <w:p w:rsidR="00E80C65" w:rsidRPr="000566CF" w:rsidRDefault="00E80C65" w:rsidP="00C51A19">
            <w:pPr>
              <w:pStyle w:val="TAH"/>
            </w:pPr>
            <w:r w:rsidRPr="000566CF">
              <w:t>FRC</w:t>
            </w:r>
            <w:r w:rsidRPr="000566CF">
              <w:br/>
              <w:t>(Annex A)</w:t>
            </w:r>
          </w:p>
        </w:tc>
        <w:tc>
          <w:tcPr>
            <w:tcW w:w="1365" w:type="dxa"/>
          </w:tcPr>
          <w:p w:rsidR="00E80C65" w:rsidRPr="000566CF" w:rsidRDefault="00E80C65" w:rsidP="00C51A19">
            <w:pPr>
              <w:pStyle w:val="TAH"/>
            </w:pPr>
            <w:r w:rsidRPr="000566CF">
              <w:t>DMRS configuration</w:t>
            </w:r>
          </w:p>
        </w:tc>
        <w:tc>
          <w:tcPr>
            <w:tcW w:w="1136" w:type="dxa"/>
          </w:tcPr>
          <w:p w:rsidR="00E80C65" w:rsidRPr="000566CF" w:rsidRDefault="00E80C65" w:rsidP="00C51A19">
            <w:pPr>
              <w:pStyle w:val="TAH"/>
            </w:pPr>
            <w:r w:rsidRPr="000566CF">
              <w:t>SNR</w:t>
            </w:r>
          </w:p>
          <w:p w:rsidR="00E80C65" w:rsidRPr="000566CF" w:rsidRDefault="00E80C65" w:rsidP="00C51A19">
            <w:pPr>
              <w:pStyle w:val="TAH"/>
            </w:pPr>
            <w:r w:rsidRPr="000566CF">
              <w:t>(dB)</w:t>
            </w:r>
          </w:p>
        </w:tc>
      </w:tr>
      <w:tr w:rsidR="00E80C65" w:rsidRPr="000566CF" w:rsidTr="00C51A19">
        <w:trPr>
          <w:trHeight w:val="113"/>
        </w:trPr>
        <w:tc>
          <w:tcPr>
            <w:tcW w:w="1006" w:type="dxa"/>
            <w:vMerge w:val="restart"/>
            <w:vAlign w:val="center"/>
          </w:tcPr>
          <w:p w:rsidR="00E80C65" w:rsidRPr="000566CF" w:rsidRDefault="00E80C65" w:rsidP="00C51A19">
            <w:pPr>
              <w:pStyle w:val="TAC"/>
            </w:pPr>
            <w:r w:rsidRPr="000566CF">
              <w:t>1</w:t>
            </w:r>
          </w:p>
        </w:tc>
        <w:tc>
          <w:tcPr>
            <w:tcW w:w="1089" w:type="dxa"/>
            <w:vMerge w:val="restart"/>
            <w:vAlign w:val="center"/>
          </w:tcPr>
          <w:p w:rsidR="00E80C65" w:rsidRPr="000566CF" w:rsidRDefault="00E80C65" w:rsidP="00C51A19">
            <w:pPr>
              <w:pStyle w:val="TAC"/>
            </w:pPr>
            <w:r w:rsidRPr="000566CF">
              <w:t>2</w:t>
            </w: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rPr>
                <w:lang w:eastAsia="zh-CN"/>
              </w:rPr>
            </w:pPr>
            <w:r w:rsidRPr="000566CF">
              <w:t>TDLB100-400</w:t>
            </w:r>
            <w:ins w:id="30"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G-FR1-A3-1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G-FR1-A3-8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TDLC300-100</w:t>
            </w:r>
            <w:ins w:id="31"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G-FR1-A4-1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G-FR1-A4-8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TDLA30-10</w:t>
            </w:r>
            <w:ins w:id="32"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G-FR1-A5-1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G-FR1-A5-8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restart"/>
            <w:vAlign w:val="center"/>
          </w:tcPr>
          <w:p w:rsidR="00E80C65" w:rsidRPr="000566CF" w:rsidRDefault="00E80C65" w:rsidP="00C51A19">
            <w:pPr>
              <w:pStyle w:val="TAC"/>
            </w:pPr>
            <w:r w:rsidRPr="000566CF">
              <w:t>4</w:t>
            </w: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TDLB100-400</w:t>
            </w:r>
            <w:ins w:id="33"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G-FR1-A3-1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G-FR1-A3-8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TDLC300-100</w:t>
            </w:r>
            <w:ins w:id="34"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G-FR1-A4-1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G-FR1-A4-8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TDLA30-10</w:t>
            </w:r>
            <w:ins w:id="35"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G-FR1-A5-1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G-FR1-A5-8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restart"/>
            <w:vAlign w:val="center"/>
          </w:tcPr>
          <w:p w:rsidR="00E80C65" w:rsidRPr="000566CF" w:rsidRDefault="00E80C65" w:rsidP="00C51A19">
            <w:pPr>
              <w:pStyle w:val="TAC"/>
            </w:pPr>
            <w:r w:rsidRPr="000566CF">
              <w:t>8</w:t>
            </w: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TDLB100-400</w:t>
            </w:r>
            <w:ins w:id="36"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G-FR1-A3-1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G-FR1-A3-8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TDLC300-100</w:t>
            </w:r>
            <w:ins w:id="37"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G-FR1-A4-1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G-FR1-A4-8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TDLA30-10</w:t>
            </w:r>
            <w:ins w:id="38"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G-FR1-A5-1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G-FR1-A5-8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288"/>
        </w:trPr>
        <w:tc>
          <w:tcPr>
            <w:tcW w:w="1006" w:type="dxa"/>
            <w:vMerge w:val="restart"/>
            <w:vAlign w:val="center"/>
          </w:tcPr>
          <w:p w:rsidR="00E80C65" w:rsidRPr="000566CF" w:rsidRDefault="00E80C65" w:rsidP="00C51A19">
            <w:pPr>
              <w:pStyle w:val="TAC"/>
            </w:pPr>
            <w:r w:rsidRPr="000566CF">
              <w:t>2</w:t>
            </w:r>
          </w:p>
        </w:tc>
        <w:tc>
          <w:tcPr>
            <w:tcW w:w="1089" w:type="dxa"/>
            <w:vMerge w:val="restart"/>
            <w:vAlign w:val="center"/>
          </w:tcPr>
          <w:p w:rsidR="00E80C65" w:rsidRPr="000566CF" w:rsidRDefault="00E80C65" w:rsidP="00C51A19">
            <w:pPr>
              <w:pStyle w:val="TAC"/>
            </w:pPr>
            <w:r w:rsidRPr="000566CF">
              <w:t>2</w:t>
            </w:r>
          </w:p>
        </w:tc>
        <w:tc>
          <w:tcPr>
            <w:tcW w:w="1026" w:type="dxa"/>
            <w:vAlign w:val="center"/>
          </w:tcPr>
          <w:p w:rsidR="00E80C65" w:rsidRPr="000566CF" w:rsidRDefault="00E80C65" w:rsidP="00C51A19">
            <w:pPr>
              <w:pStyle w:val="TAC"/>
              <w:rPr>
                <w:rFonts w:cs="Arial"/>
              </w:rPr>
            </w:pPr>
            <w:r w:rsidRPr="000566CF">
              <w:rPr>
                <w:rFonts w:cs="Arial"/>
              </w:rPr>
              <w:t>Normal</w:t>
            </w:r>
          </w:p>
        </w:tc>
        <w:tc>
          <w:tcPr>
            <w:tcW w:w="1512" w:type="dxa"/>
            <w:vAlign w:val="center"/>
          </w:tcPr>
          <w:p w:rsidR="00E80C65" w:rsidRPr="000566CF" w:rsidRDefault="00E80C65" w:rsidP="00C51A19">
            <w:pPr>
              <w:pStyle w:val="TAC"/>
            </w:pPr>
            <w:r w:rsidRPr="000566CF">
              <w:t>TDLB100-400</w:t>
            </w:r>
            <w:ins w:id="39" w:author="Shan" w:date="2019-01-21T11:30:00Z">
              <w:r w:rsidR="00F32E1A">
                <w:rPr>
                  <w:rFonts w:hint="eastAsia"/>
                  <w:lang w:eastAsia="zh-CN"/>
                </w:rPr>
                <w:t xml:space="preserve"> Low</w:t>
              </w:r>
            </w:ins>
          </w:p>
        </w:tc>
        <w:tc>
          <w:tcPr>
            <w:tcW w:w="1174" w:type="dxa"/>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rPr>
                <w:lang w:eastAsia="zh-CN"/>
              </w:rPr>
              <w:t>G-FR1-A3-22</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239"/>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Align w:val="center"/>
          </w:tcPr>
          <w:p w:rsidR="00E80C65" w:rsidRPr="000566CF" w:rsidRDefault="00E80C65" w:rsidP="00C51A19">
            <w:pPr>
              <w:pStyle w:val="TAC"/>
              <w:rPr>
                <w:rFonts w:cs="Arial"/>
              </w:rPr>
            </w:pPr>
            <w:r w:rsidRPr="000566CF">
              <w:rPr>
                <w:rFonts w:cs="Arial"/>
              </w:rPr>
              <w:t>Normal</w:t>
            </w:r>
          </w:p>
        </w:tc>
        <w:tc>
          <w:tcPr>
            <w:tcW w:w="1512" w:type="dxa"/>
            <w:vAlign w:val="center"/>
          </w:tcPr>
          <w:p w:rsidR="00E80C65" w:rsidRPr="000566CF" w:rsidRDefault="00E80C65" w:rsidP="00C51A19">
            <w:pPr>
              <w:pStyle w:val="TAC"/>
            </w:pPr>
            <w:r w:rsidRPr="000566CF">
              <w:t>TDLC300-100</w:t>
            </w:r>
            <w:ins w:id="40" w:author="Shan" w:date="2019-01-21T11:30:00Z">
              <w:r w:rsidR="00F32E1A">
                <w:rPr>
                  <w:rFonts w:hint="eastAsia"/>
                  <w:lang w:eastAsia="zh-CN"/>
                </w:rPr>
                <w:t xml:space="preserve"> Low</w:t>
              </w:r>
            </w:ins>
          </w:p>
        </w:tc>
        <w:tc>
          <w:tcPr>
            <w:tcW w:w="1174" w:type="dxa"/>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rPr>
                <w:lang w:eastAsia="zh-CN"/>
              </w:rPr>
              <w:t>G-FR1-A4-22</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restart"/>
            <w:vAlign w:val="center"/>
          </w:tcPr>
          <w:p w:rsidR="00E80C65" w:rsidRPr="000566CF" w:rsidRDefault="00E80C65" w:rsidP="00C51A19">
            <w:pPr>
              <w:pStyle w:val="TAC"/>
            </w:pPr>
            <w:r w:rsidRPr="000566CF">
              <w:t>4</w:t>
            </w: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TDLB100-400</w:t>
            </w:r>
            <w:ins w:id="41"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rPr>
                <w:lang w:eastAsia="zh-CN"/>
              </w:rPr>
              <w:t>G-FR1-A3-15</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rPr>
                <w:lang w:eastAsia="zh-CN"/>
              </w:rPr>
              <w:t>G-FR1-A3-22</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TDLC300-100</w:t>
            </w:r>
            <w:ins w:id="42"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rPr>
                <w:lang w:eastAsia="zh-CN"/>
              </w:rPr>
              <w:t>G-FR1-A4-15</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rPr>
                <w:lang w:eastAsia="zh-CN"/>
              </w:rPr>
              <w:t>G-FR1-A4-22</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restart"/>
            <w:vAlign w:val="center"/>
          </w:tcPr>
          <w:p w:rsidR="00E80C65" w:rsidRPr="000566CF" w:rsidRDefault="00E80C65" w:rsidP="00C51A19">
            <w:pPr>
              <w:pStyle w:val="TAC"/>
            </w:pPr>
            <w:r w:rsidRPr="000566CF">
              <w:t>8</w:t>
            </w: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TDLB100-400</w:t>
            </w:r>
            <w:ins w:id="43"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rPr>
                <w:lang w:eastAsia="zh-CN"/>
              </w:rPr>
              <w:t>G-FR1-A3-15</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rPr>
                <w:lang w:eastAsia="zh-CN"/>
              </w:rPr>
              <w:t>G-FR1-A3-22</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TDLC300-100</w:t>
            </w:r>
            <w:ins w:id="44"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rPr>
                <w:lang w:eastAsia="zh-CN"/>
              </w:rPr>
              <w:t>G-FR1-A4-15</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rPr>
                <w:lang w:eastAsia="zh-CN"/>
              </w:rPr>
              <w:t>G-FR1-A4-22</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TH"/>
        <w:outlineLvl w:val="0"/>
        <w:rPr>
          <w:lang w:eastAsia="zh-CN"/>
        </w:rPr>
      </w:pPr>
      <w:r w:rsidRPr="000566CF">
        <w:lastRenderedPageBreak/>
        <w:t>Table 8.2.1.5-2 Test requirements for PUSCH, 10 MHz Channel Bandwidth</w:t>
      </w:r>
      <w:r w:rsidRPr="000566CF">
        <w:rPr>
          <w:lang w:eastAsia="zh-CN"/>
        </w:rPr>
        <w:t>, 15 kHz SCS</w:t>
      </w:r>
    </w:p>
    <w:tbl>
      <w:tblPr>
        <w:tblStyle w:val="af3"/>
        <w:tblW w:w="9634" w:type="dxa"/>
        <w:tblLayout w:type="fixed"/>
        <w:tblLook w:val="04A0"/>
      </w:tblPr>
      <w:tblGrid>
        <w:gridCol w:w="1008"/>
        <w:gridCol w:w="1090"/>
        <w:gridCol w:w="1175"/>
        <w:gridCol w:w="1494"/>
        <w:gridCol w:w="1176"/>
        <w:gridCol w:w="1432"/>
        <w:gridCol w:w="1530"/>
        <w:gridCol w:w="729"/>
      </w:tblGrid>
      <w:tr w:rsidR="00E80C65" w:rsidRPr="000566CF" w:rsidTr="00C51A19">
        <w:tc>
          <w:tcPr>
            <w:tcW w:w="1008" w:type="dxa"/>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1090" w:type="dxa"/>
          </w:tcPr>
          <w:p w:rsidR="00E80C65" w:rsidRPr="000566CF" w:rsidRDefault="00E80C65" w:rsidP="00C51A19">
            <w:pPr>
              <w:pStyle w:val="TAH"/>
              <w:rPr>
                <w:rFonts w:cs="Arial"/>
              </w:rPr>
            </w:pPr>
            <w:r w:rsidRPr="000566CF">
              <w:rPr>
                <w:rFonts w:cs="Arial"/>
              </w:rPr>
              <w:t>Number of RX antennas</w:t>
            </w:r>
          </w:p>
        </w:tc>
        <w:tc>
          <w:tcPr>
            <w:tcW w:w="1175" w:type="dxa"/>
          </w:tcPr>
          <w:p w:rsidR="00E80C65" w:rsidRPr="000566CF" w:rsidRDefault="00E80C65" w:rsidP="00C51A19">
            <w:pPr>
              <w:pStyle w:val="TAH"/>
              <w:rPr>
                <w:rFonts w:cs="Arial"/>
              </w:rPr>
            </w:pPr>
            <w:r w:rsidRPr="000566CF">
              <w:rPr>
                <w:rFonts w:cs="Arial"/>
              </w:rPr>
              <w:t>Cyclic prefix</w:t>
            </w:r>
          </w:p>
        </w:tc>
        <w:tc>
          <w:tcPr>
            <w:tcW w:w="1494" w:type="dxa"/>
          </w:tcPr>
          <w:p w:rsidR="00E80C65" w:rsidRPr="000566CF" w:rsidRDefault="00E80C65" w:rsidP="00C51A19">
            <w:pPr>
              <w:pStyle w:val="TAH"/>
              <w:rPr>
                <w:rFonts w:cs="Arial"/>
                <w:lang w:val="fr-FR"/>
              </w:rPr>
            </w:pPr>
            <w:r w:rsidRPr="000566CF">
              <w:rPr>
                <w:rFonts w:cs="Arial"/>
                <w:lang w:val="fr-FR"/>
              </w:rPr>
              <w:t>Propagation conditions</w:t>
            </w:r>
            <w:r w:rsidRPr="000566CF">
              <w:rPr>
                <w:rFonts w:cs="Arial"/>
                <w:lang w:val="fr-FR" w:eastAsia="zh-CN"/>
              </w:rPr>
              <w:t xml:space="preserve"> </w:t>
            </w:r>
            <w:r w:rsidRPr="000566CF">
              <w:rPr>
                <w:rFonts w:cs="Arial"/>
                <w:lang w:val="fr-FR"/>
              </w:rPr>
              <w:t xml:space="preserve">and </w:t>
            </w:r>
            <w:r w:rsidRPr="000566CF">
              <w:rPr>
                <w:rFonts w:cs="Arial"/>
                <w:lang w:val="fr-FR" w:eastAsia="zh-CN"/>
              </w:rPr>
              <w:t>c</w:t>
            </w:r>
            <w:r w:rsidRPr="000566CF">
              <w:rPr>
                <w:rFonts w:cs="Arial"/>
                <w:lang w:val="fr-FR"/>
              </w:rPr>
              <w:t xml:space="preserve">orrelation </w:t>
            </w:r>
            <w:r w:rsidRPr="000566CF">
              <w:rPr>
                <w:rFonts w:cs="Arial"/>
                <w:lang w:val="fr-FR" w:eastAsia="zh-CN"/>
              </w:rPr>
              <w:t>m</w:t>
            </w:r>
            <w:r w:rsidRPr="000566CF">
              <w:rPr>
                <w:rFonts w:cs="Arial"/>
                <w:lang w:val="fr-FR"/>
              </w:rPr>
              <w:t xml:space="preserve">atrix (Annex </w:t>
            </w:r>
            <w:del w:id="45" w:author="Shan" w:date="2019-01-21T13:19:00Z">
              <w:r w:rsidRPr="000566CF" w:rsidDel="00565100">
                <w:rPr>
                  <w:rFonts w:cs="Arial" w:hint="eastAsia"/>
                  <w:lang w:val="fr-FR" w:eastAsia="zh-CN"/>
                </w:rPr>
                <w:delText>TBD</w:delText>
              </w:r>
            </w:del>
            <w:ins w:id="46" w:author="Shan" w:date="2019-01-21T13:19:00Z">
              <w:r w:rsidR="00565100">
                <w:rPr>
                  <w:rFonts w:cs="Arial" w:hint="eastAsia"/>
                  <w:lang w:val="fr-FR" w:eastAsia="zh-CN"/>
                </w:rPr>
                <w:t>G</w:t>
              </w:r>
            </w:ins>
            <w:r w:rsidRPr="000566CF">
              <w:rPr>
                <w:rFonts w:cs="Arial"/>
                <w:lang w:val="fr-FR"/>
              </w:rPr>
              <w:t>)</w:t>
            </w:r>
          </w:p>
        </w:tc>
        <w:tc>
          <w:tcPr>
            <w:tcW w:w="1176" w:type="dxa"/>
          </w:tcPr>
          <w:p w:rsidR="00E80C65" w:rsidRPr="000566CF" w:rsidRDefault="00E80C65" w:rsidP="00C51A19">
            <w:pPr>
              <w:pStyle w:val="TAH"/>
              <w:rPr>
                <w:rFonts w:cs="Arial"/>
              </w:rPr>
            </w:pPr>
            <w:r w:rsidRPr="000566CF">
              <w:rPr>
                <w:rFonts w:cs="Arial"/>
              </w:rPr>
              <w:t>Fraction of  maximum throughput</w:t>
            </w:r>
          </w:p>
        </w:tc>
        <w:tc>
          <w:tcPr>
            <w:tcW w:w="1432" w:type="dxa"/>
          </w:tcPr>
          <w:p w:rsidR="00E80C65" w:rsidRPr="000566CF" w:rsidRDefault="00E80C65" w:rsidP="00C51A19">
            <w:pPr>
              <w:pStyle w:val="TAH"/>
              <w:rPr>
                <w:rFonts w:cs="Arial"/>
              </w:rPr>
            </w:pPr>
            <w:r w:rsidRPr="000566CF">
              <w:rPr>
                <w:rFonts w:cs="Arial"/>
              </w:rPr>
              <w:t>FRC</w:t>
            </w:r>
            <w:r w:rsidRPr="000566CF">
              <w:rPr>
                <w:rFonts w:cs="Arial"/>
              </w:rPr>
              <w:br/>
              <w:t>(Annex A)</w:t>
            </w:r>
          </w:p>
        </w:tc>
        <w:tc>
          <w:tcPr>
            <w:tcW w:w="1530" w:type="dxa"/>
          </w:tcPr>
          <w:p w:rsidR="00E80C65" w:rsidRPr="000566CF" w:rsidRDefault="00E80C65" w:rsidP="00C51A19">
            <w:pPr>
              <w:pStyle w:val="TAH"/>
              <w:rPr>
                <w:rFonts w:cs="Arial"/>
              </w:rPr>
            </w:pPr>
            <w:r w:rsidRPr="000566CF">
              <w:rPr>
                <w:rFonts w:cs="Arial"/>
              </w:rPr>
              <w:t>DMRS configuration</w:t>
            </w:r>
          </w:p>
        </w:tc>
        <w:tc>
          <w:tcPr>
            <w:tcW w:w="729" w:type="dxa"/>
          </w:tcPr>
          <w:p w:rsidR="00E80C65" w:rsidRPr="000566CF" w:rsidRDefault="00E80C65" w:rsidP="00C51A19">
            <w:pPr>
              <w:pStyle w:val="TAH"/>
              <w:rPr>
                <w:rFonts w:cs="Arial"/>
              </w:rPr>
            </w:pPr>
            <w:r w:rsidRPr="000566CF">
              <w:rPr>
                <w:rFonts w:cs="Arial"/>
              </w:rPr>
              <w:t>SNR</w:t>
            </w:r>
          </w:p>
          <w:p w:rsidR="00E80C65" w:rsidRPr="000566CF" w:rsidRDefault="00E80C65" w:rsidP="00C51A19">
            <w:pPr>
              <w:pStyle w:val="TAH"/>
              <w:rPr>
                <w:rFonts w:cs="Arial"/>
              </w:rPr>
            </w:pPr>
            <w:r w:rsidRPr="000566CF">
              <w:rPr>
                <w:rFonts w:cs="Arial"/>
              </w:rPr>
              <w:t>(dB)</w:t>
            </w:r>
          </w:p>
        </w:tc>
      </w:tr>
      <w:tr w:rsidR="00E80C65" w:rsidRPr="000566CF" w:rsidTr="00C51A19">
        <w:trPr>
          <w:trHeight w:val="105"/>
        </w:trPr>
        <w:tc>
          <w:tcPr>
            <w:tcW w:w="1008" w:type="dxa"/>
            <w:vMerge w:val="restart"/>
            <w:vAlign w:val="center"/>
          </w:tcPr>
          <w:p w:rsidR="00E80C65" w:rsidRPr="000566CF" w:rsidRDefault="00E80C65" w:rsidP="00C51A19">
            <w:pPr>
              <w:pStyle w:val="TAC"/>
            </w:pPr>
            <w:r w:rsidRPr="000566CF">
              <w:t>1</w:t>
            </w:r>
          </w:p>
        </w:tc>
        <w:tc>
          <w:tcPr>
            <w:tcW w:w="1090" w:type="dxa"/>
            <w:vMerge w:val="restart"/>
            <w:vAlign w:val="center"/>
          </w:tcPr>
          <w:p w:rsidR="00E80C65" w:rsidRPr="000566CF" w:rsidRDefault="00E80C65" w:rsidP="00C51A19">
            <w:pPr>
              <w:pStyle w:val="TAC"/>
            </w:pPr>
            <w:r w:rsidRPr="000566CF">
              <w:t>2</w:t>
            </w: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TDLB100-400</w:t>
            </w:r>
            <w:ins w:id="47"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G-FR1-A3-2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[1.8]</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G-FR1-A3-9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[-1.6]</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TDLC300-100</w:t>
            </w:r>
            <w:ins w:id="48"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G-FR1-A4-2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[13.7]</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G-FR1-A4-9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[11.1]</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TDLA30-10</w:t>
            </w:r>
            <w:ins w:id="49"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G-FR1-A5-2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[13.8]</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G-FR1-A5-9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[13.4]</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restart"/>
            <w:vAlign w:val="center"/>
          </w:tcPr>
          <w:p w:rsidR="00E80C65" w:rsidRPr="000566CF" w:rsidRDefault="00E80C65" w:rsidP="00C51A19">
            <w:pPr>
              <w:pStyle w:val="TAC"/>
            </w:pPr>
            <w:r w:rsidRPr="000566CF">
              <w:t>4</w:t>
            </w: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TDLB100-400</w:t>
            </w:r>
            <w:ins w:id="50"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G-FR1-A3-2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[-1.8]</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G-FR1-A3-9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TDLC300-100</w:t>
            </w:r>
            <w:ins w:id="51"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G-FR1-A4-2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G-FR1-A4-9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[7.4]</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TDLA30-10</w:t>
            </w:r>
            <w:ins w:id="52"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G-FR1-A5-2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[9.4]</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G-FR1-A5-9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[9.2]</w:t>
            </w:r>
          </w:p>
        </w:tc>
      </w:tr>
      <w:tr w:rsidR="00E80C65" w:rsidRPr="000566CF" w:rsidTr="00C51A19">
        <w:trPr>
          <w:trHeight w:val="62"/>
        </w:trPr>
        <w:tc>
          <w:tcPr>
            <w:tcW w:w="1008" w:type="dxa"/>
            <w:vMerge/>
            <w:vAlign w:val="center"/>
          </w:tcPr>
          <w:p w:rsidR="00E80C65" w:rsidRPr="000566CF" w:rsidRDefault="00E80C65" w:rsidP="00C51A19">
            <w:pPr>
              <w:pStyle w:val="TAC"/>
            </w:pPr>
          </w:p>
        </w:tc>
        <w:tc>
          <w:tcPr>
            <w:tcW w:w="1090" w:type="dxa"/>
            <w:vMerge w:val="restart"/>
            <w:vAlign w:val="center"/>
          </w:tcPr>
          <w:p w:rsidR="00E80C65" w:rsidRPr="000566CF" w:rsidRDefault="00E80C65" w:rsidP="00C51A19">
            <w:pPr>
              <w:pStyle w:val="TAC"/>
            </w:pPr>
            <w:r w:rsidRPr="000566CF">
              <w:t>8</w:t>
            </w: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TDLB100-400</w:t>
            </w:r>
            <w:ins w:id="53"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G-FR1-A3-2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[-5.2]</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G-FR1-A3-9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TDLC300-100</w:t>
            </w:r>
            <w:ins w:id="54"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G-FR1-A4-2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G-FR1-A4-9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[3.9]</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TDLA30-10</w:t>
            </w:r>
            <w:ins w:id="55"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G-FR1-A5-2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cs="Arial"/>
              </w:rPr>
              <w:t>[5.9]</w:t>
            </w:r>
            <w:r w:rsidRPr="000566CF" w:rsidDel="003A1790">
              <w:t xml:space="preserve"> </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G-FR1-A5-9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cs="Arial"/>
              </w:rPr>
              <w:t>[5.9]</w:t>
            </w:r>
            <w:r w:rsidRPr="000566CF" w:rsidDel="003A1790">
              <w:t xml:space="preserve"> </w:t>
            </w:r>
          </w:p>
        </w:tc>
      </w:tr>
      <w:tr w:rsidR="00E80C65" w:rsidRPr="000566CF" w:rsidTr="00C51A19">
        <w:trPr>
          <w:trHeight w:val="86"/>
        </w:trPr>
        <w:tc>
          <w:tcPr>
            <w:tcW w:w="1008" w:type="dxa"/>
            <w:vMerge w:val="restart"/>
            <w:vAlign w:val="center"/>
          </w:tcPr>
          <w:p w:rsidR="00E80C65" w:rsidRPr="000566CF" w:rsidRDefault="00E80C65" w:rsidP="00C51A19">
            <w:pPr>
              <w:pStyle w:val="TAC"/>
            </w:pPr>
            <w:r w:rsidRPr="000566CF">
              <w:t>2</w:t>
            </w:r>
          </w:p>
        </w:tc>
        <w:tc>
          <w:tcPr>
            <w:tcW w:w="1090" w:type="dxa"/>
            <w:vMerge w:val="restart"/>
            <w:vAlign w:val="center"/>
          </w:tcPr>
          <w:p w:rsidR="00E80C65" w:rsidRPr="000566CF" w:rsidRDefault="00E80C65" w:rsidP="00C51A19">
            <w:pPr>
              <w:pStyle w:val="TAC"/>
            </w:pPr>
            <w:r w:rsidRPr="000566CF">
              <w:t>2</w:t>
            </w:r>
          </w:p>
        </w:tc>
        <w:tc>
          <w:tcPr>
            <w:tcW w:w="1175" w:type="dxa"/>
            <w:vAlign w:val="center"/>
          </w:tcPr>
          <w:p w:rsidR="00E80C65" w:rsidRPr="000566CF" w:rsidRDefault="00E80C65" w:rsidP="00C51A19">
            <w:pPr>
              <w:pStyle w:val="TAC"/>
              <w:rPr>
                <w:rFonts w:cs="Arial"/>
              </w:rPr>
            </w:pPr>
            <w:r w:rsidRPr="000566CF">
              <w:rPr>
                <w:rFonts w:cs="Arial"/>
              </w:rPr>
              <w:t>Normal</w:t>
            </w:r>
          </w:p>
        </w:tc>
        <w:tc>
          <w:tcPr>
            <w:tcW w:w="1494" w:type="dxa"/>
            <w:vAlign w:val="center"/>
          </w:tcPr>
          <w:p w:rsidR="00E80C65" w:rsidRPr="000566CF" w:rsidRDefault="00E80C65" w:rsidP="00C51A19">
            <w:pPr>
              <w:pStyle w:val="TAC"/>
            </w:pPr>
            <w:r w:rsidRPr="000566CF">
              <w:t>TDLB100-400</w:t>
            </w:r>
            <w:ins w:id="56" w:author="Shan" w:date="2019-01-21T11:31: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 xml:space="preserve"> G-FR1-A3-23</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221"/>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Align w:val="center"/>
          </w:tcPr>
          <w:p w:rsidR="00E80C65" w:rsidRPr="000566CF" w:rsidRDefault="00E80C65" w:rsidP="00C51A19">
            <w:pPr>
              <w:pStyle w:val="TAC"/>
              <w:rPr>
                <w:rFonts w:cs="Arial"/>
              </w:rPr>
            </w:pPr>
            <w:r w:rsidRPr="000566CF">
              <w:rPr>
                <w:rFonts w:cs="Arial"/>
              </w:rPr>
              <w:t>Normal</w:t>
            </w:r>
          </w:p>
        </w:tc>
        <w:tc>
          <w:tcPr>
            <w:tcW w:w="1494" w:type="dxa"/>
            <w:vAlign w:val="center"/>
          </w:tcPr>
          <w:p w:rsidR="00E80C65" w:rsidRPr="000566CF" w:rsidRDefault="00E80C65" w:rsidP="00C51A19">
            <w:pPr>
              <w:pStyle w:val="TAC"/>
            </w:pPr>
            <w:r w:rsidRPr="000566CF">
              <w:t>TDLC300-100</w:t>
            </w:r>
            <w:ins w:id="57" w:author="Shan" w:date="2019-01-21T11:31: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G-FR1-A4-23</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restart"/>
            <w:vAlign w:val="center"/>
          </w:tcPr>
          <w:p w:rsidR="00E80C65" w:rsidRPr="000566CF" w:rsidRDefault="00E80C65" w:rsidP="00C51A19">
            <w:pPr>
              <w:pStyle w:val="TAC"/>
            </w:pPr>
            <w:r w:rsidRPr="000566CF">
              <w:t>4</w:t>
            </w: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TDLB100-400</w:t>
            </w:r>
            <w:ins w:id="58"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G-FR1-A3-16</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G-FR1-A3-23</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TDLC300-100</w:t>
            </w:r>
            <w:ins w:id="59"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G-FR1-A4-16</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G-FR1-A4-23</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restart"/>
            <w:vAlign w:val="center"/>
          </w:tcPr>
          <w:p w:rsidR="00E80C65" w:rsidRPr="000566CF" w:rsidRDefault="00E80C65" w:rsidP="00C51A19">
            <w:pPr>
              <w:pStyle w:val="TAC"/>
            </w:pPr>
            <w:r w:rsidRPr="000566CF">
              <w:t>8</w:t>
            </w: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TDLB100-400</w:t>
            </w:r>
            <w:ins w:id="60"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G-FR1-A3-16</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G-FR1-A3-23</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TDLC300-100</w:t>
            </w:r>
            <w:ins w:id="61"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G-FR1-A4-16</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G-FR1-A4-23</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TH"/>
        <w:outlineLvl w:val="0"/>
        <w:rPr>
          <w:lang w:eastAsia="zh-CN"/>
        </w:rPr>
      </w:pPr>
      <w:r w:rsidRPr="000566CF">
        <w:lastRenderedPageBreak/>
        <w:t>Table 8.2.1.5-3 Test requirements for PUSCH, 20 MHz Channel Bandwidth</w:t>
      </w:r>
      <w:r w:rsidRPr="000566CF">
        <w:rPr>
          <w:lang w:eastAsia="zh-CN"/>
        </w:rPr>
        <w:t>, 15 kHz SCS</w:t>
      </w:r>
    </w:p>
    <w:tbl>
      <w:tblPr>
        <w:tblStyle w:val="af3"/>
        <w:tblW w:w="9634" w:type="dxa"/>
        <w:tblLayout w:type="fixed"/>
        <w:tblLook w:val="04A0"/>
      </w:tblPr>
      <w:tblGrid>
        <w:gridCol w:w="1008"/>
        <w:gridCol w:w="1095"/>
        <w:gridCol w:w="1199"/>
        <w:gridCol w:w="1509"/>
        <w:gridCol w:w="1176"/>
        <w:gridCol w:w="1298"/>
        <w:gridCol w:w="1440"/>
        <w:gridCol w:w="909"/>
      </w:tblGrid>
      <w:tr w:rsidR="00E80C65" w:rsidRPr="000566CF" w:rsidTr="00C51A19">
        <w:tc>
          <w:tcPr>
            <w:tcW w:w="1008" w:type="dxa"/>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1095" w:type="dxa"/>
          </w:tcPr>
          <w:p w:rsidR="00E80C65" w:rsidRPr="000566CF" w:rsidRDefault="00E80C65" w:rsidP="00C51A19">
            <w:pPr>
              <w:pStyle w:val="TAH"/>
              <w:rPr>
                <w:rFonts w:cs="Arial"/>
              </w:rPr>
            </w:pPr>
            <w:r w:rsidRPr="000566CF">
              <w:rPr>
                <w:rFonts w:cs="Arial"/>
              </w:rPr>
              <w:t>Number of RX antennas</w:t>
            </w:r>
          </w:p>
        </w:tc>
        <w:tc>
          <w:tcPr>
            <w:tcW w:w="1199" w:type="dxa"/>
          </w:tcPr>
          <w:p w:rsidR="00E80C65" w:rsidRPr="000566CF" w:rsidRDefault="00E80C65" w:rsidP="00C51A19">
            <w:pPr>
              <w:pStyle w:val="TAH"/>
              <w:rPr>
                <w:rFonts w:cs="Arial"/>
              </w:rPr>
            </w:pPr>
            <w:r w:rsidRPr="000566CF">
              <w:rPr>
                <w:rFonts w:cs="Arial"/>
              </w:rPr>
              <w:t>Cyclic prefix</w:t>
            </w:r>
          </w:p>
        </w:tc>
        <w:tc>
          <w:tcPr>
            <w:tcW w:w="1509" w:type="dxa"/>
          </w:tcPr>
          <w:p w:rsidR="00E80C65" w:rsidRPr="000566CF" w:rsidRDefault="00E80C65" w:rsidP="00C51A19">
            <w:pPr>
              <w:pStyle w:val="TAH"/>
              <w:rPr>
                <w:rFonts w:cs="Arial"/>
                <w:lang w:val="fr-FR"/>
              </w:rPr>
            </w:pPr>
            <w:r w:rsidRPr="000566CF">
              <w:rPr>
                <w:rFonts w:cs="Arial"/>
                <w:lang w:val="fr-FR"/>
              </w:rPr>
              <w:t>Propagation conditions</w:t>
            </w:r>
            <w:r w:rsidRPr="000566CF">
              <w:rPr>
                <w:rFonts w:cs="Arial"/>
                <w:lang w:val="fr-FR" w:eastAsia="zh-CN"/>
              </w:rPr>
              <w:t xml:space="preserve"> </w:t>
            </w:r>
            <w:r w:rsidRPr="000566CF">
              <w:rPr>
                <w:rFonts w:cs="Arial"/>
                <w:lang w:val="fr-FR"/>
              </w:rPr>
              <w:t xml:space="preserve">and </w:t>
            </w:r>
            <w:r w:rsidRPr="000566CF">
              <w:rPr>
                <w:rFonts w:cs="Arial"/>
                <w:lang w:val="fr-FR" w:eastAsia="zh-CN"/>
              </w:rPr>
              <w:t>c</w:t>
            </w:r>
            <w:r w:rsidRPr="000566CF">
              <w:rPr>
                <w:rFonts w:cs="Arial"/>
                <w:lang w:val="fr-FR"/>
              </w:rPr>
              <w:t xml:space="preserve">orrelation </w:t>
            </w:r>
            <w:r w:rsidRPr="000566CF">
              <w:rPr>
                <w:rFonts w:cs="Arial"/>
                <w:lang w:val="fr-FR" w:eastAsia="zh-CN"/>
              </w:rPr>
              <w:t>m</w:t>
            </w:r>
            <w:r w:rsidRPr="000566CF">
              <w:rPr>
                <w:rFonts w:cs="Arial"/>
                <w:lang w:val="fr-FR"/>
              </w:rPr>
              <w:t xml:space="preserve">atrix (Annex </w:t>
            </w:r>
            <w:ins w:id="62" w:author="Shan" w:date="2019-01-21T13:19:00Z">
              <w:r w:rsidR="00565100">
                <w:rPr>
                  <w:rFonts w:cs="Arial" w:hint="eastAsia"/>
                  <w:lang w:val="fr-FR" w:eastAsia="zh-CN"/>
                </w:rPr>
                <w:t>G</w:t>
              </w:r>
            </w:ins>
            <w:del w:id="63" w:author="Shan" w:date="2019-01-21T13:19:00Z">
              <w:r w:rsidRPr="000566CF" w:rsidDel="00565100">
                <w:rPr>
                  <w:rFonts w:cs="Arial"/>
                  <w:lang w:val="fr-FR"/>
                </w:rPr>
                <w:delText>TBD</w:delText>
              </w:r>
            </w:del>
            <w:r w:rsidRPr="000566CF">
              <w:rPr>
                <w:rFonts w:cs="Arial"/>
                <w:lang w:val="fr-FR"/>
              </w:rPr>
              <w:t>)</w:t>
            </w:r>
          </w:p>
        </w:tc>
        <w:tc>
          <w:tcPr>
            <w:tcW w:w="1176" w:type="dxa"/>
          </w:tcPr>
          <w:p w:rsidR="00E80C65" w:rsidRPr="000566CF" w:rsidRDefault="00E80C65" w:rsidP="00C51A19">
            <w:pPr>
              <w:pStyle w:val="TAH"/>
              <w:rPr>
                <w:rFonts w:cs="Arial"/>
              </w:rPr>
            </w:pPr>
            <w:r w:rsidRPr="000566CF">
              <w:rPr>
                <w:rFonts w:cs="Arial"/>
              </w:rPr>
              <w:t>Fraction of  maximum throughput</w:t>
            </w:r>
          </w:p>
        </w:tc>
        <w:tc>
          <w:tcPr>
            <w:tcW w:w="1298" w:type="dxa"/>
          </w:tcPr>
          <w:p w:rsidR="00E80C65" w:rsidRPr="000566CF" w:rsidRDefault="00E80C65" w:rsidP="00C51A19">
            <w:pPr>
              <w:pStyle w:val="TAH"/>
              <w:rPr>
                <w:rFonts w:cs="Arial"/>
              </w:rPr>
            </w:pPr>
            <w:r w:rsidRPr="000566CF">
              <w:rPr>
                <w:rFonts w:cs="Arial"/>
              </w:rPr>
              <w:t>FRC</w:t>
            </w:r>
            <w:r w:rsidRPr="000566CF">
              <w:rPr>
                <w:rFonts w:cs="Arial"/>
              </w:rPr>
              <w:br/>
              <w:t>(Annex A)</w:t>
            </w:r>
          </w:p>
        </w:tc>
        <w:tc>
          <w:tcPr>
            <w:tcW w:w="1440" w:type="dxa"/>
          </w:tcPr>
          <w:p w:rsidR="00E80C65" w:rsidRPr="000566CF" w:rsidRDefault="00E80C65" w:rsidP="00C51A19">
            <w:pPr>
              <w:pStyle w:val="TAH"/>
              <w:rPr>
                <w:rFonts w:cs="Arial"/>
              </w:rPr>
            </w:pPr>
            <w:r w:rsidRPr="000566CF">
              <w:rPr>
                <w:rFonts w:cs="Arial"/>
              </w:rPr>
              <w:t>DMRS configuration</w:t>
            </w:r>
          </w:p>
        </w:tc>
        <w:tc>
          <w:tcPr>
            <w:tcW w:w="909" w:type="dxa"/>
          </w:tcPr>
          <w:p w:rsidR="00E80C65" w:rsidRPr="000566CF" w:rsidRDefault="00E80C65" w:rsidP="00C51A19">
            <w:pPr>
              <w:pStyle w:val="TAH"/>
              <w:rPr>
                <w:rFonts w:cs="Arial"/>
              </w:rPr>
            </w:pPr>
            <w:r w:rsidRPr="000566CF">
              <w:rPr>
                <w:rFonts w:cs="Arial"/>
              </w:rPr>
              <w:t>SNR</w:t>
            </w:r>
          </w:p>
          <w:p w:rsidR="00E80C65" w:rsidRPr="000566CF" w:rsidRDefault="00E80C65" w:rsidP="00C51A19">
            <w:pPr>
              <w:pStyle w:val="TAH"/>
              <w:rPr>
                <w:rFonts w:cs="Arial"/>
              </w:rPr>
            </w:pPr>
            <w:r w:rsidRPr="000566CF">
              <w:rPr>
                <w:rFonts w:cs="Arial"/>
              </w:rPr>
              <w:t>(dB)</w:t>
            </w:r>
          </w:p>
        </w:tc>
      </w:tr>
      <w:tr w:rsidR="00E80C65" w:rsidRPr="000566CF" w:rsidTr="00C51A19">
        <w:trPr>
          <w:trHeight w:val="105"/>
        </w:trPr>
        <w:tc>
          <w:tcPr>
            <w:tcW w:w="1008" w:type="dxa"/>
            <w:vMerge w:val="restart"/>
            <w:vAlign w:val="center"/>
          </w:tcPr>
          <w:p w:rsidR="00E80C65" w:rsidRPr="000566CF" w:rsidRDefault="00E80C65" w:rsidP="00C51A19">
            <w:pPr>
              <w:pStyle w:val="TAC"/>
            </w:pPr>
            <w:r w:rsidRPr="000566CF">
              <w:t>1</w:t>
            </w:r>
          </w:p>
        </w:tc>
        <w:tc>
          <w:tcPr>
            <w:tcW w:w="1095" w:type="dxa"/>
            <w:vMerge w:val="restart"/>
            <w:vAlign w:val="center"/>
          </w:tcPr>
          <w:p w:rsidR="00E80C65" w:rsidRPr="000566CF" w:rsidRDefault="00E80C65" w:rsidP="00C51A19">
            <w:pPr>
              <w:pStyle w:val="TAC"/>
            </w:pPr>
            <w:r w:rsidRPr="000566CF">
              <w:t>2</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64"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65"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66"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67"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68"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69"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70"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71"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72"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203"/>
        </w:trPr>
        <w:tc>
          <w:tcPr>
            <w:tcW w:w="1008" w:type="dxa"/>
            <w:vMerge w:val="restart"/>
            <w:vAlign w:val="center"/>
          </w:tcPr>
          <w:p w:rsidR="00E80C65" w:rsidRPr="000566CF" w:rsidRDefault="00E80C65" w:rsidP="00C51A19">
            <w:pPr>
              <w:pStyle w:val="TAC"/>
            </w:pPr>
            <w:r w:rsidRPr="000566CF">
              <w:t>2</w:t>
            </w:r>
          </w:p>
        </w:tc>
        <w:tc>
          <w:tcPr>
            <w:tcW w:w="1095" w:type="dxa"/>
            <w:vMerge w:val="restart"/>
            <w:vAlign w:val="center"/>
          </w:tcPr>
          <w:p w:rsidR="00E80C65" w:rsidRPr="000566CF" w:rsidRDefault="00E80C65" w:rsidP="00C51A19">
            <w:pPr>
              <w:pStyle w:val="TAC"/>
            </w:pPr>
            <w:r w:rsidRPr="000566CF">
              <w:t>2</w:t>
            </w: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TDLB100-400</w:t>
            </w:r>
            <w:ins w:id="73" w:author="Shan" w:date="2019-01-21T11:31: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G-FR1-A3-24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424"/>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TDLC300-100</w:t>
            </w:r>
            <w:ins w:id="74" w:author="Shan" w:date="2019-01-21T11:31: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rPr>
                <w:lang w:eastAsia="zh-CN"/>
              </w:rPr>
            </w:pPr>
            <w:r w:rsidRPr="000566CF" w:rsidDel="00984352">
              <w:rPr>
                <w:lang w:eastAsia="zh-CN"/>
              </w:rPr>
              <w:t xml:space="preserve"> </w:t>
            </w:r>
          </w:p>
          <w:p w:rsidR="00E80C65" w:rsidRPr="000566CF" w:rsidRDefault="00E80C65" w:rsidP="00C51A19">
            <w:pPr>
              <w:pStyle w:val="TAC"/>
              <w:rPr>
                <w:lang w:eastAsia="zh-CN"/>
              </w:rPr>
            </w:pPr>
            <w:r w:rsidRPr="000566CF">
              <w:rPr>
                <w:lang w:eastAsia="zh-CN"/>
              </w:rPr>
              <w:t>G-FR1-A4-24</w:t>
            </w:r>
          </w:p>
        </w:tc>
        <w:tc>
          <w:tcPr>
            <w:tcW w:w="1440" w:type="dxa"/>
            <w:vAlign w:val="center"/>
          </w:tcPr>
          <w:p w:rsidR="00E80C65" w:rsidRPr="000566CF" w:rsidRDefault="00E80C65" w:rsidP="00C51A19">
            <w:pPr>
              <w:pStyle w:val="TAC"/>
              <w:rPr>
                <w:lang w:eastAsia="zh-CN"/>
              </w:rPr>
            </w:pPr>
          </w:p>
          <w:p w:rsidR="00E80C65" w:rsidRPr="000566CF" w:rsidRDefault="00E80C65" w:rsidP="00C51A19">
            <w:pPr>
              <w:pStyle w:val="TAC"/>
              <w:rPr>
                <w:lang w:eastAsia="zh-CN"/>
              </w:rPr>
            </w:pPr>
            <w:r w:rsidRPr="000566CF">
              <w:rPr>
                <w:lang w:eastAsia="zh-CN"/>
              </w:rPr>
              <w:t>1+1</w:t>
            </w:r>
          </w:p>
        </w:tc>
        <w:tc>
          <w:tcPr>
            <w:tcW w:w="909" w:type="dxa"/>
            <w:vAlign w:val="center"/>
          </w:tcPr>
          <w:p w:rsidR="00E80C65" w:rsidRPr="000566CF" w:rsidRDefault="00E80C65" w:rsidP="00C51A19">
            <w:pPr>
              <w:pStyle w:val="TAC"/>
              <w:rPr>
                <w:lang w:eastAsia="zh-CN"/>
              </w:rPr>
            </w:pPr>
          </w:p>
          <w:p w:rsidR="00E80C65" w:rsidRPr="000566CF" w:rsidRDefault="00E80C65" w:rsidP="00C51A19">
            <w:pPr>
              <w:pStyle w:val="TAC"/>
              <w:rPr>
                <w:lang w:eastAsia="zh-CN"/>
              </w:rPr>
            </w:pPr>
            <w:r w:rsidRPr="000566CF">
              <w:rPr>
                <w:lang w:eastAsia="zh-CN"/>
              </w:rPr>
              <w:t>[TBD]</w:t>
            </w:r>
          </w:p>
        </w:tc>
      </w:tr>
      <w:tr w:rsidR="00E80C65" w:rsidRPr="000566CF" w:rsidTr="00C51A19">
        <w:trPr>
          <w:trHeight w:val="283"/>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75"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E11EDE" w:rsidRDefault="00E80C65" w:rsidP="00C51A19">
            <w:pPr>
              <w:pStyle w:val="TAC"/>
              <w:rPr>
                <w:highlight w:val="yellow"/>
              </w:rPr>
            </w:pPr>
          </w:p>
          <w:p w:rsidR="00E80C65" w:rsidRPr="00A94738" w:rsidRDefault="00E80C65" w:rsidP="00C51A19">
            <w:pPr>
              <w:pStyle w:val="TAC"/>
              <w:rPr>
                <w:highlight w:val="yellow"/>
              </w:rPr>
            </w:pPr>
            <w:r w:rsidRPr="000566CF">
              <w:rPr>
                <w:lang w:eastAsia="zh-CN"/>
              </w:rPr>
              <w:t>G-FR1-A3-</w:t>
            </w:r>
            <w:r>
              <w:rPr>
                <w:lang w:eastAsia="zh-CN"/>
              </w:rPr>
              <w:t>17</w:t>
            </w:r>
          </w:p>
        </w:tc>
        <w:tc>
          <w:tcPr>
            <w:tcW w:w="1440" w:type="dxa"/>
            <w:vAlign w:val="center"/>
          </w:tcPr>
          <w:p w:rsidR="00E80C65" w:rsidRPr="00E11EDE" w:rsidRDefault="00E80C65" w:rsidP="00C51A19">
            <w:pPr>
              <w:pStyle w:val="TAC"/>
              <w:rPr>
                <w:highlight w:val="yellow"/>
              </w:rPr>
            </w:pPr>
          </w:p>
          <w:p w:rsidR="00E80C65" w:rsidRPr="00A94738" w:rsidRDefault="00E80C65" w:rsidP="00C51A19">
            <w:pPr>
              <w:pStyle w:val="TAC"/>
              <w:rPr>
                <w:highlight w:val="yellow"/>
              </w:rPr>
            </w:pPr>
            <w:r w:rsidRPr="000566CF">
              <w:t>1+</w:t>
            </w:r>
            <w:r>
              <w:t>0</w:t>
            </w:r>
          </w:p>
        </w:tc>
        <w:tc>
          <w:tcPr>
            <w:tcW w:w="909" w:type="dxa"/>
            <w:vAlign w:val="center"/>
          </w:tcPr>
          <w:p w:rsidR="00E80C65" w:rsidRPr="00E11EDE" w:rsidRDefault="00E80C65" w:rsidP="00C51A19">
            <w:pPr>
              <w:pStyle w:val="TAC"/>
              <w:rPr>
                <w:highlight w:val="yellow"/>
              </w:rPr>
            </w:pPr>
          </w:p>
          <w:p w:rsidR="00E80C65" w:rsidRPr="00A94738" w:rsidRDefault="00E80C65" w:rsidP="00C51A19">
            <w:pPr>
              <w:pStyle w:val="TAC"/>
              <w:rPr>
                <w:highlight w:val="yellow"/>
              </w:rPr>
            </w:pPr>
            <w:r w:rsidRPr="00472839">
              <w:t>[TBD]</w:t>
            </w:r>
          </w:p>
        </w:tc>
      </w:tr>
      <w:tr w:rsidR="00E80C65" w:rsidRPr="000566CF" w:rsidTr="00C51A19">
        <w:trPr>
          <w:trHeight w:val="60"/>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E11EDE" w:rsidDel="00E11EDE" w:rsidRDefault="00E80C65" w:rsidP="00C51A19">
            <w:pPr>
              <w:pStyle w:val="TAC"/>
              <w:rPr>
                <w:highlight w:val="yellow"/>
                <w:lang w:eastAsia="zh-CN"/>
              </w:rPr>
            </w:pPr>
            <w:r w:rsidRPr="000566CF">
              <w:rPr>
                <w:lang w:eastAsia="zh-CN"/>
              </w:rPr>
              <w:t>G-FR1-A3-24</w:t>
            </w:r>
          </w:p>
        </w:tc>
        <w:tc>
          <w:tcPr>
            <w:tcW w:w="1440" w:type="dxa"/>
            <w:vAlign w:val="center"/>
          </w:tcPr>
          <w:p w:rsidR="00E80C65" w:rsidRPr="00E11EDE" w:rsidDel="00E11EDE" w:rsidRDefault="00E80C65" w:rsidP="00C51A19">
            <w:pPr>
              <w:pStyle w:val="TAC"/>
              <w:rPr>
                <w:highlight w:val="yellow"/>
              </w:rPr>
            </w:pPr>
            <w:r w:rsidRPr="000566CF">
              <w:t>1+1</w:t>
            </w:r>
          </w:p>
        </w:tc>
        <w:tc>
          <w:tcPr>
            <w:tcW w:w="909" w:type="dxa"/>
            <w:vAlign w:val="center"/>
          </w:tcPr>
          <w:p w:rsidR="00E80C65" w:rsidRPr="00E11EDE" w:rsidDel="00E11EDE" w:rsidRDefault="00E80C65" w:rsidP="00C51A19">
            <w:pPr>
              <w:pStyle w:val="TAC"/>
              <w:rPr>
                <w:highlight w:val="yellow"/>
              </w:rPr>
            </w:pPr>
            <w:r w:rsidRPr="006126F3">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76"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G-FR1-A4-17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77"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G-FR1-A3-17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78"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G-FR1-A4-17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TH"/>
        <w:outlineLvl w:val="0"/>
        <w:rPr>
          <w:lang w:eastAsia="zh-CN"/>
        </w:rPr>
      </w:pPr>
      <w:r w:rsidRPr="000566CF">
        <w:lastRenderedPageBreak/>
        <w:t>Table 8.2.1.5-4 Test requirements for PUSCH, 10 MHz Channel Bandwidth</w:t>
      </w:r>
      <w:r w:rsidRPr="000566CF">
        <w:rPr>
          <w:lang w:eastAsia="zh-CN"/>
        </w:rPr>
        <w:t>, 30 kHz SCS</w:t>
      </w:r>
    </w:p>
    <w:tbl>
      <w:tblPr>
        <w:tblStyle w:val="af3"/>
        <w:tblW w:w="9634" w:type="dxa"/>
        <w:tblLayout w:type="fixed"/>
        <w:tblLook w:val="04A0"/>
      </w:tblPr>
      <w:tblGrid>
        <w:gridCol w:w="1008"/>
        <w:gridCol w:w="1095"/>
        <w:gridCol w:w="1199"/>
        <w:gridCol w:w="1509"/>
        <w:gridCol w:w="1176"/>
        <w:gridCol w:w="1298"/>
        <w:gridCol w:w="1440"/>
        <w:gridCol w:w="909"/>
      </w:tblGrid>
      <w:tr w:rsidR="00E80C65" w:rsidRPr="000566CF" w:rsidTr="00C51A19">
        <w:tc>
          <w:tcPr>
            <w:tcW w:w="1008" w:type="dxa"/>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1095" w:type="dxa"/>
          </w:tcPr>
          <w:p w:rsidR="00E80C65" w:rsidRPr="000566CF" w:rsidRDefault="00E80C65" w:rsidP="00C51A19">
            <w:pPr>
              <w:pStyle w:val="TAH"/>
              <w:rPr>
                <w:rFonts w:cs="Arial"/>
              </w:rPr>
            </w:pPr>
            <w:r w:rsidRPr="000566CF">
              <w:rPr>
                <w:rFonts w:cs="Arial"/>
              </w:rPr>
              <w:t>Number of RX antennas</w:t>
            </w:r>
          </w:p>
        </w:tc>
        <w:tc>
          <w:tcPr>
            <w:tcW w:w="1199" w:type="dxa"/>
          </w:tcPr>
          <w:p w:rsidR="00E80C65" w:rsidRPr="000566CF" w:rsidRDefault="00E80C65" w:rsidP="00C51A19">
            <w:pPr>
              <w:pStyle w:val="TAH"/>
              <w:rPr>
                <w:rFonts w:cs="Arial"/>
              </w:rPr>
            </w:pPr>
            <w:r w:rsidRPr="000566CF">
              <w:rPr>
                <w:rFonts w:cs="Arial"/>
              </w:rPr>
              <w:t>Cyclic prefix</w:t>
            </w:r>
          </w:p>
        </w:tc>
        <w:tc>
          <w:tcPr>
            <w:tcW w:w="1509" w:type="dxa"/>
          </w:tcPr>
          <w:p w:rsidR="00E80C65" w:rsidRPr="000566CF" w:rsidRDefault="00E80C65" w:rsidP="00C51A19">
            <w:pPr>
              <w:pStyle w:val="TAH"/>
              <w:rPr>
                <w:rFonts w:cs="Arial"/>
                <w:lang w:val="fr-FR"/>
              </w:rPr>
            </w:pPr>
            <w:r w:rsidRPr="000566CF">
              <w:rPr>
                <w:rFonts w:cs="Arial"/>
                <w:lang w:val="fr-FR"/>
              </w:rPr>
              <w:t>Propagation conditions</w:t>
            </w:r>
            <w:r w:rsidRPr="000566CF">
              <w:rPr>
                <w:rFonts w:cs="Arial"/>
                <w:lang w:val="fr-FR" w:eastAsia="zh-CN"/>
              </w:rPr>
              <w:t xml:space="preserve"> </w:t>
            </w:r>
            <w:r w:rsidRPr="000566CF">
              <w:rPr>
                <w:rFonts w:cs="Arial"/>
                <w:lang w:val="fr-FR"/>
              </w:rPr>
              <w:t xml:space="preserve">and </w:t>
            </w:r>
            <w:r w:rsidRPr="000566CF">
              <w:rPr>
                <w:rFonts w:cs="Arial"/>
                <w:lang w:val="fr-FR" w:eastAsia="zh-CN"/>
              </w:rPr>
              <w:t>c</w:t>
            </w:r>
            <w:r w:rsidRPr="000566CF">
              <w:rPr>
                <w:rFonts w:cs="Arial"/>
                <w:lang w:val="fr-FR"/>
              </w:rPr>
              <w:t xml:space="preserve">orrelation </w:t>
            </w:r>
            <w:r w:rsidRPr="000566CF">
              <w:rPr>
                <w:rFonts w:cs="Arial"/>
                <w:lang w:val="fr-FR" w:eastAsia="zh-CN"/>
              </w:rPr>
              <w:t>m</w:t>
            </w:r>
            <w:r w:rsidRPr="000566CF">
              <w:rPr>
                <w:rFonts w:cs="Arial"/>
                <w:lang w:val="fr-FR"/>
              </w:rPr>
              <w:t xml:space="preserve">atrix (Annex </w:t>
            </w:r>
            <w:ins w:id="79" w:author="Shan" w:date="2019-01-21T13:20:00Z">
              <w:r w:rsidR="00565100">
                <w:rPr>
                  <w:rFonts w:cs="Arial" w:hint="eastAsia"/>
                  <w:lang w:val="fr-FR" w:eastAsia="zh-CN"/>
                </w:rPr>
                <w:t>G</w:t>
              </w:r>
            </w:ins>
            <w:del w:id="80" w:author="Shan" w:date="2019-01-21T13:19:00Z">
              <w:r w:rsidRPr="000566CF" w:rsidDel="00565100">
                <w:rPr>
                  <w:rFonts w:cs="Arial"/>
                  <w:lang w:val="fr-FR"/>
                </w:rPr>
                <w:delText>TBD</w:delText>
              </w:r>
            </w:del>
            <w:r w:rsidRPr="000566CF">
              <w:rPr>
                <w:rFonts w:cs="Arial"/>
                <w:lang w:val="fr-FR"/>
              </w:rPr>
              <w:t>)</w:t>
            </w:r>
          </w:p>
        </w:tc>
        <w:tc>
          <w:tcPr>
            <w:tcW w:w="1176" w:type="dxa"/>
          </w:tcPr>
          <w:p w:rsidR="00E80C65" w:rsidRPr="000566CF" w:rsidRDefault="00E80C65" w:rsidP="00C51A19">
            <w:pPr>
              <w:pStyle w:val="TAH"/>
              <w:rPr>
                <w:rFonts w:cs="Arial"/>
              </w:rPr>
            </w:pPr>
            <w:r w:rsidRPr="000566CF">
              <w:rPr>
                <w:rFonts w:cs="Arial"/>
              </w:rPr>
              <w:t>Fraction of  maximum throughput</w:t>
            </w:r>
          </w:p>
        </w:tc>
        <w:tc>
          <w:tcPr>
            <w:tcW w:w="1298" w:type="dxa"/>
          </w:tcPr>
          <w:p w:rsidR="00E80C65" w:rsidRPr="000566CF" w:rsidRDefault="00E80C65" w:rsidP="00C51A19">
            <w:pPr>
              <w:pStyle w:val="TAH"/>
              <w:rPr>
                <w:rFonts w:cs="Arial"/>
              </w:rPr>
            </w:pPr>
            <w:r w:rsidRPr="000566CF">
              <w:rPr>
                <w:rFonts w:cs="Arial"/>
              </w:rPr>
              <w:t>FRC</w:t>
            </w:r>
            <w:r w:rsidRPr="000566CF">
              <w:rPr>
                <w:rFonts w:cs="Arial"/>
              </w:rPr>
              <w:br/>
              <w:t>(Annex A)</w:t>
            </w:r>
          </w:p>
        </w:tc>
        <w:tc>
          <w:tcPr>
            <w:tcW w:w="1440" w:type="dxa"/>
          </w:tcPr>
          <w:p w:rsidR="00E80C65" w:rsidRPr="000566CF" w:rsidRDefault="00E80C65" w:rsidP="00C51A19">
            <w:pPr>
              <w:pStyle w:val="TAH"/>
              <w:rPr>
                <w:rFonts w:cs="Arial"/>
              </w:rPr>
            </w:pPr>
            <w:r w:rsidRPr="000566CF">
              <w:rPr>
                <w:rFonts w:cs="Arial"/>
              </w:rPr>
              <w:t>DMRS configuration</w:t>
            </w:r>
          </w:p>
        </w:tc>
        <w:tc>
          <w:tcPr>
            <w:tcW w:w="909" w:type="dxa"/>
          </w:tcPr>
          <w:p w:rsidR="00E80C65" w:rsidRPr="000566CF" w:rsidRDefault="00E80C65" w:rsidP="00C51A19">
            <w:pPr>
              <w:pStyle w:val="TAH"/>
              <w:rPr>
                <w:rFonts w:cs="Arial"/>
              </w:rPr>
            </w:pPr>
            <w:r w:rsidRPr="000566CF">
              <w:rPr>
                <w:rFonts w:cs="Arial"/>
              </w:rPr>
              <w:t>SNR</w:t>
            </w:r>
          </w:p>
          <w:p w:rsidR="00E80C65" w:rsidRPr="000566CF" w:rsidRDefault="00E80C65" w:rsidP="00C51A19">
            <w:pPr>
              <w:pStyle w:val="TAH"/>
              <w:rPr>
                <w:rFonts w:cs="Arial"/>
              </w:rPr>
            </w:pPr>
            <w:r w:rsidRPr="000566CF">
              <w:rPr>
                <w:rFonts w:cs="Arial"/>
              </w:rPr>
              <w:t>(dB)</w:t>
            </w:r>
          </w:p>
        </w:tc>
      </w:tr>
      <w:tr w:rsidR="00E80C65" w:rsidRPr="000566CF" w:rsidTr="00C51A19">
        <w:trPr>
          <w:trHeight w:val="105"/>
        </w:trPr>
        <w:tc>
          <w:tcPr>
            <w:tcW w:w="1008" w:type="dxa"/>
            <w:vMerge w:val="restart"/>
            <w:vAlign w:val="center"/>
          </w:tcPr>
          <w:p w:rsidR="00E80C65" w:rsidRPr="000566CF" w:rsidRDefault="00E80C65" w:rsidP="00C51A19">
            <w:pPr>
              <w:pStyle w:val="TAC"/>
            </w:pPr>
            <w:r w:rsidRPr="000566CF">
              <w:t>1</w:t>
            </w:r>
          </w:p>
        </w:tc>
        <w:tc>
          <w:tcPr>
            <w:tcW w:w="1095" w:type="dxa"/>
            <w:vMerge w:val="restart"/>
            <w:vAlign w:val="center"/>
          </w:tcPr>
          <w:p w:rsidR="00E80C65" w:rsidRPr="000566CF" w:rsidRDefault="00E80C65" w:rsidP="00C51A19">
            <w:pPr>
              <w:pStyle w:val="TAC"/>
            </w:pPr>
            <w:r w:rsidRPr="000566CF">
              <w:t>2</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81"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82"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83"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84"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85"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86"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87"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88"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89"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203"/>
        </w:trPr>
        <w:tc>
          <w:tcPr>
            <w:tcW w:w="1008" w:type="dxa"/>
            <w:vMerge w:val="restart"/>
            <w:vAlign w:val="center"/>
          </w:tcPr>
          <w:p w:rsidR="00E80C65" w:rsidRPr="000566CF" w:rsidRDefault="00E80C65" w:rsidP="00C51A19">
            <w:pPr>
              <w:pStyle w:val="TAC"/>
            </w:pPr>
            <w:r w:rsidRPr="000566CF">
              <w:t>2</w:t>
            </w:r>
          </w:p>
        </w:tc>
        <w:tc>
          <w:tcPr>
            <w:tcW w:w="1095" w:type="dxa"/>
            <w:vMerge w:val="restart"/>
            <w:vAlign w:val="center"/>
          </w:tcPr>
          <w:p w:rsidR="00E80C65" w:rsidRPr="000566CF" w:rsidRDefault="00E80C65" w:rsidP="00C51A19">
            <w:pPr>
              <w:pStyle w:val="TAC"/>
            </w:pPr>
            <w:r w:rsidRPr="000566CF">
              <w:t>2</w:t>
            </w: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TDLB100-400</w:t>
            </w:r>
            <w:ins w:id="90" w:author="Shan" w:date="2019-01-21T11:31: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G-FR1-A3-25</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621"/>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TDLC300-100</w:t>
            </w:r>
            <w:ins w:id="91" w:author="Shan" w:date="2019-01-21T11:31: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5559C9" w:rsidRDefault="00E80C65" w:rsidP="00C51A19">
            <w:pPr>
              <w:pStyle w:val="TAC"/>
              <w:rPr>
                <w:highlight w:val="yellow"/>
              </w:rPr>
            </w:pPr>
          </w:p>
          <w:p w:rsidR="00E80C65" w:rsidRPr="00A94738" w:rsidRDefault="00E80C65" w:rsidP="00C51A19">
            <w:pPr>
              <w:pStyle w:val="TAC"/>
              <w:rPr>
                <w:highlight w:val="yellow"/>
              </w:rPr>
            </w:pPr>
            <w:r w:rsidRPr="000566CF">
              <w:rPr>
                <w:lang w:eastAsia="zh-CN"/>
              </w:rPr>
              <w:t>G-FR1-A4-25</w:t>
            </w:r>
          </w:p>
        </w:tc>
        <w:tc>
          <w:tcPr>
            <w:tcW w:w="1440" w:type="dxa"/>
            <w:vAlign w:val="center"/>
          </w:tcPr>
          <w:p w:rsidR="00E80C65" w:rsidRPr="005559C9" w:rsidRDefault="00E80C65" w:rsidP="00C51A19">
            <w:pPr>
              <w:pStyle w:val="TAC"/>
              <w:rPr>
                <w:highlight w:val="yellow"/>
              </w:rPr>
            </w:pPr>
          </w:p>
          <w:p w:rsidR="00E80C65" w:rsidRPr="00A94738" w:rsidRDefault="00E80C65" w:rsidP="00C51A19">
            <w:pPr>
              <w:pStyle w:val="TAC"/>
              <w:rPr>
                <w:highlight w:val="yellow"/>
              </w:rPr>
            </w:pPr>
            <w:r w:rsidRPr="000566CF">
              <w:t>1+1</w:t>
            </w:r>
          </w:p>
        </w:tc>
        <w:tc>
          <w:tcPr>
            <w:tcW w:w="909" w:type="dxa"/>
            <w:vAlign w:val="center"/>
          </w:tcPr>
          <w:p w:rsidR="00E80C65" w:rsidRPr="005559C9" w:rsidRDefault="00E80C65" w:rsidP="00C51A19">
            <w:pPr>
              <w:pStyle w:val="TAC"/>
              <w:rPr>
                <w:highlight w:val="yellow"/>
              </w:rPr>
            </w:pPr>
          </w:p>
          <w:p w:rsidR="00E80C65" w:rsidRPr="00A94738" w:rsidRDefault="00E80C65" w:rsidP="00C51A19">
            <w:pPr>
              <w:pStyle w:val="TAC"/>
              <w:rPr>
                <w:highlight w:val="yellow"/>
              </w:rPr>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92"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G-FR1-A3-18</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G-FR1-A3-25</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93"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G-FR1-A4-18</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G-FR1-A4-25</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94"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G-FR1-A3-18</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G-FR1-A3-25</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95"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G-FR1-A4-18</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G-FR1-A4-25</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TH"/>
        <w:outlineLvl w:val="0"/>
        <w:rPr>
          <w:lang w:eastAsia="zh-CN"/>
        </w:rPr>
      </w:pPr>
      <w:r w:rsidRPr="000566CF">
        <w:lastRenderedPageBreak/>
        <w:t>Table 8.2.1.5-5 Test requirements for PUSCH, 20 MHz Channel Bandwidth</w:t>
      </w:r>
      <w:r w:rsidRPr="000566CF">
        <w:rPr>
          <w:lang w:eastAsia="zh-CN"/>
        </w:rPr>
        <w:t>, 30 kHz SCS</w:t>
      </w:r>
    </w:p>
    <w:tbl>
      <w:tblPr>
        <w:tblStyle w:val="af3"/>
        <w:tblW w:w="9634" w:type="dxa"/>
        <w:tblLayout w:type="fixed"/>
        <w:tblLook w:val="04A0"/>
      </w:tblPr>
      <w:tblGrid>
        <w:gridCol w:w="1008"/>
        <w:gridCol w:w="1095"/>
        <w:gridCol w:w="1199"/>
        <w:gridCol w:w="1509"/>
        <w:gridCol w:w="1176"/>
        <w:gridCol w:w="1298"/>
        <w:gridCol w:w="1440"/>
        <w:gridCol w:w="909"/>
      </w:tblGrid>
      <w:tr w:rsidR="00E80C65" w:rsidRPr="000566CF" w:rsidTr="00C51A19">
        <w:tc>
          <w:tcPr>
            <w:tcW w:w="1008" w:type="dxa"/>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1095" w:type="dxa"/>
          </w:tcPr>
          <w:p w:rsidR="00E80C65" w:rsidRPr="000566CF" w:rsidRDefault="00E80C65" w:rsidP="00C51A19">
            <w:pPr>
              <w:pStyle w:val="TAH"/>
              <w:rPr>
                <w:rFonts w:cs="Arial"/>
              </w:rPr>
            </w:pPr>
            <w:r w:rsidRPr="000566CF">
              <w:rPr>
                <w:rFonts w:cs="Arial"/>
              </w:rPr>
              <w:t>Number of RX antennas</w:t>
            </w:r>
          </w:p>
        </w:tc>
        <w:tc>
          <w:tcPr>
            <w:tcW w:w="1199" w:type="dxa"/>
          </w:tcPr>
          <w:p w:rsidR="00E80C65" w:rsidRPr="000566CF" w:rsidRDefault="00E80C65" w:rsidP="00C51A19">
            <w:pPr>
              <w:pStyle w:val="TAH"/>
              <w:rPr>
                <w:rFonts w:cs="Arial"/>
              </w:rPr>
            </w:pPr>
            <w:r w:rsidRPr="000566CF">
              <w:rPr>
                <w:rFonts w:cs="Arial"/>
              </w:rPr>
              <w:t>Cyclic prefix</w:t>
            </w:r>
          </w:p>
        </w:tc>
        <w:tc>
          <w:tcPr>
            <w:tcW w:w="1509" w:type="dxa"/>
          </w:tcPr>
          <w:p w:rsidR="00E80C65" w:rsidRPr="000566CF" w:rsidRDefault="00E80C65" w:rsidP="00C51A19">
            <w:pPr>
              <w:pStyle w:val="TAH"/>
              <w:rPr>
                <w:rFonts w:cs="Arial"/>
                <w:lang w:val="fr-FR"/>
              </w:rPr>
            </w:pPr>
            <w:r w:rsidRPr="000566CF">
              <w:rPr>
                <w:rFonts w:cs="Arial"/>
                <w:lang w:val="fr-FR"/>
              </w:rPr>
              <w:t>Propagation conditions</w:t>
            </w:r>
            <w:r w:rsidRPr="000566CF">
              <w:rPr>
                <w:rFonts w:cs="Arial"/>
                <w:lang w:val="fr-FR" w:eastAsia="zh-CN"/>
              </w:rPr>
              <w:t xml:space="preserve"> </w:t>
            </w:r>
            <w:r w:rsidRPr="000566CF">
              <w:rPr>
                <w:rFonts w:cs="Arial"/>
                <w:lang w:val="fr-FR"/>
              </w:rPr>
              <w:t xml:space="preserve">and </w:t>
            </w:r>
            <w:r w:rsidRPr="000566CF">
              <w:rPr>
                <w:rFonts w:cs="Arial"/>
                <w:lang w:val="fr-FR" w:eastAsia="zh-CN"/>
              </w:rPr>
              <w:t>c</w:t>
            </w:r>
            <w:r w:rsidRPr="000566CF">
              <w:rPr>
                <w:rFonts w:cs="Arial"/>
                <w:lang w:val="fr-FR"/>
              </w:rPr>
              <w:t xml:space="preserve">orrelation </w:t>
            </w:r>
            <w:r w:rsidRPr="000566CF">
              <w:rPr>
                <w:rFonts w:cs="Arial"/>
                <w:lang w:val="fr-FR" w:eastAsia="zh-CN"/>
              </w:rPr>
              <w:t>m</w:t>
            </w:r>
            <w:r w:rsidRPr="000566CF">
              <w:rPr>
                <w:rFonts w:cs="Arial"/>
                <w:lang w:val="fr-FR"/>
              </w:rPr>
              <w:t xml:space="preserve">atrix (Annex </w:t>
            </w:r>
            <w:ins w:id="96" w:author="Shan" w:date="2019-01-21T13:20:00Z">
              <w:r w:rsidR="00565100">
                <w:rPr>
                  <w:rFonts w:cs="Arial" w:hint="eastAsia"/>
                  <w:lang w:val="fr-FR" w:eastAsia="zh-CN"/>
                </w:rPr>
                <w:t>G</w:t>
              </w:r>
            </w:ins>
            <w:del w:id="97" w:author="Shan" w:date="2019-01-21T13:20:00Z">
              <w:r w:rsidRPr="000566CF" w:rsidDel="00565100">
                <w:rPr>
                  <w:rFonts w:cs="Arial"/>
                  <w:lang w:val="fr-FR"/>
                </w:rPr>
                <w:delText>TBD</w:delText>
              </w:r>
            </w:del>
            <w:r w:rsidRPr="000566CF">
              <w:rPr>
                <w:rFonts w:cs="Arial"/>
                <w:lang w:val="fr-FR"/>
              </w:rPr>
              <w:t>)</w:t>
            </w:r>
          </w:p>
        </w:tc>
        <w:tc>
          <w:tcPr>
            <w:tcW w:w="1176" w:type="dxa"/>
          </w:tcPr>
          <w:p w:rsidR="00E80C65" w:rsidRPr="000566CF" w:rsidRDefault="00E80C65" w:rsidP="00C51A19">
            <w:pPr>
              <w:pStyle w:val="TAH"/>
              <w:rPr>
                <w:rFonts w:cs="Arial"/>
              </w:rPr>
            </w:pPr>
            <w:r w:rsidRPr="000566CF">
              <w:rPr>
                <w:rFonts w:cs="Arial"/>
              </w:rPr>
              <w:t>Fraction of  maximum throughput</w:t>
            </w:r>
          </w:p>
        </w:tc>
        <w:tc>
          <w:tcPr>
            <w:tcW w:w="1298" w:type="dxa"/>
          </w:tcPr>
          <w:p w:rsidR="00E80C65" w:rsidRPr="000566CF" w:rsidRDefault="00E80C65" w:rsidP="00C51A19">
            <w:pPr>
              <w:pStyle w:val="TAH"/>
              <w:rPr>
                <w:rFonts w:cs="Arial"/>
              </w:rPr>
            </w:pPr>
            <w:r w:rsidRPr="000566CF">
              <w:rPr>
                <w:rFonts w:cs="Arial"/>
              </w:rPr>
              <w:t>FRC</w:t>
            </w:r>
            <w:r w:rsidRPr="000566CF">
              <w:rPr>
                <w:rFonts w:cs="Arial"/>
              </w:rPr>
              <w:br/>
              <w:t>(Annex A)</w:t>
            </w:r>
          </w:p>
        </w:tc>
        <w:tc>
          <w:tcPr>
            <w:tcW w:w="1440" w:type="dxa"/>
          </w:tcPr>
          <w:p w:rsidR="00E80C65" w:rsidRPr="000566CF" w:rsidRDefault="00E80C65" w:rsidP="00C51A19">
            <w:pPr>
              <w:pStyle w:val="TAH"/>
              <w:rPr>
                <w:rFonts w:cs="Arial"/>
              </w:rPr>
            </w:pPr>
            <w:r w:rsidRPr="000566CF">
              <w:rPr>
                <w:rFonts w:cs="Arial"/>
              </w:rPr>
              <w:t>DMRS configuration</w:t>
            </w:r>
          </w:p>
        </w:tc>
        <w:tc>
          <w:tcPr>
            <w:tcW w:w="909" w:type="dxa"/>
          </w:tcPr>
          <w:p w:rsidR="00E80C65" w:rsidRPr="000566CF" w:rsidRDefault="00E80C65" w:rsidP="00C51A19">
            <w:pPr>
              <w:pStyle w:val="TAH"/>
              <w:rPr>
                <w:rFonts w:cs="Arial"/>
              </w:rPr>
            </w:pPr>
            <w:r w:rsidRPr="000566CF">
              <w:rPr>
                <w:rFonts w:cs="Arial"/>
              </w:rPr>
              <w:t>SNR</w:t>
            </w:r>
          </w:p>
          <w:p w:rsidR="00E80C65" w:rsidRPr="000566CF" w:rsidRDefault="00E80C65" w:rsidP="00C51A19">
            <w:pPr>
              <w:pStyle w:val="TAH"/>
              <w:rPr>
                <w:rFonts w:cs="Arial"/>
              </w:rPr>
            </w:pPr>
            <w:r w:rsidRPr="000566CF">
              <w:rPr>
                <w:rFonts w:cs="Arial"/>
              </w:rPr>
              <w:t>(dB)</w:t>
            </w:r>
          </w:p>
        </w:tc>
      </w:tr>
      <w:tr w:rsidR="00E80C65" w:rsidRPr="000566CF" w:rsidTr="00C51A19">
        <w:trPr>
          <w:trHeight w:val="105"/>
        </w:trPr>
        <w:tc>
          <w:tcPr>
            <w:tcW w:w="1008" w:type="dxa"/>
            <w:vMerge w:val="restart"/>
            <w:vAlign w:val="center"/>
          </w:tcPr>
          <w:p w:rsidR="00E80C65" w:rsidRPr="000566CF" w:rsidRDefault="00E80C65" w:rsidP="00C51A19">
            <w:pPr>
              <w:pStyle w:val="TAC"/>
            </w:pPr>
            <w:r w:rsidRPr="000566CF">
              <w:t>1</w:t>
            </w:r>
          </w:p>
        </w:tc>
        <w:tc>
          <w:tcPr>
            <w:tcW w:w="1095" w:type="dxa"/>
            <w:vMerge w:val="restart"/>
            <w:vAlign w:val="center"/>
          </w:tcPr>
          <w:p w:rsidR="00E80C65" w:rsidRPr="000566CF" w:rsidRDefault="00E80C65" w:rsidP="00C51A19">
            <w:pPr>
              <w:pStyle w:val="TAC"/>
            </w:pPr>
            <w:r w:rsidRPr="000566CF">
              <w:t>2</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98"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99"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00"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01"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02"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03"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04"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05"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06"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621"/>
        </w:trPr>
        <w:tc>
          <w:tcPr>
            <w:tcW w:w="1008" w:type="dxa"/>
            <w:vMerge w:val="restart"/>
            <w:vAlign w:val="center"/>
          </w:tcPr>
          <w:p w:rsidR="00E80C65" w:rsidRPr="000566CF" w:rsidRDefault="00E80C65" w:rsidP="00C51A19">
            <w:pPr>
              <w:pStyle w:val="TAC"/>
            </w:pPr>
            <w:r w:rsidRPr="000566CF">
              <w:t>2</w:t>
            </w:r>
          </w:p>
        </w:tc>
        <w:tc>
          <w:tcPr>
            <w:tcW w:w="1095" w:type="dxa"/>
            <w:vMerge w:val="restart"/>
            <w:vAlign w:val="center"/>
          </w:tcPr>
          <w:p w:rsidR="00E80C65" w:rsidRPr="000566CF" w:rsidRDefault="00E80C65" w:rsidP="00C51A19">
            <w:pPr>
              <w:pStyle w:val="TAC"/>
            </w:pPr>
            <w:r w:rsidRPr="000566CF">
              <w:t>2</w:t>
            </w: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TDLB100-400</w:t>
            </w:r>
            <w:ins w:id="107" w:author="Shan" w:date="2019-01-21T11:32: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rPr>
                <w:lang w:eastAsia="zh-CN"/>
              </w:rPr>
              <w:t>G-FR1-A3-26</w:t>
            </w:r>
          </w:p>
        </w:tc>
        <w:tc>
          <w:tcPr>
            <w:tcW w:w="1440"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1+1</w:t>
            </w:r>
          </w:p>
        </w:tc>
        <w:tc>
          <w:tcPr>
            <w:tcW w:w="909"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[TBD]</w:t>
            </w:r>
          </w:p>
        </w:tc>
      </w:tr>
      <w:tr w:rsidR="00E80C65" w:rsidRPr="000566CF" w:rsidTr="00C51A19">
        <w:trPr>
          <w:trHeight w:val="621"/>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TDLC300-100</w:t>
            </w:r>
            <w:ins w:id="108" w:author="Shan" w:date="2019-01-21T11:32: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rPr>
                <w:lang w:eastAsia="zh-CN"/>
              </w:rPr>
              <w:t>G-FR1-A4-26</w:t>
            </w:r>
          </w:p>
        </w:tc>
        <w:tc>
          <w:tcPr>
            <w:tcW w:w="1440"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1+1</w:t>
            </w:r>
          </w:p>
        </w:tc>
        <w:tc>
          <w:tcPr>
            <w:tcW w:w="909"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09"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G-FR1-A3-19</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G-FR1-A3-26</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10"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G-FR1-A4-19</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G-FR1-A4-26</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11"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G-FR1-A3-19</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G-FR1-A3-26</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12"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G-FR1-A4-19</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G-FR1-A4-26</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bl>
    <w:p w:rsidR="00E80C65" w:rsidRPr="000566CF" w:rsidRDefault="00E80C65" w:rsidP="00E80C65">
      <w:pPr>
        <w:rPr>
          <w:lang w:eastAsia="zh-CN"/>
        </w:rPr>
      </w:pPr>
    </w:p>
    <w:p w:rsidR="00E80C65" w:rsidRPr="000566CF" w:rsidRDefault="00E80C65" w:rsidP="00E80C65"/>
    <w:p w:rsidR="00E80C65" w:rsidRPr="000566CF" w:rsidRDefault="00E80C65" w:rsidP="00E80C65">
      <w:pPr>
        <w:pStyle w:val="TH"/>
        <w:outlineLvl w:val="0"/>
        <w:rPr>
          <w:lang w:eastAsia="zh-CN"/>
        </w:rPr>
      </w:pPr>
      <w:r w:rsidRPr="000566CF">
        <w:lastRenderedPageBreak/>
        <w:t>Table 8.2.1.5-6 Test requirements for PUSCH, 40 MHz Channel Bandwidth</w:t>
      </w:r>
      <w:r w:rsidRPr="000566CF">
        <w:rPr>
          <w:lang w:eastAsia="zh-CN"/>
        </w:rPr>
        <w:t>, 30 kHz SCS</w:t>
      </w:r>
    </w:p>
    <w:tbl>
      <w:tblPr>
        <w:tblStyle w:val="af3"/>
        <w:tblW w:w="9634" w:type="dxa"/>
        <w:tblLayout w:type="fixed"/>
        <w:tblLook w:val="04A0"/>
      </w:tblPr>
      <w:tblGrid>
        <w:gridCol w:w="1008"/>
        <w:gridCol w:w="1095"/>
        <w:gridCol w:w="1199"/>
        <w:gridCol w:w="1509"/>
        <w:gridCol w:w="1176"/>
        <w:gridCol w:w="1298"/>
        <w:gridCol w:w="1440"/>
        <w:gridCol w:w="909"/>
      </w:tblGrid>
      <w:tr w:rsidR="00E80C65" w:rsidRPr="000566CF" w:rsidTr="00C51A19">
        <w:tc>
          <w:tcPr>
            <w:tcW w:w="1008" w:type="dxa"/>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1095" w:type="dxa"/>
          </w:tcPr>
          <w:p w:rsidR="00E80C65" w:rsidRPr="000566CF" w:rsidRDefault="00E80C65" w:rsidP="00C51A19">
            <w:pPr>
              <w:pStyle w:val="TAH"/>
              <w:rPr>
                <w:rFonts w:cs="Arial"/>
              </w:rPr>
            </w:pPr>
            <w:r w:rsidRPr="000566CF">
              <w:rPr>
                <w:rFonts w:cs="Arial"/>
              </w:rPr>
              <w:t>Number of RX antennas</w:t>
            </w:r>
          </w:p>
        </w:tc>
        <w:tc>
          <w:tcPr>
            <w:tcW w:w="1199" w:type="dxa"/>
          </w:tcPr>
          <w:p w:rsidR="00E80C65" w:rsidRPr="000566CF" w:rsidRDefault="00E80C65" w:rsidP="00C51A19">
            <w:pPr>
              <w:pStyle w:val="TAH"/>
              <w:rPr>
                <w:rFonts w:cs="Arial"/>
              </w:rPr>
            </w:pPr>
            <w:r w:rsidRPr="000566CF">
              <w:rPr>
                <w:rFonts w:cs="Arial"/>
              </w:rPr>
              <w:t>Cyclic prefix</w:t>
            </w:r>
          </w:p>
        </w:tc>
        <w:tc>
          <w:tcPr>
            <w:tcW w:w="1509" w:type="dxa"/>
          </w:tcPr>
          <w:p w:rsidR="00E80C65" w:rsidRPr="000566CF" w:rsidRDefault="00E80C65" w:rsidP="00C51A19">
            <w:pPr>
              <w:pStyle w:val="TAH"/>
              <w:rPr>
                <w:rFonts w:cs="Arial"/>
                <w:lang w:val="fr-FR"/>
              </w:rPr>
            </w:pPr>
            <w:r w:rsidRPr="000566CF">
              <w:rPr>
                <w:rFonts w:cs="Arial"/>
                <w:lang w:val="fr-FR"/>
              </w:rPr>
              <w:t>Propagation conditions</w:t>
            </w:r>
            <w:r w:rsidRPr="000566CF">
              <w:rPr>
                <w:rFonts w:cs="Arial"/>
                <w:lang w:val="fr-FR" w:eastAsia="zh-CN"/>
              </w:rPr>
              <w:t xml:space="preserve"> </w:t>
            </w:r>
            <w:r w:rsidRPr="000566CF">
              <w:rPr>
                <w:rFonts w:cs="Arial"/>
                <w:lang w:val="fr-FR"/>
              </w:rPr>
              <w:t xml:space="preserve">and </w:t>
            </w:r>
            <w:r w:rsidRPr="000566CF">
              <w:rPr>
                <w:rFonts w:cs="Arial"/>
                <w:lang w:val="fr-FR" w:eastAsia="zh-CN"/>
              </w:rPr>
              <w:t>c</w:t>
            </w:r>
            <w:r w:rsidRPr="000566CF">
              <w:rPr>
                <w:rFonts w:cs="Arial"/>
                <w:lang w:val="fr-FR"/>
              </w:rPr>
              <w:t xml:space="preserve">orrelation </w:t>
            </w:r>
            <w:r w:rsidRPr="000566CF">
              <w:rPr>
                <w:rFonts w:cs="Arial"/>
                <w:lang w:val="fr-FR" w:eastAsia="zh-CN"/>
              </w:rPr>
              <w:t>m</w:t>
            </w:r>
            <w:r w:rsidRPr="000566CF">
              <w:rPr>
                <w:rFonts w:cs="Arial"/>
                <w:lang w:val="fr-FR"/>
              </w:rPr>
              <w:t xml:space="preserve">atrix (Annex </w:t>
            </w:r>
            <w:ins w:id="113" w:author="Shan" w:date="2019-01-21T13:20:00Z">
              <w:r w:rsidR="00565100">
                <w:rPr>
                  <w:rFonts w:cs="Arial" w:hint="eastAsia"/>
                  <w:lang w:val="fr-FR" w:eastAsia="zh-CN"/>
                </w:rPr>
                <w:t>G</w:t>
              </w:r>
            </w:ins>
            <w:del w:id="114" w:author="Shan" w:date="2019-01-21T13:20:00Z">
              <w:r w:rsidRPr="000566CF" w:rsidDel="00565100">
                <w:rPr>
                  <w:rFonts w:cs="Arial"/>
                  <w:lang w:val="fr-FR"/>
                </w:rPr>
                <w:delText>TBD</w:delText>
              </w:r>
            </w:del>
            <w:r w:rsidRPr="000566CF">
              <w:rPr>
                <w:rFonts w:cs="Arial"/>
                <w:lang w:val="fr-FR"/>
              </w:rPr>
              <w:t>)</w:t>
            </w:r>
          </w:p>
        </w:tc>
        <w:tc>
          <w:tcPr>
            <w:tcW w:w="1176" w:type="dxa"/>
          </w:tcPr>
          <w:p w:rsidR="00E80C65" w:rsidRPr="000566CF" w:rsidRDefault="00E80C65" w:rsidP="00C51A19">
            <w:pPr>
              <w:pStyle w:val="TAH"/>
              <w:rPr>
                <w:rFonts w:cs="Arial"/>
              </w:rPr>
            </w:pPr>
            <w:r w:rsidRPr="000566CF">
              <w:rPr>
                <w:rFonts w:cs="Arial"/>
              </w:rPr>
              <w:t>Fraction of  maximum throughput</w:t>
            </w:r>
          </w:p>
        </w:tc>
        <w:tc>
          <w:tcPr>
            <w:tcW w:w="1298" w:type="dxa"/>
          </w:tcPr>
          <w:p w:rsidR="00E80C65" w:rsidRPr="000566CF" w:rsidRDefault="00E80C65" w:rsidP="00C51A19">
            <w:pPr>
              <w:pStyle w:val="TAH"/>
              <w:rPr>
                <w:rFonts w:cs="Arial"/>
              </w:rPr>
            </w:pPr>
            <w:r w:rsidRPr="000566CF">
              <w:rPr>
                <w:rFonts w:cs="Arial"/>
              </w:rPr>
              <w:t>FRC</w:t>
            </w:r>
            <w:r w:rsidRPr="000566CF">
              <w:rPr>
                <w:rFonts w:cs="Arial"/>
              </w:rPr>
              <w:br/>
              <w:t>(Annex A)</w:t>
            </w:r>
          </w:p>
        </w:tc>
        <w:tc>
          <w:tcPr>
            <w:tcW w:w="1440" w:type="dxa"/>
          </w:tcPr>
          <w:p w:rsidR="00E80C65" w:rsidRPr="000566CF" w:rsidRDefault="00E80C65" w:rsidP="00C51A19">
            <w:pPr>
              <w:pStyle w:val="TAH"/>
              <w:rPr>
                <w:rFonts w:cs="Arial"/>
              </w:rPr>
            </w:pPr>
            <w:r w:rsidRPr="000566CF">
              <w:rPr>
                <w:rFonts w:cs="Arial"/>
              </w:rPr>
              <w:t>DMRS configuration</w:t>
            </w:r>
          </w:p>
        </w:tc>
        <w:tc>
          <w:tcPr>
            <w:tcW w:w="909" w:type="dxa"/>
          </w:tcPr>
          <w:p w:rsidR="00E80C65" w:rsidRPr="000566CF" w:rsidRDefault="00E80C65" w:rsidP="00C51A19">
            <w:pPr>
              <w:pStyle w:val="TAH"/>
              <w:rPr>
                <w:rFonts w:cs="Arial"/>
              </w:rPr>
            </w:pPr>
            <w:r w:rsidRPr="000566CF">
              <w:rPr>
                <w:rFonts w:cs="Arial"/>
              </w:rPr>
              <w:t>SNR</w:t>
            </w:r>
          </w:p>
          <w:p w:rsidR="00E80C65" w:rsidRPr="000566CF" w:rsidRDefault="00E80C65" w:rsidP="00C51A19">
            <w:pPr>
              <w:pStyle w:val="TAH"/>
              <w:rPr>
                <w:rFonts w:cs="Arial"/>
              </w:rPr>
            </w:pPr>
            <w:r w:rsidRPr="000566CF">
              <w:rPr>
                <w:rFonts w:cs="Arial"/>
              </w:rPr>
              <w:t>(dB)</w:t>
            </w:r>
          </w:p>
        </w:tc>
      </w:tr>
      <w:tr w:rsidR="00E80C65" w:rsidRPr="000566CF" w:rsidTr="00C51A19">
        <w:trPr>
          <w:trHeight w:val="105"/>
        </w:trPr>
        <w:tc>
          <w:tcPr>
            <w:tcW w:w="1008" w:type="dxa"/>
            <w:vMerge w:val="restart"/>
            <w:vAlign w:val="center"/>
          </w:tcPr>
          <w:p w:rsidR="00E80C65" w:rsidRPr="000566CF" w:rsidRDefault="00E80C65" w:rsidP="00C51A19">
            <w:pPr>
              <w:pStyle w:val="TAC"/>
            </w:pPr>
            <w:r w:rsidRPr="000566CF">
              <w:t>1</w:t>
            </w:r>
          </w:p>
        </w:tc>
        <w:tc>
          <w:tcPr>
            <w:tcW w:w="1095" w:type="dxa"/>
            <w:vMerge w:val="restart"/>
            <w:vAlign w:val="center"/>
          </w:tcPr>
          <w:p w:rsidR="00E80C65" w:rsidRPr="000566CF" w:rsidRDefault="00E80C65" w:rsidP="00C51A19">
            <w:pPr>
              <w:pStyle w:val="TAC"/>
            </w:pPr>
            <w:r w:rsidRPr="000566CF">
              <w:t>2</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15"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[-1.2]</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[-1.9]</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16"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[11.5]</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[11.0]</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17"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[12.7]</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18"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[-3.4]</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[-5.0]</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19"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[7.5]</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[7.3]</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20"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[9.2]</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[8.9]</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21"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[-7.0]</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[-7.7]</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22"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[3.9]</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[3.6]</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23"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[6.0]</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[5.7]</w:t>
            </w:r>
          </w:p>
        </w:tc>
      </w:tr>
      <w:tr w:rsidR="00E80C65" w:rsidRPr="000566CF" w:rsidTr="00C51A19">
        <w:trPr>
          <w:trHeight w:val="631"/>
        </w:trPr>
        <w:tc>
          <w:tcPr>
            <w:tcW w:w="1008" w:type="dxa"/>
            <w:vMerge w:val="restart"/>
            <w:vAlign w:val="center"/>
          </w:tcPr>
          <w:p w:rsidR="00E80C65" w:rsidRPr="000566CF" w:rsidRDefault="00E80C65" w:rsidP="00C51A19">
            <w:pPr>
              <w:pStyle w:val="TAC"/>
            </w:pPr>
            <w:r w:rsidRPr="000566CF">
              <w:t>2</w:t>
            </w:r>
          </w:p>
        </w:tc>
        <w:tc>
          <w:tcPr>
            <w:tcW w:w="1095" w:type="dxa"/>
            <w:vMerge w:val="restart"/>
            <w:vAlign w:val="center"/>
          </w:tcPr>
          <w:p w:rsidR="00E80C65" w:rsidRPr="000566CF" w:rsidRDefault="00E80C65" w:rsidP="00C51A19">
            <w:pPr>
              <w:pStyle w:val="TAC"/>
            </w:pPr>
            <w:r w:rsidRPr="000566CF">
              <w:t>2</w:t>
            </w: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TDLB100-400</w:t>
            </w:r>
            <w:ins w:id="124" w:author="Shan" w:date="2019-01-21T11:32: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rPr>
                <w:lang w:eastAsia="zh-CN"/>
              </w:rPr>
              <w:t>G-FR1-A3-27</w:t>
            </w:r>
          </w:p>
        </w:tc>
        <w:tc>
          <w:tcPr>
            <w:tcW w:w="1440"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1+1</w:t>
            </w:r>
          </w:p>
        </w:tc>
        <w:tc>
          <w:tcPr>
            <w:tcW w:w="909"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[1.7]</w:t>
            </w:r>
          </w:p>
        </w:tc>
      </w:tr>
      <w:tr w:rsidR="00E80C65" w:rsidRPr="000566CF" w:rsidTr="00C51A19">
        <w:trPr>
          <w:trHeight w:val="621"/>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TDLC300-100</w:t>
            </w:r>
            <w:ins w:id="125" w:author="Shan" w:date="2019-01-21T11:32: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C51A19" w:rsidRDefault="00E80C65" w:rsidP="00C51A19">
            <w:pPr>
              <w:pStyle w:val="TAC"/>
              <w:rPr>
                <w:highlight w:val="yellow"/>
              </w:rPr>
            </w:pPr>
          </w:p>
          <w:p w:rsidR="00E80C65" w:rsidRPr="00C51A19" w:rsidRDefault="00E80C65" w:rsidP="00C51A19">
            <w:pPr>
              <w:pStyle w:val="TAC"/>
              <w:rPr>
                <w:highlight w:val="yellow"/>
              </w:rPr>
            </w:pPr>
            <w:r w:rsidRPr="00C51A19">
              <w:t>G-FR1-A4-27</w:t>
            </w:r>
          </w:p>
        </w:tc>
        <w:tc>
          <w:tcPr>
            <w:tcW w:w="1440" w:type="dxa"/>
            <w:vAlign w:val="center"/>
          </w:tcPr>
          <w:p w:rsidR="00E80C65" w:rsidRPr="00C51A19" w:rsidRDefault="00E80C65" w:rsidP="00C51A19">
            <w:pPr>
              <w:pStyle w:val="TAC"/>
              <w:rPr>
                <w:highlight w:val="yellow"/>
              </w:rPr>
            </w:pPr>
          </w:p>
          <w:p w:rsidR="00E80C65" w:rsidRPr="00C51A19" w:rsidRDefault="00E80C65" w:rsidP="00C51A19">
            <w:pPr>
              <w:pStyle w:val="TAC"/>
              <w:rPr>
                <w:highlight w:val="yellow"/>
              </w:rPr>
            </w:pPr>
            <w:r w:rsidRPr="00C51A19">
              <w:t>1+1</w:t>
            </w:r>
          </w:p>
        </w:tc>
        <w:tc>
          <w:tcPr>
            <w:tcW w:w="909" w:type="dxa"/>
            <w:vAlign w:val="center"/>
          </w:tcPr>
          <w:p w:rsidR="00E80C65" w:rsidRPr="00C51A19" w:rsidRDefault="00E80C65" w:rsidP="00C51A19">
            <w:pPr>
              <w:pStyle w:val="TAC"/>
              <w:rPr>
                <w:highlight w:val="yellow"/>
              </w:rPr>
            </w:pPr>
          </w:p>
          <w:p w:rsidR="00E80C65" w:rsidRPr="00C51A19" w:rsidRDefault="00E80C65" w:rsidP="00C51A19">
            <w:pPr>
              <w:pStyle w:val="TAC"/>
              <w:rPr>
                <w:highlight w:val="yellow"/>
              </w:rPr>
            </w:pPr>
            <w:r w:rsidRPr="00C51A19">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26"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G-FR1-A3-20</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G-FR1-A3-27</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27"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G-FR1-A4-20</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G-FR1-A4-27</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28"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G-FR1-A3-20</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G-FR1-A3-27</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29"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G-FR1-A4-20</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G-FR1-A4-27</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TH"/>
        <w:outlineLvl w:val="0"/>
        <w:rPr>
          <w:lang w:eastAsia="zh-CN"/>
        </w:rPr>
      </w:pPr>
      <w:r w:rsidRPr="000566CF">
        <w:lastRenderedPageBreak/>
        <w:t>Table 8.2.1.5-7 Test requirements for PUSCH, 100 MHz Channel Bandwidth</w:t>
      </w:r>
      <w:r w:rsidRPr="000566CF">
        <w:rPr>
          <w:lang w:eastAsia="zh-CN"/>
        </w:rPr>
        <w:t>, 30 kHz SCS</w:t>
      </w:r>
    </w:p>
    <w:tbl>
      <w:tblPr>
        <w:tblStyle w:val="af3"/>
        <w:tblW w:w="9634" w:type="dxa"/>
        <w:tblLayout w:type="fixed"/>
        <w:tblLook w:val="04A0"/>
      </w:tblPr>
      <w:tblGrid>
        <w:gridCol w:w="1008"/>
        <w:gridCol w:w="1095"/>
        <w:gridCol w:w="1199"/>
        <w:gridCol w:w="1509"/>
        <w:gridCol w:w="1176"/>
        <w:gridCol w:w="1298"/>
        <w:gridCol w:w="1440"/>
        <w:gridCol w:w="909"/>
      </w:tblGrid>
      <w:tr w:rsidR="00E80C65" w:rsidRPr="000566CF" w:rsidTr="00C51A19">
        <w:tc>
          <w:tcPr>
            <w:tcW w:w="1008" w:type="dxa"/>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1095" w:type="dxa"/>
          </w:tcPr>
          <w:p w:rsidR="00E80C65" w:rsidRPr="000566CF" w:rsidRDefault="00E80C65" w:rsidP="00C51A19">
            <w:pPr>
              <w:pStyle w:val="TAH"/>
              <w:rPr>
                <w:rFonts w:cs="Arial"/>
              </w:rPr>
            </w:pPr>
            <w:r w:rsidRPr="000566CF">
              <w:rPr>
                <w:rFonts w:cs="Arial"/>
              </w:rPr>
              <w:t>Number of RX antennas</w:t>
            </w:r>
          </w:p>
        </w:tc>
        <w:tc>
          <w:tcPr>
            <w:tcW w:w="1199" w:type="dxa"/>
          </w:tcPr>
          <w:p w:rsidR="00E80C65" w:rsidRPr="000566CF" w:rsidRDefault="00E80C65" w:rsidP="00C51A19">
            <w:pPr>
              <w:pStyle w:val="TAH"/>
              <w:rPr>
                <w:rFonts w:cs="Arial"/>
              </w:rPr>
            </w:pPr>
            <w:r w:rsidRPr="000566CF">
              <w:rPr>
                <w:rFonts w:cs="Arial"/>
              </w:rPr>
              <w:t>Cyclic prefix</w:t>
            </w:r>
          </w:p>
        </w:tc>
        <w:tc>
          <w:tcPr>
            <w:tcW w:w="1509" w:type="dxa"/>
          </w:tcPr>
          <w:p w:rsidR="00E80C65" w:rsidRPr="000566CF" w:rsidRDefault="00E80C65" w:rsidP="00C51A19">
            <w:pPr>
              <w:pStyle w:val="TAH"/>
              <w:rPr>
                <w:rFonts w:cs="Arial"/>
                <w:lang w:val="fr-FR"/>
              </w:rPr>
            </w:pPr>
            <w:r w:rsidRPr="000566CF">
              <w:rPr>
                <w:rFonts w:cs="Arial"/>
                <w:lang w:val="fr-FR"/>
              </w:rPr>
              <w:t>Propagation conditions</w:t>
            </w:r>
            <w:r w:rsidRPr="000566CF">
              <w:rPr>
                <w:rFonts w:cs="Arial"/>
                <w:lang w:val="fr-FR" w:eastAsia="zh-CN"/>
              </w:rPr>
              <w:t xml:space="preserve"> </w:t>
            </w:r>
            <w:r w:rsidRPr="000566CF">
              <w:rPr>
                <w:rFonts w:cs="Arial"/>
                <w:lang w:val="fr-FR"/>
              </w:rPr>
              <w:t xml:space="preserve">and </w:t>
            </w:r>
            <w:r w:rsidRPr="000566CF">
              <w:rPr>
                <w:rFonts w:cs="Arial"/>
                <w:lang w:val="fr-FR" w:eastAsia="zh-CN"/>
              </w:rPr>
              <w:t>c</w:t>
            </w:r>
            <w:r w:rsidRPr="000566CF">
              <w:rPr>
                <w:rFonts w:cs="Arial"/>
                <w:lang w:val="fr-FR"/>
              </w:rPr>
              <w:t xml:space="preserve">orrelation </w:t>
            </w:r>
            <w:r w:rsidRPr="000566CF">
              <w:rPr>
                <w:rFonts w:cs="Arial"/>
                <w:lang w:val="fr-FR" w:eastAsia="zh-CN"/>
              </w:rPr>
              <w:t>m</w:t>
            </w:r>
            <w:r w:rsidRPr="000566CF">
              <w:rPr>
                <w:rFonts w:cs="Arial"/>
                <w:lang w:val="fr-FR"/>
              </w:rPr>
              <w:t xml:space="preserve">atrix (Annex </w:t>
            </w:r>
            <w:ins w:id="130" w:author="Shan" w:date="2019-01-21T13:20:00Z">
              <w:r w:rsidR="00565100">
                <w:rPr>
                  <w:rFonts w:cs="Arial" w:hint="eastAsia"/>
                  <w:lang w:val="fr-FR" w:eastAsia="zh-CN"/>
                </w:rPr>
                <w:t>G</w:t>
              </w:r>
            </w:ins>
            <w:del w:id="131" w:author="Shan" w:date="2019-01-21T13:20:00Z">
              <w:r w:rsidRPr="000566CF" w:rsidDel="00565100">
                <w:rPr>
                  <w:rFonts w:cs="Arial"/>
                  <w:lang w:val="fr-FR"/>
                </w:rPr>
                <w:delText>TBD</w:delText>
              </w:r>
            </w:del>
            <w:r w:rsidRPr="000566CF">
              <w:rPr>
                <w:rFonts w:cs="Arial"/>
                <w:lang w:val="fr-FR"/>
              </w:rPr>
              <w:t>)</w:t>
            </w:r>
          </w:p>
        </w:tc>
        <w:tc>
          <w:tcPr>
            <w:tcW w:w="1176" w:type="dxa"/>
          </w:tcPr>
          <w:p w:rsidR="00E80C65" w:rsidRPr="000566CF" w:rsidRDefault="00E80C65" w:rsidP="00C51A19">
            <w:pPr>
              <w:pStyle w:val="TAH"/>
              <w:rPr>
                <w:rFonts w:cs="Arial"/>
              </w:rPr>
            </w:pPr>
            <w:r w:rsidRPr="000566CF">
              <w:rPr>
                <w:rFonts w:cs="Arial"/>
              </w:rPr>
              <w:t>Fraction of  maximum throughput</w:t>
            </w:r>
          </w:p>
        </w:tc>
        <w:tc>
          <w:tcPr>
            <w:tcW w:w="1298" w:type="dxa"/>
          </w:tcPr>
          <w:p w:rsidR="00E80C65" w:rsidRPr="000566CF" w:rsidRDefault="00E80C65" w:rsidP="00C51A19">
            <w:pPr>
              <w:pStyle w:val="TAH"/>
              <w:rPr>
                <w:rFonts w:cs="Arial"/>
              </w:rPr>
            </w:pPr>
            <w:r w:rsidRPr="000566CF">
              <w:rPr>
                <w:rFonts w:cs="Arial"/>
              </w:rPr>
              <w:t>FRC</w:t>
            </w:r>
            <w:r w:rsidRPr="000566CF">
              <w:rPr>
                <w:rFonts w:cs="Arial"/>
              </w:rPr>
              <w:br/>
              <w:t>(Annex A)</w:t>
            </w:r>
          </w:p>
        </w:tc>
        <w:tc>
          <w:tcPr>
            <w:tcW w:w="1440" w:type="dxa"/>
          </w:tcPr>
          <w:p w:rsidR="00E80C65" w:rsidRPr="000566CF" w:rsidRDefault="00E80C65" w:rsidP="00C51A19">
            <w:pPr>
              <w:pStyle w:val="TAH"/>
              <w:rPr>
                <w:rFonts w:cs="Arial"/>
              </w:rPr>
            </w:pPr>
            <w:r w:rsidRPr="000566CF">
              <w:rPr>
                <w:rFonts w:cs="Arial"/>
              </w:rPr>
              <w:t>DMRS configuration</w:t>
            </w:r>
          </w:p>
        </w:tc>
        <w:tc>
          <w:tcPr>
            <w:tcW w:w="909" w:type="dxa"/>
          </w:tcPr>
          <w:p w:rsidR="00E80C65" w:rsidRPr="000566CF" w:rsidRDefault="00E80C65" w:rsidP="00C51A19">
            <w:pPr>
              <w:pStyle w:val="TAH"/>
              <w:rPr>
                <w:rFonts w:cs="Arial"/>
              </w:rPr>
            </w:pPr>
            <w:r w:rsidRPr="000566CF">
              <w:rPr>
                <w:rFonts w:cs="Arial"/>
              </w:rPr>
              <w:t>SNR</w:t>
            </w:r>
          </w:p>
          <w:p w:rsidR="00E80C65" w:rsidRPr="000566CF" w:rsidRDefault="00E80C65" w:rsidP="00C51A19">
            <w:pPr>
              <w:pStyle w:val="TAH"/>
              <w:rPr>
                <w:rFonts w:cs="Arial"/>
              </w:rPr>
            </w:pPr>
            <w:r w:rsidRPr="000566CF">
              <w:rPr>
                <w:rFonts w:cs="Arial"/>
              </w:rPr>
              <w:t>(dB)</w:t>
            </w:r>
          </w:p>
        </w:tc>
      </w:tr>
      <w:tr w:rsidR="00E80C65" w:rsidRPr="000566CF" w:rsidTr="00C51A19">
        <w:trPr>
          <w:trHeight w:val="105"/>
        </w:trPr>
        <w:tc>
          <w:tcPr>
            <w:tcW w:w="1008" w:type="dxa"/>
            <w:vMerge w:val="restart"/>
            <w:vAlign w:val="center"/>
          </w:tcPr>
          <w:p w:rsidR="00E80C65" w:rsidRPr="000566CF" w:rsidRDefault="00E80C65" w:rsidP="00C51A19">
            <w:pPr>
              <w:pStyle w:val="TAC"/>
            </w:pPr>
            <w:r w:rsidRPr="000566CF">
              <w:t>1</w:t>
            </w:r>
          </w:p>
        </w:tc>
        <w:tc>
          <w:tcPr>
            <w:tcW w:w="1095" w:type="dxa"/>
            <w:vMerge w:val="restart"/>
            <w:vAlign w:val="center"/>
          </w:tcPr>
          <w:p w:rsidR="00E80C65" w:rsidRPr="000566CF" w:rsidRDefault="00E80C65" w:rsidP="00C51A19">
            <w:pPr>
              <w:pStyle w:val="TAC"/>
            </w:pPr>
            <w:r w:rsidRPr="000566CF">
              <w:t>2</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32"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33"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34"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35"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36"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37"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38"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39"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40"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621"/>
        </w:trPr>
        <w:tc>
          <w:tcPr>
            <w:tcW w:w="1008" w:type="dxa"/>
            <w:vMerge w:val="restart"/>
            <w:vAlign w:val="center"/>
          </w:tcPr>
          <w:p w:rsidR="00E80C65" w:rsidRPr="000566CF" w:rsidRDefault="00E80C65" w:rsidP="00C51A19">
            <w:pPr>
              <w:pStyle w:val="TAC"/>
            </w:pPr>
            <w:r w:rsidRPr="000566CF">
              <w:t>2</w:t>
            </w:r>
          </w:p>
        </w:tc>
        <w:tc>
          <w:tcPr>
            <w:tcW w:w="1095" w:type="dxa"/>
            <w:vMerge w:val="restart"/>
            <w:vAlign w:val="center"/>
          </w:tcPr>
          <w:p w:rsidR="00E80C65" w:rsidRPr="000566CF" w:rsidRDefault="00E80C65" w:rsidP="00C51A19">
            <w:pPr>
              <w:pStyle w:val="TAC"/>
            </w:pPr>
            <w:r w:rsidRPr="000566CF">
              <w:t>2</w:t>
            </w: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TDLB100-400</w:t>
            </w:r>
            <w:ins w:id="141" w:author="Shan" w:date="2019-01-21T11:32: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rPr>
                <w:lang w:eastAsia="zh-CN"/>
              </w:rPr>
              <w:t>G-FR1-A3-28</w:t>
            </w:r>
          </w:p>
        </w:tc>
        <w:tc>
          <w:tcPr>
            <w:tcW w:w="1440"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1+1</w:t>
            </w:r>
          </w:p>
        </w:tc>
        <w:tc>
          <w:tcPr>
            <w:tcW w:w="909"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[TBD]</w:t>
            </w:r>
          </w:p>
        </w:tc>
      </w:tr>
      <w:tr w:rsidR="00E80C65" w:rsidRPr="000566CF" w:rsidTr="00C51A19">
        <w:trPr>
          <w:trHeight w:val="621"/>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TDLC300-100</w:t>
            </w:r>
            <w:ins w:id="142" w:author="Shan" w:date="2019-01-21T11:32: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rPr>
                <w:lang w:eastAsia="zh-CN"/>
              </w:rPr>
              <w:t>G-FR1-A4-28</w:t>
            </w:r>
          </w:p>
        </w:tc>
        <w:tc>
          <w:tcPr>
            <w:tcW w:w="1440"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1+1</w:t>
            </w:r>
          </w:p>
        </w:tc>
        <w:tc>
          <w:tcPr>
            <w:tcW w:w="909"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43"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G-FR1-A3-21</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G-FR1-A3-28</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44"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G-FR1-A4-21</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G-FR1-A4-28</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45"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G-FR1-A3-21</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G-FR1-A3-28</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46"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G-FR1-A4-21</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G-FR1-A4-28</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3"/>
        <w:rPr>
          <w:lang w:eastAsia="zh-CN"/>
        </w:rPr>
      </w:pPr>
      <w:bookmarkStart w:id="147" w:name="_Toc518733337"/>
      <w:bookmarkStart w:id="148" w:name="_Toc531534985"/>
      <w:r w:rsidRPr="000566CF">
        <w:t>8.2.</w:t>
      </w:r>
      <w:r w:rsidRPr="000566CF">
        <w:rPr>
          <w:rFonts w:hint="eastAsia"/>
          <w:lang w:eastAsia="zh-CN"/>
        </w:rPr>
        <w:t>2</w:t>
      </w:r>
      <w:r w:rsidRPr="000566CF">
        <w:tab/>
        <w:t xml:space="preserve">Performance requirements for PUSCH </w:t>
      </w:r>
      <w:bookmarkEnd w:id="147"/>
      <w:r w:rsidRPr="000566CF">
        <w:rPr>
          <w:lang w:eastAsia="zh-CN"/>
        </w:rPr>
        <w:t xml:space="preserve">with transmission </w:t>
      </w:r>
      <w:proofErr w:type="spellStart"/>
      <w:r w:rsidRPr="000566CF">
        <w:rPr>
          <w:lang w:eastAsia="zh-CN"/>
        </w:rPr>
        <w:t>precoding</w:t>
      </w:r>
      <w:proofErr w:type="spellEnd"/>
      <w:r w:rsidRPr="000566CF">
        <w:rPr>
          <w:lang w:eastAsia="zh-CN"/>
        </w:rPr>
        <w:t xml:space="preserve"> </w:t>
      </w:r>
      <w:r w:rsidRPr="000566CF">
        <w:rPr>
          <w:rFonts w:hint="eastAsia"/>
          <w:lang w:eastAsia="zh-CN"/>
        </w:rPr>
        <w:t>enabled</w:t>
      </w:r>
      <w:bookmarkEnd w:id="148"/>
    </w:p>
    <w:p w:rsidR="00E80C65" w:rsidRPr="000566CF" w:rsidRDefault="00E80C65" w:rsidP="00E80C65">
      <w:pPr>
        <w:pStyle w:val="4"/>
      </w:pPr>
      <w:bookmarkStart w:id="149" w:name="_Toc518733338"/>
      <w:bookmarkStart w:id="150" w:name="_Toc531534986"/>
      <w:r w:rsidRPr="000566CF">
        <w:t>8.2.</w:t>
      </w:r>
      <w:r w:rsidRPr="000566CF">
        <w:rPr>
          <w:rFonts w:hint="eastAsia"/>
          <w:lang w:eastAsia="zh-CN"/>
        </w:rPr>
        <w:t>2</w:t>
      </w:r>
      <w:r w:rsidRPr="000566CF">
        <w:t>.1</w:t>
      </w:r>
      <w:r w:rsidRPr="000566CF">
        <w:tab/>
        <w:t>Definition and applicability</w:t>
      </w:r>
      <w:bookmarkEnd w:id="149"/>
      <w:bookmarkEnd w:id="150"/>
    </w:p>
    <w:p w:rsidR="00E80C65" w:rsidRPr="000566CF" w:rsidRDefault="00E80C65" w:rsidP="00E80C65">
      <w:r w:rsidRPr="000566CF">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E80C65" w:rsidRPr="000566CF" w:rsidDel="00272273" w:rsidRDefault="00E80C65" w:rsidP="00E80C65">
      <w:pPr>
        <w:rPr>
          <w:del w:id="151" w:author="Shan" w:date="2019-01-21T11:28:00Z"/>
        </w:rPr>
      </w:pPr>
      <w:del w:id="152" w:author="Shan" w:date="2019-01-21T11:28:00Z">
        <w:r w:rsidRPr="000566CF" w:rsidDel="00272273">
          <w:delText>A test for a specific channel bandwidth is only applicable if the BS supports it.</w:delText>
        </w:r>
      </w:del>
    </w:p>
    <w:p w:rsidR="00E80C65" w:rsidRPr="000566CF" w:rsidDel="00272273" w:rsidRDefault="00E80C65" w:rsidP="00E80C65">
      <w:pPr>
        <w:rPr>
          <w:del w:id="153" w:author="Shan" w:date="2019-01-21T11:28:00Z"/>
        </w:rPr>
      </w:pPr>
      <w:del w:id="154" w:author="Shan" w:date="2019-01-21T11:28:00Z">
        <w:r w:rsidRPr="000566CF" w:rsidDel="00272273">
          <w:delText xml:space="preserve">The applicability of tests in 38.104 with different SCS and BW combinations is according to the following principle: </w:delText>
        </w:r>
      </w:del>
    </w:p>
    <w:p w:rsidR="00E80C65" w:rsidRPr="00A94738" w:rsidDel="00272273" w:rsidRDefault="00E80C65" w:rsidP="00E80C65">
      <w:pPr>
        <w:rPr>
          <w:del w:id="155" w:author="Shan" w:date="2019-01-21T11:28:00Z"/>
          <w:i/>
          <w:color w:val="0000FF"/>
        </w:rPr>
      </w:pPr>
      <w:del w:id="156" w:author="Shan" w:date="2019-01-21T11:28:00Z">
        <w:r w:rsidRPr="00A94738" w:rsidDel="00272273">
          <w:rPr>
            <w:i/>
            <w:color w:val="0000FF"/>
          </w:rPr>
          <w:delText>Editor’s note: Applicability rule is FFS.</w:delText>
        </w:r>
      </w:del>
    </w:p>
    <w:p w:rsidR="00E80C65" w:rsidRPr="000566CF" w:rsidRDefault="00E80C65" w:rsidP="00E80C65">
      <w:pPr>
        <w:pStyle w:val="4"/>
      </w:pPr>
      <w:bookmarkStart w:id="157" w:name="_Toc518733339"/>
      <w:bookmarkStart w:id="158" w:name="_Toc531534987"/>
      <w:r w:rsidRPr="000566CF">
        <w:t>8.2.</w:t>
      </w:r>
      <w:r w:rsidRPr="000566CF">
        <w:rPr>
          <w:rFonts w:hint="eastAsia"/>
          <w:lang w:eastAsia="zh-CN"/>
        </w:rPr>
        <w:t>2</w:t>
      </w:r>
      <w:r w:rsidRPr="000566CF">
        <w:t>.2</w:t>
      </w:r>
      <w:r w:rsidRPr="000566CF">
        <w:tab/>
        <w:t>Minimum Requirement</w:t>
      </w:r>
      <w:bookmarkEnd w:id="157"/>
      <w:bookmarkEnd w:id="158"/>
    </w:p>
    <w:p w:rsidR="00E80C65" w:rsidRPr="000566CF" w:rsidRDefault="00E80C65" w:rsidP="00E80C65">
      <w:r w:rsidRPr="000566CF">
        <w:t>The minimum requirement is in TS 38.104 [</w:t>
      </w:r>
      <w:r w:rsidRPr="000566CF">
        <w:rPr>
          <w:rFonts w:hint="eastAsia"/>
          <w:lang w:eastAsia="zh-CN"/>
        </w:rPr>
        <w:t>2</w:t>
      </w:r>
      <w:r w:rsidRPr="000566CF">
        <w:t xml:space="preserve">] </w:t>
      </w:r>
      <w:proofErr w:type="spellStart"/>
      <w:r w:rsidRPr="000566CF">
        <w:t>subclause</w:t>
      </w:r>
      <w:proofErr w:type="spellEnd"/>
      <w:r w:rsidRPr="000566CF">
        <w:t xml:space="preserve"> 8.2.2.</w:t>
      </w:r>
    </w:p>
    <w:p w:rsidR="00E80C65" w:rsidRPr="000566CF" w:rsidRDefault="00E80C65" w:rsidP="00E80C65">
      <w:pPr>
        <w:pStyle w:val="4"/>
      </w:pPr>
      <w:bookmarkStart w:id="159" w:name="_Toc518733340"/>
      <w:bookmarkStart w:id="160" w:name="_Toc531534988"/>
      <w:r w:rsidRPr="000566CF">
        <w:t>8.2.2.3</w:t>
      </w:r>
      <w:r w:rsidRPr="000566CF">
        <w:tab/>
        <w:t>Test Purpose</w:t>
      </w:r>
      <w:bookmarkEnd w:id="159"/>
      <w:bookmarkEnd w:id="160"/>
    </w:p>
    <w:p w:rsidR="00E80C65" w:rsidRPr="000566CF" w:rsidRDefault="00E80C65" w:rsidP="00E80C65">
      <w:r w:rsidRPr="000566CF">
        <w:t>The test shall verify the receiver’s ability to achieve throughput under multipath fading propagation conditions for a given SNR.</w:t>
      </w:r>
    </w:p>
    <w:p w:rsidR="00E80C65" w:rsidRPr="000566CF" w:rsidRDefault="00E80C65" w:rsidP="00E80C65">
      <w:pPr>
        <w:pStyle w:val="4"/>
      </w:pPr>
      <w:bookmarkStart w:id="161" w:name="_Toc518733341"/>
      <w:bookmarkStart w:id="162" w:name="_Toc531534989"/>
      <w:r w:rsidRPr="000566CF">
        <w:lastRenderedPageBreak/>
        <w:t>8.2.2.4</w:t>
      </w:r>
      <w:r w:rsidRPr="000566CF">
        <w:tab/>
        <w:t>Method of test</w:t>
      </w:r>
      <w:bookmarkEnd w:id="161"/>
      <w:bookmarkEnd w:id="162"/>
    </w:p>
    <w:p w:rsidR="00E80C65" w:rsidRPr="000566CF" w:rsidRDefault="00E80C65" w:rsidP="00E80C65">
      <w:pPr>
        <w:pStyle w:val="5"/>
      </w:pPr>
      <w:bookmarkStart w:id="163" w:name="_Toc518733342"/>
      <w:bookmarkStart w:id="164" w:name="_Toc531534990"/>
      <w:r w:rsidRPr="000566CF">
        <w:t>8.2.2.4.1</w:t>
      </w:r>
      <w:r w:rsidRPr="000566CF">
        <w:tab/>
        <w:t>Initial Conditions</w:t>
      </w:r>
      <w:bookmarkEnd w:id="163"/>
      <w:bookmarkEnd w:id="164"/>
    </w:p>
    <w:p w:rsidR="00E80C65" w:rsidRPr="000566CF" w:rsidRDefault="00E80C65" w:rsidP="00E80C65">
      <w:r w:rsidRPr="000566CF">
        <w:t>Test environment: Normal, see annex B.2.</w:t>
      </w:r>
    </w:p>
    <w:p w:rsidR="00E80C65" w:rsidRPr="000566CF" w:rsidRDefault="00E80C65" w:rsidP="00E80C65">
      <w:r w:rsidRPr="000566CF">
        <w:t xml:space="preserve">RF channels to be tested: M; see </w:t>
      </w:r>
      <w:proofErr w:type="spellStart"/>
      <w:r w:rsidRPr="000566CF">
        <w:t>subclause</w:t>
      </w:r>
      <w:proofErr w:type="spellEnd"/>
      <w:r w:rsidRPr="000566CF">
        <w:t xml:space="preserv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annex </w:t>
      </w:r>
      <w:r w:rsidRPr="000566CF">
        <w:rPr>
          <w:color w:val="000000"/>
        </w:rPr>
        <w:t xml:space="preserve">D.5 and D.6 for </w:t>
      </w:r>
      <w:r w:rsidRPr="000566CF">
        <w:rPr>
          <w:i/>
          <w:iCs/>
          <w:color w:val="000000"/>
        </w:rPr>
        <w:t>BS type 1-C</w:t>
      </w:r>
      <w:r w:rsidRPr="000566CF">
        <w:rPr>
          <w:color w:val="000000"/>
        </w:rPr>
        <w:t xml:space="preserve"> and </w:t>
      </w:r>
      <w:r w:rsidRPr="000566CF">
        <w:rPr>
          <w:i/>
          <w:iCs/>
          <w:color w:val="000000"/>
        </w:rPr>
        <w:t>type 1-H</w:t>
      </w:r>
      <w:r w:rsidRPr="000566CF">
        <w:rPr>
          <w:color w:val="000000"/>
        </w:rPr>
        <w:t xml:space="preserve"> respectively</w:t>
      </w:r>
      <w:r w:rsidRPr="000566CF">
        <w:t>.</w:t>
      </w:r>
    </w:p>
    <w:p w:rsidR="00E80C65" w:rsidRPr="000566CF" w:rsidRDefault="00E80C65" w:rsidP="00E80C65">
      <w:pPr>
        <w:pStyle w:val="5"/>
      </w:pPr>
      <w:bookmarkStart w:id="165" w:name="_Toc518733343"/>
      <w:bookmarkStart w:id="166" w:name="_Toc531534991"/>
      <w:r w:rsidRPr="000566CF">
        <w:t>8.2.2.4.2</w:t>
      </w:r>
      <w:r w:rsidRPr="000566CF">
        <w:tab/>
        <w:t>Procedure</w:t>
      </w:r>
      <w:bookmarkEnd w:id="165"/>
      <w:bookmarkEnd w:id="166"/>
    </w:p>
    <w:p w:rsidR="00E80C65" w:rsidRPr="000566CF" w:rsidRDefault="00E80C65" w:rsidP="00E80C65">
      <w:r w:rsidRPr="000566CF">
        <w:t>1)</w:t>
      </w:r>
      <w:r w:rsidRPr="000566CF">
        <w:tab/>
        <w:t>Adjust the AWGN generator, according to the SCS and channel bandwidth, defined in table 8.2.2.4.2-1.</w:t>
      </w:r>
    </w:p>
    <w:p w:rsidR="00E80C65" w:rsidRPr="000566CF" w:rsidRDefault="00E80C65" w:rsidP="00E80C65">
      <w:pPr>
        <w:pStyle w:val="TH"/>
        <w:outlineLvl w:val="0"/>
        <w:rPr>
          <w:lang w:eastAsia="zh-CN"/>
        </w:rPr>
      </w:pPr>
      <w:r w:rsidRPr="000566CF">
        <w:rPr>
          <w:rFonts w:eastAsia="‚c‚e‚o“Á‘¾ƒSƒVƒbƒN‘Ì"/>
        </w:rPr>
        <w:t>Table 8.2.2.4.2-1: AWGN power level at the BS input</w:t>
      </w:r>
      <w:r w:rsidRPr="000566CF">
        <w:rPr>
          <w:lang w:eastAsia="zh-CN"/>
        </w:rPr>
        <w:t xml:space="preserve"> </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c‚e‚o“Á‘¾ƒSƒVƒbƒN‘Ì" w:cs="v5.0.0"/>
              </w:rPr>
              <w:t>Sub-carrier spacing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129"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tcPr>
          <w:p w:rsidR="00E80C65" w:rsidRPr="000566CF" w:rsidRDefault="00E80C65" w:rsidP="00C51A19">
            <w:pPr>
              <w:pStyle w:val="TAC"/>
              <w:rPr>
                <w:rFonts w:eastAsia="‚c‚e‚o“Á‘¾ƒSƒVƒbƒN‘Ì" w:cs="v5.0.0"/>
                <w:lang w:eastAsia="ja-JP"/>
              </w:rPr>
            </w:pPr>
            <w:r w:rsidRPr="000566CF">
              <w:rPr>
                <w:rFonts w:eastAsia="‚c‚e‚o“Á‘¾ƒSƒVƒbƒN‘Ì"/>
                <w:lang w:eastAsia="ja-JP"/>
              </w:rPr>
              <w:t>15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5</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4.5MHz</w:t>
            </w:r>
          </w:p>
        </w:tc>
      </w:tr>
      <w:tr w:rsidR="00E80C65" w:rsidRPr="000566CF" w:rsidTr="00C51A19">
        <w:trPr>
          <w:cantSplit/>
          <w:trHeight w:val="70"/>
          <w:jc w:val="center"/>
        </w:trPr>
        <w:tc>
          <w:tcPr>
            <w:tcW w:w="2406" w:type="dxa"/>
          </w:tcPr>
          <w:p w:rsidR="00E80C65" w:rsidRPr="000566CF" w:rsidRDefault="00E80C65" w:rsidP="00C51A19">
            <w:pPr>
              <w:pStyle w:val="TAC"/>
              <w:rPr>
                <w:rFonts w:eastAsia="‚c‚e‚o“Á‘¾ƒSƒVƒbƒN‘Ì" w:cs="v5.0.0"/>
              </w:rPr>
            </w:pPr>
            <w:r w:rsidRPr="000566CF">
              <w:rPr>
                <w:rFonts w:eastAsia="‚c‚e‚o“Á‘¾ƒSƒVƒbƒN‘Ì"/>
                <w:lang w:eastAsia="ja-JP"/>
              </w:rPr>
              <w:t>30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10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8.64MHz</w:t>
            </w:r>
          </w:p>
        </w:tc>
      </w:tr>
    </w:tbl>
    <w:p w:rsidR="00E80C65" w:rsidRPr="000566CF" w:rsidRDefault="00E80C65" w:rsidP="00E80C65"/>
    <w:p w:rsidR="00E80C65" w:rsidRPr="000566CF" w:rsidRDefault="00E80C65" w:rsidP="00E80C65">
      <w:pPr>
        <w:tabs>
          <w:tab w:val="num" w:pos="737"/>
        </w:tabs>
        <w:ind w:left="738" w:hanging="454"/>
      </w:pPr>
      <w:r w:rsidRPr="000566CF">
        <w:t>2)</w:t>
      </w:r>
      <w:r w:rsidRPr="000566CF">
        <w:tab/>
        <w:t xml:space="preserve">The characteristics of the wanted signal shall be configured according to the corresponding UL reference measurement channel defined in annex A and the test parameters in table 8.2.2.4.2-2. </w:t>
      </w:r>
    </w:p>
    <w:p w:rsidR="00E80C65" w:rsidRPr="000566CF" w:rsidRDefault="00E80C65" w:rsidP="00E80C65">
      <w:pPr>
        <w:pStyle w:val="TH"/>
        <w:outlineLvl w:val="0"/>
      </w:pPr>
      <w:r w:rsidRPr="000566CF">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063"/>
        <w:gridCol w:w="3946"/>
        <w:gridCol w:w="3846"/>
      </w:tblGrid>
      <w:tr w:rsidR="00E80C65" w:rsidRPr="000566CF" w:rsidTr="00C51A19">
        <w:trPr>
          <w:jc w:val="center"/>
        </w:trPr>
        <w:tc>
          <w:tcPr>
            <w:tcW w:w="0" w:type="auto"/>
            <w:gridSpan w:val="2"/>
          </w:tcPr>
          <w:p w:rsidR="00E80C65" w:rsidRPr="000566CF" w:rsidRDefault="00E80C65" w:rsidP="00C51A19">
            <w:pPr>
              <w:pStyle w:val="TAH"/>
              <w:rPr>
                <w:rFonts w:eastAsia="SimSun"/>
              </w:rPr>
            </w:pPr>
            <w:r w:rsidRPr="000566CF">
              <w:rPr>
                <w:rFonts w:eastAsia="SimSun"/>
              </w:rPr>
              <w:t>Parameter</w:t>
            </w:r>
          </w:p>
        </w:tc>
        <w:tc>
          <w:tcPr>
            <w:tcW w:w="0" w:type="auto"/>
          </w:tcPr>
          <w:p w:rsidR="00E80C65" w:rsidRPr="000566CF" w:rsidRDefault="00E80C65" w:rsidP="00C51A19">
            <w:pPr>
              <w:pStyle w:val="TAH"/>
              <w:rPr>
                <w:rFonts w:eastAsia="SimSun"/>
              </w:rPr>
            </w:pPr>
            <w:r w:rsidRPr="000566CF">
              <w:rPr>
                <w:rFonts w:eastAsia="SimSun"/>
              </w:rPr>
              <w:t>Value</w:t>
            </w:r>
          </w:p>
        </w:tc>
      </w:tr>
      <w:tr w:rsidR="00E80C65" w:rsidRPr="000566CF" w:rsidTr="00C51A19">
        <w:trPr>
          <w:jc w:val="center"/>
        </w:trPr>
        <w:tc>
          <w:tcPr>
            <w:tcW w:w="0" w:type="auto"/>
            <w:gridSpan w:val="2"/>
          </w:tcPr>
          <w:p w:rsidR="00E80C65" w:rsidRPr="000566CF" w:rsidRDefault="00E80C65" w:rsidP="00C51A19">
            <w:pPr>
              <w:pStyle w:val="TAL"/>
              <w:rPr>
                <w:rFonts w:eastAsia="SimSun"/>
              </w:rPr>
            </w:pPr>
            <w:r w:rsidRPr="000566CF">
              <w:rPr>
                <w:rFonts w:eastAsia="SimSun"/>
              </w:rPr>
              <w:t xml:space="preserve">Transform </w:t>
            </w:r>
            <w:proofErr w:type="spellStart"/>
            <w:r w:rsidRPr="000566CF">
              <w:rPr>
                <w:rFonts w:eastAsia="SimSun"/>
              </w:rPr>
              <w:t>precoding</w:t>
            </w:r>
            <w:proofErr w:type="spellEnd"/>
          </w:p>
        </w:tc>
        <w:tc>
          <w:tcPr>
            <w:tcW w:w="0" w:type="auto"/>
          </w:tcPr>
          <w:p w:rsidR="00E80C65" w:rsidRPr="000566CF" w:rsidRDefault="00E80C65" w:rsidP="00C51A19">
            <w:pPr>
              <w:pStyle w:val="TAC"/>
              <w:rPr>
                <w:rFonts w:eastAsia="SimSun"/>
                <w:lang w:eastAsia="zh-CN"/>
              </w:rPr>
            </w:pPr>
            <w:r w:rsidRPr="000566CF">
              <w:rPr>
                <w:rFonts w:eastAsia="SimSun" w:hint="eastAsia"/>
                <w:lang w:eastAsia="zh-CN"/>
              </w:rPr>
              <w:t>Enabled</w:t>
            </w:r>
          </w:p>
        </w:tc>
      </w:tr>
      <w:tr w:rsidR="00E80C65" w:rsidRPr="000566CF" w:rsidTr="00C51A19">
        <w:trPr>
          <w:jc w:val="center"/>
        </w:trPr>
        <w:tc>
          <w:tcPr>
            <w:tcW w:w="0" w:type="auto"/>
            <w:gridSpan w:val="2"/>
          </w:tcPr>
          <w:p w:rsidR="00E80C65" w:rsidRPr="000566CF" w:rsidRDefault="00E80C65" w:rsidP="00C51A19">
            <w:pPr>
              <w:pStyle w:val="TAL"/>
              <w:rPr>
                <w:rFonts w:eastAsia="SimSun"/>
              </w:rPr>
            </w:pPr>
            <w:r w:rsidRPr="000566CF">
              <w:rPr>
                <w:rFonts w:eastAsia="SimSun"/>
              </w:rPr>
              <w:t>Uplink</w:t>
            </w:r>
            <w:r w:rsidRPr="000566CF">
              <w:rPr>
                <w:rFonts w:eastAsia="SimSun"/>
                <w:lang w:eastAsia="zh-CN"/>
              </w:rPr>
              <w:t>-</w:t>
            </w:r>
            <w:r w:rsidRPr="000566CF">
              <w:rPr>
                <w:rFonts w:eastAsia="SimSun"/>
              </w:rPr>
              <w:t>downlink allocation for TDD</w:t>
            </w:r>
          </w:p>
        </w:tc>
        <w:tc>
          <w:tcPr>
            <w:tcW w:w="0" w:type="auto"/>
          </w:tcPr>
          <w:p w:rsidR="00E80C65" w:rsidRPr="000566CF" w:rsidRDefault="00E80C65" w:rsidP="00C51A19">
            <w:pPr>
              <w:pStyle w:val="TAC"/>
              <w:rPr>
                <w:rFonts w:eastAsia="SimSun"/>
              </w:rPr>
            </w:pPr>
            <w:r w:rsidRPr="000566CF">
              <w:rPr>
                <w:rFonts w:eastAsia="SimSun"/>
              </w:rPr>
              <w:t>15 kHz SCS:</w:t>
            </w:r>
          </w:p>
          <w:p w:rsidR="00E80C65" w:rsidRPr="000566CF" w:rsidRDefault="00E80C65" w:rsidP="00C51A19">
            <w:pPr>
              <w:pStyle w:val="TAC"/>
              <w:rPr>
                <w:rFonts w:eastAsia="SimSun"/>
              </w:rPr>
            </w:pPr>
            <w:r w:rsidRPr="000566CF">
              <w:rPr>
                <w:rFonts w:eastAsia="SimSun"/>
              </w:rPr>
              <w:t>3D1S1U, S=10D:2G:2U</w:t>
            </w:r>
          </w:p>
          <w:p w:rsidR="00E80C65" w:rsidRPr="000566CF" w:rsidRDefault="00E80C65" w:rsidP="00C51A19">
            <w:pPr>
              <w:pStyle w:val="TAC"/>
              <w:rPr>
                <w:rFonts w:eastAsia="SimSun"/>
              </w:rPr>
            </w:pPr>
            <w:r w:rsidRPr="000566CF">
              <w:rPr>
                <w:rFonts w:eastAsia="SimSun"/>
              </w:rPr>
              <w:t>30 kHz SCS:</w:t>
            </w:r>
          </w:p>
          <w:p w:rsidR="00E80C65" w:rsidRPr="000566CF" w:rsidRDefault="00E80C65" w:rsidP="00C51A19">
            <w:pPr>
              <w:pStyle w:val="TAC"/>
              <w:rPr>
                <w:rFonts w:eastAsia="SimSun"/>
              </w:rPr>
            </w:pPr>
            <w:r w:rsidRPr="000566CF">
              <w:rPr>
                <w:rFonts w:eastAsia="SimSun"/>
              </w:rPr>
              <w:t>7D1S2U, S=6D:4G:4U</w:t>
            </w:r>
          </w:p>
        </w:tc>
      </w:tr>
      <w:tr w:rsidR="00E80C65" w:rsidRPr="000566CF" w:rsidTr="00C51A19">
        <w:trPr>
          <w:jc w:val="center"/>
        </w:trPr>
        <w:tc>
          <w:tcPr>
            <w:tcW w:w="0" w:type="auto"/>
            <w:vMerge w:val="restart"/>
          </w:tcPr>
          <w:p w:rsidR="00E80C65" w:rsidRPr="000566CF" w:rsidRDefault="00E80C65" w:rsidP="00C51A19">
            <w:pPr>
              <w:pStyle w:val="TAL"/>
              <w:rPr>
                <w:rFonts w:eastAsia="SimSun"/>
              </w:rPr>
            </w:pPr>
            <w:r w:rsidRPr="000566CF">
              <w:rPr>
                <w:rFonts w:eastAsia="SimSun"/>
              </w:rPr>
              <w:t>HARQ</w:t>
            </w:r>
          </w:p>
        </w:tc>
        <w:tc>
          <w:tcPr>
            <w:tcW w:w="0" w:type="auto"/>
          </w:tcPr>
          <w:p w:rsidR="00E80C65" w:rsidRPr="000566CF" w:rsidRDefault="00E80C65" w:rsidP="00C51A19">
            <w:pPr>
              <w:pStyle w:val="TAL"/>
              <w:rPr>
                <w:rFonts w:eastAsia="SimSun"/>
              </w:rPr>
            </w:pPr>
            <w:r w:rsidRPr="000566CF">
              <w:rPr>
                <w:rFonts w:eastAsia="SimSun"/>
              </w:rPr>
              <w:t>Maximum number of HARQ transmissions</w:t>
            </w:r>
          </w:p>
        </w:tc>
        <w:tc>
          <w:tcPr>
            <w:tcW w:w="0" w:type="auto"/>
          </w:tcPr>
          <w:p w:rsidR="00E80C65" w:rsidRPr="000566CF" w:rsidRDefault="00E80C65" w:rsidP="00C51A19">
            <w:pPr>
              <w:pStyle w:val="TAC"/>
              <w:rPr>
                <w:rFonts w:eastAsia="SimSun"/>
              </w:rPr>
            </w:pPr>
            <w:r w:rsidRPr="000566CF">
              <w:rPr>
                <w:rFonts w:eastAsia="SimSun"/>
              </w:rPr>
              <w:t>4</w:t>
            </w:r>
          </w:p>
        </w:tc>
      </w:tr>
      <w:tr w:rsidR="00E80C65" w:rsidRPr="000566CF" w:rsidTr="00C51A19">
        <w:trPr>
          <w:jc w:val="center"/>
        </w:trPr>
        <w:tc>
          <w:tcPr>
            <w:tcW w:w="0" w:type="auto"/>
            <w:vMerge/>
          </w:tcPr>
          <w:p w:rsidR="00E80C65" w:rsidRPr="000566CF" w:rsidRDefault="00E80C65" w:rsidP="00C51A19">
            <w:pPr>
              <w:pStyle w:val="TAL"/>
              <w:rPr>
                <w:rFonts w:eastAsia="SimSun"/>
              </w:rPr>
            </w:pPr>
          </w:p>
        </w:tc>
        <w:tc>
          <w:tcPr>
            <w:tcW w:w="0" w:type="auto"/>
          </w:tcPr>
          <w:p w:rsidR="00E80C65" w:rsidRPr="000566CF" w:rsidRDefault="00E80C65" w:rsidP="00C51A19">
            <w:pPr>
              <w:pStyle w:val="TAL"/>
              <w:rPr>
                <w:rFonts w:eastAsia="SimSun"/>
              </w:rPr>
            </w:pPr>
            <w:r w:rsidRPr="000566CF">
              <w:rPr>
                <w:rFonts w:eastAsia="SimSun"/>
              </w:rPr>
              <w:t>RV sequence</w:t>
            </w:r>
          </w:p>
        </w:tc>
        <w:tc>
          <w:tcPr>
            <w:tcW w:w="0" w:type="auto"/>
          </w:tcPr>
          <w:p w:rsidR="00E80C65" w:rsidRPr="000566CF" w:rsidRDefault="00E80C65" w:rsidP="00C51A19">
            <w:pPr>
              <w:pStyle w:val="TAC"/>
              <w:rPr>
                <w:rFonts w:eastAsia="SimSun"/>
              </w:rPr>
            </w:pPr>
            <w:r w:rsidRPr="000566CF">
              <w:rPr>
                <w:rFonts w:eastAsia="SimSun"/>
                <w:lang w:val="fr-FR"/>
              </w:rPr>
              <w:t>0, 2, 3, 1</w:t>
            </w:r>
          </w:p>
        </w:tc>
      </w:tr>
      <w:tr w:rsidR="00E80C65" w:rsidRPr="000566CF" w:rsidTr="00C51A19">
        <w:trPr>
          <w:jc w:val="center"/>
        </w:trPr>
        <w:tc>
          <w:tcPr>
            <w:tcW w:w="0" w:type="auto"/>
            <w:vMerge w:val="restart"/>
          </w:tcPr>
          <w:p w:rsidR="00E80C65" w:rsidRPr="000566CF" w:rsidRDefault="00E80C65" w:rsidP="00C51A19">
            <w:pPr>
              <w:pStyle w:val="TAL"/>
              <w:rPr>
                <w:rFonts w:eastAsia="SimSun"/>
              </w:rPr>
            </w:pPr>
            <w:r w:rsidRPr="000566CF">
              <w:rPr>
                <w:rFonts w:eastAsia="SimSun"/>
              </w:rPr>
              <w:t>DMRS</w:t>
            </w:r>
          </w:p>
        </w:tc>
        <w:tc>
          <w:tcPr>
            <w:tcW w:w="0" w:type="auto"/>
            <w:vAlign w:val="center"/>
          </w:tcPr>
          <w:p w:rsidR="00E80C65" w:rsidRPr="000566CF" w:rsidRDefault="00E80C65" w:rsidP="00C51A19">
            <w:pPr>
              <w:pStyle w:val="TAL"/>
              <w:rPr>
                <w:rFonts w:eastAsia="SimSun"/>
              </w:rPr>
            </w:pPr>
            <w:r w:rsidRPr="000566CF">
              <w:rPr>
                <w:rFonts w:eastAsia="SimSun" w:hint="eastAsia"/>
              </w:rPr>
              <w:t>DMRS configuration type</w:t>
            </w:r>
          </w:p>
        </w:tc>
        <w:tc>
          <w:tcPr>
            <w:tcW w:w="0" w:type="auto"/>
          </w:tcPr>
          <w:p w:rsidR="00E80C65" w:rsidRPr="000566CF" w:rsidRDefault="00E80C65" w:rsidP="00C51A19">
            <w:pPr>
              <w:pStyle w:val="TAC"/>
              <w:rPr>
                <w:rFonts w:eastAsia="SimSun"/>
              </w:rPr>
            </w:pPr>
            <w:r w:rsidRPr="000566CF">
              <w:rPr>
                <w:rFonts w:eastAsia="SimSun"/>
              </w:rPr>
              <w:t>1</w:t>
            </w:r>
          </w:p>
        </w:tc>
      </w:tr>
      <w:tr w:rsidR="00E80C65" w:rsidRPr="000566CF" w:rsidTr="00C51A19">
        <w:trPr>
          <w:jc w:val="center"/>
        </w:trPr>
        <w:tc>
          <w:tcPr>
            <w:tcW w:w="0" w:type="auto"/>
            <w:vMerge/>
          </w:tcPr>
          <w:p w:rsidR="00E80C65" w:rsidRPr="000566CF" w:rsidRDefault="00E80C65" w:rsidP="00C51A19">
            <w:pPr>
              <w:pStyle w:val="TAL"/>
              <w:rPr>
                <w:rFonts w:eastAsia="SimSun"/>
                <w:lang w:eastAsia="zh-CN"/>
              </w:rPr>
            </w:pPr>
          </w:p>
        </w:tc>
        <w:tc>
          <w:tcPr>
            <w:tcW w:w="0" w:type="auto"/>
            <w:vAlign w:val="center"/>
          </w:tcPr>
          <w:p w:rsidR="00E80C65" w:rsidRPr="000566CF" w:rsidRDefault="00E80C65" w:rsidP="00C51A19">
            <w:pPr>
              <w:pStyle w:val="TAL"/>
              <w:rPr>
                <w:rFonts w:eastAsia="SimSun"/>
              </w:rPr>
            </w:pPr>
            <w:r w:rsidRPr="000566CF">
              <w:rPr>
                <w:rFonts w:eastAsia="SimSun" w:hint="eastAsia"/>
                <w:lang w:eastAsia="zh-CN"/>
              </w:rPr>
              <w:t>M</w:t>
            </w:r>
            <w:r w:rsidRPr="000566CF">
              <w:rPr>
                <w:rFonts w:eastAsia="SimSun"/>
              </w:rPr>
              <w:t>aximum number of OFDM symbols for front loaded DMRS</w:t>
            </w:r>
          </w:p>
        </w:tc>
        <w:tc>
          <w:tcPr>
            <w:tcW w:w="0" w:type="auto"/>
          </w:tcPr>
          <w:p w:rsidR="00E80C65" w:rsidRPr="000566CF" w:rsidRDefault="00E80C65" w:rsidP="00C51A19">
            <w:pPr>
              <w:pStyle w:val="TAC"/>
              <w:rPr>
                <w:rFonts w:eastAsia="SimSun"/>
              </w:rPr>
            </w:pPr>
            <w:r w:rsidRPr="000566CF">
              <w:rPr>
                <w:rFonts w:eastAsia="SimSun"/>
              </w:rPr>
              <w:t>1</w:t>
            </w:r>
          </w:p>
        </w:tc>
      </w:tr>
      <w:tr w:rsidR="00E80C65" w:rsidRPr="000566CF" w:rsidTr="00C51A19">
        <w:trPr>
          <w:jc w:val="center"/>
        </w:trPr>
        <w:tc>
          <w:tcPr>
            <w:tcW w:w="0" w:type="auto"/>
            <w:vMerge/>
          </w:tcPr>
          <w:p w:rsidR="00E80C65" w:rsidRPr="000566CF" w:rsidRDefault="00E80C65" w:rsidP="00C51A19">
            <w:pPr>
              <w:pStyle w:val="TAL"/>
              <w:rPr>
                <w:rFonts w:eastAsia="SimSun"/>
                <w:lang w:eastAsia="zh-CN"/>
              </w:rPr>
            </w:pPr>
          </w:p>
        </w:tc>
        <w:tc>
          <w:tcPr>
            <w:tcW w:w="0" w:type="auto"/>
            <w:vAlign w:val="center"/>
          </w:tcPr>
          <w:p w:rsidR="00E80C65" w:rsidRPr="000566CF" w:rsidRDefault="00E80C65" w:rsidP="00C51A19">
            <w:pPr>
              <w:pStyle w:val="TAL"/>
              <w:rPr>
                <w:rFonts w:eastAsia="SimSun"/>
              </w:rPr>
            </w:pPr>
            <w:r w:rsidRPr="000566CF">
              <w:rPr>
                <w:rFonts w:eastAsia="SimSun"/>
                <w:lang w:eastAsia="zh-CN"/>
              </w:rPr>
              <w:t>Number of a</w:t>
            </w:r>
            <w:r w:rsidRPr="000566CF">
              <w:rPr>
                <w:rFonts w:eastAsia="SimSun" w:hint="eastAsia"/>
                <w:lang w:eastAsia="zh-CN"/>
              </w:rPr>
              <w:t>dditional DMRS</w:t>
            </w:r>
            <w:r w:rsidRPr="000566CF">
              <w:rPr>
                <w:rFonts w:eastAsia="SimSun"/>
                <w:lang w:eastAsia="zh-CN"/>
              </w:rPr>
              <w:t xml:space="preserve"> symbols</w:t>
            </w:r>
          </w:p>
        </w:tc>
        <w:tc>
          <w:tcPr>
            <w:tcW w:w="0" w:type="auto"/>
          </w:tcPr>
          <w:p w:rsidR="00E80C65" w:rsidRPr="000566CF" w:rsidRDefault="00E80C65" w:rsidP="00C51A19">
            <w:pPr>
              <w:pStyle w:val="TAC"/>
              <w:rPr>
                <w:rFonts w:eastAsia="SimSun"/>
              </w:rPr>
            </w:pPr>
            <w:r w:rsidRPr="000566CF">
              <w:rPr>
                <w:rFonts w:eastAsia="SimSun"/>
              </w:rPr>
              <w:t>0, 1</w:t>
            </w:r>
          </w:p>
        </w:tc>
      </w:tr>
      <w:tr w:rsidR="00E80C65" w:rsidRPr="000566CF" w:rsidTr="00C51A19">
        <w:trPr>
          <w:jc w:val="center"/>
        </w:trPr>
        <w:tc>
          <w:tcPr>
            <w:tcW w:w="0" w:type="auto"/>
            <w:vMerge/>
          </w:tcPr>
          <w:p w:rsidR="00E80C65" w:rsidRPr="000566CF" w:rsidRDefault="00E80C65" w:rsidP="00C51A19">
            <w:pPr>
              <w:pStyle w:val="TAL"/>
              <w:rPr>
                <w:rFonts w:eastAsia="SimSun"/>
              </w:rPr>
            </w:pPr>
            <w:bookmarkStart w:id="167" w:name="_Hlk526816956"/>
          </w:p>
        </w:tc>
        <w:tc>
          <w:tcPr>
            <w:tcW w:w="0" w:type="auto"/>
            <w:vAlign w:val="center"/>
          </w:tcPr>
          <w:p w:rsidR="00E80C65" w:rsidRPr="000566CF" w:rsidRDefault="00E80C65" w:rsidP="00C51A19">
            <w:pPr>
              <w:pStyle w:val="TAL"/>
              <w:rPr>
                <w:rFonts w:eastAsia="SimSun"/>
              </w:rPr>
            </w:pPr>
            <w:r w:rsidRPr="000566CF">
              <w:rPr>
                <w:rFonts w:eastAsia="SimSun"/>
              </w:rPr>
              <w:t>Number of DMRS CDM group(s) without data</w:t>
            </w:r>
          </w:p>
        </w:tc>
        <w:tc>
          <w:tcPr>
            <w:tcW w:w="0" w:type="auto"/>
          </w:tcPr>
          <w:p w:rsidR="00E80C65" w:rsidRPr="000566CF" w:rsidRDefault="00E80C65" w:rsidP="00C51A19">
            <w:pPr>
              <w:pStyle w:val="TAC"/>
              <w:rPr>
                <w:rFonts w:eastAsia="SimSun"/>
              </w:rPr>
            </w:pPr>
            <w:r w:rsidRPr="000566CF">
              <w:rPr>
                <w:rFonts w:eastAsia="SimSun"/>
              </w:rPr>
              <w:t>2</w:t>
            </w:r>
          </w:p>
        </w:tc>
      </w:tr>
      <w:bookmarkEnd w:id="167"/>
      <w:tr w:rsidR="00E80C65" w:rsidRPr="000566CF" w:rsidTr="00C51A19">
        <w:trPr>
          <w:jc w:val="center"/>
        </w:trPr>
        <w:tc>
          <w:tcPr>
            <w:tcW w:w="0" w:type="auto"/>
            <w:vMerge/>
          </w:tcPr>
          <w:p w:rsidR="00E80C65" w:rsidRPr="000566CF" w:rsidRDefault="00E80C65" w:rsidP="00C51A19">
            <w:pPr>
              <w:pStyle w:val="TAL"/>
              <w:rPr>
                <w:rFonts w:eastAsia="SimSun"/>
              </w:rPr>
            </w:pPr>
          </w:p>
        </w:tc>
        <w:tc>
          <w:tcPr>
            <w:tcW w:w="0" w:type="auto"/>
            <w:vAlign w:val="center"/>
          </w:tcPr>
          <w:p w:rsidR="00E80C65" w:rsidRPr="000566CF" w:rsidRDefault="00E80C65" w:rsidP="00C51A19">
            <w:pPr>
              <w:pStyle w:val="TAL"/>
              <w:rPr>
                <w:rFonts w:eastAsia="SimSun"/>
              </w:rPr>
            </w:pPr>
            <w:r w:rsidRPr="000566CF">
              <w:rPr>
                <w:rFonts w:eastAsia="SimSun"/>
              </w:rPr>
              <w:t>EPRE ratio of PUSCH to DMRS</w:t>
            </w:r>
          </w:p>
        </w:tc>
        <w:tc>
          <w:tcPr>
            <w:tcW w:w="0" w:type="auto"/>
          </w:tcPr>
          <w:p w:rsidR="00E80C65" w:rsidRPr="000566CF" w:rsidRDefault="00E80C65" w:rsidP="00C51A19">
            <w:pPr>
              <w:pStyle w:val="TAC"/>
              <w:rPr>
                <w:rFonts w:eastAsia="SimSun"/>
                <w:lang w:eastAsia="zh-CN"/>
              </w:rPr>
            </w:pPr>
            <w:r w:rsidRPr="000566CF">
              <w:rPr>
                <w:rFonts w:eastAsia="SimSun" w:hint="eastAsia"/>
                <w:lang w:eastAsia="zh-CN"/>
              </w:rPr>
              <w:t>-3</w:t>
            </w:r>
            <w:r w:rsidRPr="000566CF">
              <w:rPr>
                <w:rFonts w:eastAsia="SimSun"/>
                <w:lang w:eastAsia="zh-CN"/>
              </w:rPr>
              <w:t xml:space="preserve"> </w:t>
            </w:r>
            <w:r w:rsidRPr="000566CF">
              <w:rPr>
                <w:rFonts w:eastAsia="SimSun" w:hint="eastAsia"/>
                <w:lang w:eastAsia="zh-CN"/>
              </w:rPr>
              <w:t>dB</w:t>
            </w:r>
          </w:p>
        </w:tc>
      </w:tr>
      <w:tr w:rsidR="00E80C65" w:rsidRPr="000566CF" w:rsidTr="00C51A19">
        <w:trPr>
          <w:jc w:val="center"/>
        </w:trPr>
        <w:tc>
          <w:tcPr>
            <w:tcW w:w="0" w:type="auto"/>
            <w:vMerge/>
          </w:tcPr>
          <w:p w:rsidR="00E80C65" w:rsidRPr="000566CF" w:rsidRDefault="00E80C65" w:rsidP="00C51A19">
            <w:pPr>
              <w:pStyle w:val="TAL"/>
              <w:rPr>
                <w:rFonts w:eastAsia="SimSun"/>
              </w:rPr>
            </w:pPr>
          </w:p>
        </w:tc>
        <w:tc>
          <w:tcPr>
            <w:tcW w:w="0" w:type="auto"/>
            <w:vAlign w:val="center"/>
          </w:tcPr>
          <w:p w:rsidR="00E80C65" w:rsidRPr="000566CF" w:rsidRDefault="00E80C65" w:rsidP="00C51A19">
            <w:pPr>
              <w:pStyle w:val="TAL"/>
              <w:rPr>
                <w:rFonts w:eastAsia="SimSun"/>
              </w:rPr>
            </w:pPr>
            <w:r w:rsidRPr="000566CF">
              <w:rPr>
                <w:rFonts w:eastAsia="SimSun"/>
              </w:rPr>
              <w:t>DMRS port</w:t>
            </w:r>
          </w:p>
        </w:tc>
        <w:tc>
          <w:tcPr>
            <w:tcW w:w="0" w:type="auto"/>
          </w:tcPr>
          <w:p w:rsidR="00E80C65" w:rsidRPr="000566CF" w:rsidRDefault="00E80C65" w:rsidP="00C51A19">
            <w:pPr>
              <w:pStyle w:val="TAC"/>
              <w:rPr>
                <w:rFonts w:eastAsia="SimSun"/>
              </w:rPr>
            </w:pPr>
            <w:r w:rsidRPr="000566CF">
              <w:rPr>
                <w:rFonts w:eastAsia="SimSun"/>
              </w:rPr>
              <w:t>0</w:t>
            </w:r>
          </w:p>
        </w:tc>
      </w:tr>
      <w:tr w:rsidR="00E80C65" w:rsidRPr="000566CF" w:rsidTr="00C51A19">
        <w:trPr>
          <w:jc w:val="center"/>
        </w:trPr>
        <w:tc>
          <w:tcPr>
            <w:tcW w:w="0" w:type="auto"/>
            <w:vMerge/>
          </w:tcPr>
          <w:p w:rsidR="00E80C65" w:rsidRPr="000566CF" w:rsidRDefault="00E80C65" w:rsidP="00C51A19">
            <w:pPr>
              <w:pStyle w:val="TAL"/>
              <w:rPr>
                <w:rFonts w:eastAsia="SimSun"/>
              </w:rPr>
            </w:pPr>
          </w:p>
        </w:tc>
        <w:tc>
          <w:tcPr>
            <w:tcW w:w="0" w:type="auto"/>
            <w:vAlign w:val="center"/>
          </w:tcPr>
          <w:p w:rsidR="00E80C65" w:rsidRPr="000566CF" w:rsidRDefault="00E80C65" w:rsidP="00C51A19">
            <w:pPr>
              <w:pStyle w:val="TAL"/>
              <w:rPr>
                <w:rFonts w:eastAsia="SimSun"/>
              </w:rPr>
            </w:pPr>
            <w:r w:rsidRPr="000566CF">
              <w:rPr>
                <w:rFonts w:eastAsia="SimSun"/>
              </w:rPr>
              <w:t>DMRS sequence generation</w:t>
            </w:r>
          </w:p>
        </w:tc>
        <w:tc>
          <w:tcPr>
            <w:tcW w:w="0" w:type="auto"/>
          </w:tcPr>
          <w:p w:rsidR="00E80C65" w:rsidRPr="000566CF" w:rsidRDefault="00E80C65" w:rsidP="00C51A19">
            <w:pPr>
              <w:pStyle w:val="TAC"/>
              <w:rPr>
                <w:rFonts w:eastAsia="SimSun"/>
              </w:rPr>
            </w:pPr>
            <w:r w:rsidRPr="000566CF">
              <w:rPr>
                <w:rFonts w:eastAsia="SimSun"/>
              </w:rPr>
              <w:t>N</w:t>
            </w:r>
            <w:r w:rsidRPr="000566CF">
              <w:rPr>
                <w:rFonts w:eastAsia="SimSun"/>
                <w:vertAlign w:val="subscript"/>
              </w:rPr>
              <w:t>ID</w:t>
            </w:r>
            <w:r w:rsidRPr="000566CF">
              <w:rPr>
                <w:rFonts w:eastAsia="SimSun"/>
              </w:rPr>
              <w:t xml:space="preserve">=0, </w:t>
            </w:r>
            <w:r w:rsidRPr="000566CF">
              <w:rPr>
                <w:rFonts w:cs="Arial"/>
              </w:rPr>
              <w:t>group hopping and sequence hopping are disabled</w:t>
            </w:r>
          </w:p>
        </w:tc>
      </w:tr>
      <w:tr w:rsidR="00E80C65" w:rsidRPr="000566CF" w:rsidTr="00C51A19">
        <w:trPr>
          <w:jc w:val="center"/>
        </w:trPr>
        <w:tc>
          <w:tcPr>
            <w:tcW w:w="0" w:type="auto"/>
            <w:vMerge w:val="restart"/>
          </w:tcPr>
          <w:p w:rsidR="00E80C65" w:rsidRPr="000566CF" w:rsidRDefault="00E80C65" w:rsidP="00C51A19">
            <w:pPr>
              <w:pStyle w:val="TAL"/>
              <w:rPr>
                <w:rFonts w:eastAsia="SimSun"/>
              </w:rPr>
            </w:pPr>
            <w:r w:rsidRPr="000566CF">
              <w:rPr>
                <w:rFonts w:eastAsia="SimSun"/>
              </w:rPr>
              <w:t>Time domain resource</w:t>
            </w:r>
          </w:p>
        </w:tc>
        <w:tc>
          <w:tcPr>
            <w:tcW w:w="0" w:type="auto"/>
          </w:tcPr>
          <w:p w:rsidR="00E80C65" w:rsidRPr="000566CF" w:rsidRDefault="00E80C65" w:rsidP="00C51A19">
            <w:pPr>
              <w:pStyle w:val="TAL"/>
              <w:rPr>
                <w:rFonts w:eastAsia="SimSun"/>
              </w:rPr>
            </w:pPr>
            <w:r w:rsidRPr="000566CF">
              <w:rPr>
                <w:rFonts w:eastAsia="Batang"/>
              </w:rPr>
              <w:t>PUSCH mapping type</w:t>
            </w:r>
          </w:p>
        </w:tc>
        <w:tc>
          <w:tcPr>
            <w:tcW w:w="0" w:type="auto"/>
          </w:tcPr>
          <w:p w:rsidR="00E80C65" w:rsidRPr="000566CF" w:rsidRDefault="00E80C65" w:rsidP="00C51A19">
            <w:pPr>
              <w:pStyle w:val="TAC"/>
              <w:rPr>
                <w:rFonts w:eastAsia="SimSun"/>
                <w:lang w:eastAsia="zh-CN"/>
              </w:rPr>
            </w:pPr>
            <w:r w:rsidRPr="000566CF">
              <w:rPr>
                <w:rFonts w:eastAsia="SimSun"/>
              </w:rPr>
              <w:t>A</w:t>
            </w:r>
          </w:p>
        </w:tc>
      </w:tr>
      <w:tr w:rsidR="00E80C65" w:rsidRPr="000566CF" w:rsidTr="00C51A19">
        <w:trPr>
          <w:jc w:val="center"/>
        </w:trPr>
        <w:tc>
          <w:tcPr>
            <w:tcW w:w="0" w:type="auto"/>
            <w:vMerge/>
          </w:tcPr>
          <w:p w:rsidR="00E80C65" w:rsidRPr="000566CF" w:rsidRDefault="00E80C65" w:rsidP="00C51A19">
            <w:pPr>
              <w:pStyle w:val="TAL"/>
              <w:rPr>
                <w:rFonts w:eastAsia="SimSun"/>
              </w:rPr>
            </w:pPr>
          </w:p>
        </w:tc>
        <w:tc>
          <w:tcPr>
            <w:tcW w:w="0" w:type="auto"/>
          </w:tcPr>
          <w:p w:rsidR="00E80C65" w:rsidRPr="000566CF" w:rsidRDefault="00E80C65" w:rsidP="00C51A19">
            <w:pPr>
              <w:pStyle w:val="TAL"/>
              <w:rPr>
                <w:rFonts w:eastAsia="SimSun"/>
              </w:rPr>
            </w:pPr>
            <w:r w:rsidRPr="000566CF">
              <w:rPr>
                <w:rFonts w:eastAsia="SimSun"/>
              </w:rPr>
              <w:t>PUSCH starting symbol index</w:t>
            </w:r>
          </w:p>
        </w:tc>
        <w:tc>
          <w:tcPr>
            <w:tcW w:w="0" w:type="auto"/>
          </w:tcPr>
          <w:p w:rsidR="00E80C65" w:rsidRPr="000566CF" w:rsidRDefault="00E80C65" w:rsidP="00C51A19">
            <w:pPr>
              <w:pStyle w:val="TAC"/>
              <w:rPr>
                <w:rFonts w:eastAsia="SimSun"/>
                <w:lang w:eastAsia="zh-CN"/>
              </w:rPr>
            </w:pPr>
            <w:r w:rsidRPr="000566CF">
              <w:rPr>
                <w:rFonts w:eastAsia="SimSun"/>
              </w:rPr>
              <w:t>0</w:t>
            </w:r>
          </w:p>
        </w:tc>
      </w:tr>
      <w:tr w:rsidR="00E80C65" w:rsidRPr="000566CF" w:rsidTr="00C51A19">
        <w:trPr>
          <w:jc w:val="center"/>
        </w:trPr>
        <w:tc>
          <w:tcPr>
            <w:tcW w:w="0" w:type="auto"/>
            <w:vMerge/>
          </w:tcPr>
          <w:p w:rsidR="00E80C65" w:rsidRPr="000566CF" w:rsidRDefault="00E80C65" w:rsidP="00C51A19">
            <w:pPr>
              <w:pStyle w:val="TAL"/>
              <w:rPr>
                <w:rFonts w:eastAsia="SimSun"/>
              </w:rPr>
            </w:pPr>
          </w:p>
        </w:tc>
        <w:tc>
          <w:tcPr>
            <w:tcW w:w="0" w:type="auto"/>
          </w:tcPr>
          <w:p w:rsidR="00E80C65" w:rsidRPr="000566CF" w:rsidRDefault="00E80C65" w:rsidP="00C51A19">
            <w:pPr>
              <w:pStyle w:val="TAL"/>
              <w:rPr>
                <w:rFonts w:eastAsia="SimSun"/>
              </w:rPr>
            </w:pPr>
            <w:r w:rsidRPr="000566CF">
              <w:rPr>
                <w:rFonts w:eastAsia="SimSun"/>
              </w:rPr>
              <w:t>PUSCH symbol length</w:t>
            </w:r>
          </w:p>
        </w:tc>
        <w:tc>
          <w:tcPr>
            <w:tcW w:w="0" w:type="auto"/>
          </w:tcPr>
          <w:p w:rsidR="00E80C65" w:rsidRPr="000566CF" w:rsidRDefault="00E80C65" w:rsidP="00C51A19">
            <w:pPr>
              <w:pStyle w:val="TAC"/>
              <w:rPr>
                <w:rFonts w:eastAsia="SimSun"/>
                <w:lang w:eastAsia="zh-CN"/>
              </w:rPr>
            </w:pPr>
            <w:r w:rsidRPr="000566CF">
              <w:rPr>
                <w:rFonts w:eastAsia="SimSun"/>
              </w:rPr>
              <w:t>14</w:t>
            </w:r>
          </w:p>
        </w:tc>
      </w:tr>
      <w:tr w:rsidR="00E80C65" w:rsidRPr="000566CF" w:rsidTr="00C51A19">
        <w:trPr>
          <w:jc w:val="center"/>
        </w:trPr>
        <w:tc>
          <w:tcPr>
            <w:tcW w:w="0" w:type="auto"/>
            <w:vMerge w:val="restart"/>
          </w:tcPr>
          <w:p w:rsidR="00E80C65" w:rsidRPr="000566CF" w:rsidRDefault="00E80C65" w:rsidP="00C51A19">
            <w:pPr>
              <w:pStyle w:val="TAL"/>
              <w:rPr>
                <w:rFonts w:eastAsia="SimSun"/>
              </w:rPr>
            </w:pPr>
            <w:r w:rsidRPr="000566CF">
              <w:rPr>
                <w:rFonts w:eastAsia="SimSun"/>
              </w:rPr>
              <w:t>Frequency domain resource</w:t>
            </w:r>
          </w:p>
        </w:tc>
        <w:tc>
          <w:tcPr>
            <w:tcW w:w="0" w:type="auto"/>
          </w:tcPr>
          <w:p w:rsidR="00E80C65" w:rsidRPr="000566CF" w:rsidRDefault="00E80C65" w:rsidP="00C51A19">
            <w:pPr>
              <w:pStyle w:val="TAL"/>
              <w:rPr>
                <w:rFonts w:eastAsia="SimSun"/>
              </w:rPr>
            </w:pPr>
            <w:r w:rsidRPr="000566CF">
              <w:rPr>
                <w:rFonts w:eastAsia="SimSun"/>
              </w:rPr>
              <w:t>RB assignment</w:t>
            </w:r>
          </w:p>
        </w:tc>
        <w:tc>
          <w:tcPr>
            <w:tcW w:w="0" w:type="auto"/>
          </w:tcPr>
          <w:p w:rsidR="00E80C65" w:rsidRPr="000566CF" w:rsidRDefault="00E80C65" w:rsidP="00C51A19">
            <w:pPr>
              <w:pStyle w:val="TAC"/>
              <w:rPr>
                <w:rFonts w:eastAsia="SimSun"/>
                <w:lang w:eastAsia="zh-CN"/>
              </w:rPr>
            </w:pPr>
            <w:r w:rsidRPr="000566CF">
              <w:rPr>
                <w:rFonts w:eastAsia="SimSun"/>
              </w:rPr>
              <w:t>15 kHz SCS:</w:t>
            </w:r>
            <w:r w:rsidRPr="000566CF">
              <w:rPr>
                <w:rFonts w:eastAsia="SimSun" w:hint="eastAsia"/>
                <w:lang w:eastAsia="zh-CN"/>
              </w:rPr>
              <w:t xml:space="preserve"> </w:t>
            </w:r>
            <w:r w:rsidRPr="000566CF">
              <w:rPr>
                <w:rFonts w:eastAsia="SimSun"/>
                <w:lang w:eastAsia="zh-CN"/>
              </w:rPr>
              <w:t>25 PRB</w:t>
            </w:r>
            <w:r w:rsidRPr="000566CF">
              <w:rPr>
                <w:rFonts w:eastAsia="SimSun" w:hint="eastAsia"/>
                <w:lang w:eastAsia="zh-CN"/>
              </w:rPr>
              <w:t xml:space="preserve">s </w:t>
            </w:r>
            <w:r w:rsidRPr="000566CF">
              <w:rPr>
                <w:rFonts w:eastAsia="SimSun"/>
                <w:lang w:eastAsia="zh-CN"/>
              </w:rPr>
              <w:t>in the middle of the test bandwidth</w:t>
            </w:r>
          </w:p>
          <w:p w:rsidR="00E80C65" w:rsidRPr="000566CF" w:rsidRDefault="00E80C65" w:rsidP="00C51A19">
            <w:pPr>
              <w:pStyle w:val="TAC"/>
              <w:rPr>
                <w:rFonts w:eastAsia="SimSun"/>
                <w:lang w:eastAsia="zh-CN"/>
              </w:rPr>
            </w:pPr>
            <w:r w:rsidRPr="000566CF">
              <w:rPr>
                <w:rFonts w:eastAsia="SimSun" w:hint="eastAsia"/>
                <w:lang w:eastAsia="zh-CN"/>
              </w:rPr>
              <w:t xml:space="preserve"> </w:t>
            </w:r>
            <w:r w:rsidRPr="000566CF">
              <w:rPr>
                <w:rFonts w:eastAsia="SimSun"/>
              </w:rPr>
              <w:t>30 kHz SCS:</w:t>
            </w:r>
            <w:r w:rsidRPr="000566CF">
              <w:rPr>
                <w:rFonts w:eastAsia="SimSun" w:hint="eastAsia"/>
                <w:lang w:eastAsia="zh-CN"/>
              </w:rPr>
              <w:t xml:space="preserve"> </w:t>
            </w:r>
            <w:r w:rsidRPr="000566CF">
              <w:rPr>
                <w:rFonts w:eastAsia="SimSun"/>
                <w:lang w:eastAsia="zh-CN"/>
              </w:rPr>
              <w:t>24 PRB</w:t>
            </w:r>
            <w:r w:rsidRPr="000566CF">
              <w:rPr>
                <w:rFonts w:eastAsia="SimSun" w:hint="eastAsia"/>
                <w:lang w:eastAsia="zh-CN"/>
              </w:rPr>
              <w:t xml:space="preserve">s </w:t>
            </w:r>
            <w:r w:rsidRPr="000566CF">
              <w:rPr>
                <w:rFonts w:eastAsia="SimSun"/>
                <w:lang w:eastAsia="zh-CN"/>
              </w:rPr>
              <w:t>in the middle of the test bandwidth</w:t>
            </w:r>
          </w:p>
        </w:tc>
      </w:tr>
      <w:tr w:rsidR="00E80C65" w:rsidRPr="000566CF" w:rsidTr="00C51A19">
        <w:trPr>
          <w:trHeight w:val="55"/>
          <w:jc w:val="center"/>
        </w:trPr>
        <w:tc>
          <w:tcPr>
            <w:tcW w:w="0" w:type="auto"/>
            <w:vMerge/>
          </w:tcPr>
          <w:p w:rsidR="00E80C65" w:rsidRPr="000566CF" w:rsidRDefault="00E80C65" w:rsidP="00C51A19">
            <w:pPr>
              <w:pStyle w:val="TAL"/>
              <w:rPr>
                <w:rFonts w:eastAsia="SimSun"/>
              </w:rPr>
            </w:pPr>
          </w:p>
        </w:tc>
        <w:tc>
          <w:tcPr>
            <w:tcW w:w="0" w:type="auto"/>
          </w:tcPr>
          <w:p w:rsidR="00E80C65" w:rsidRPr="000566CF" w:rsidRDefault="00E80C65" w:rsidP="00C51A19">
            <w:pPr>
              <w:pStyle w:val="TAL"/>
              <w:rPr>
                <w:rFonts w:eastAsia="SimSun"/>
              </w:rPr>
            </w:pPr>
            <w:r w:rsidRPr="000566CF">
              <w:rPr>
                <w:rFonts w:eastAsia="SimSun"/>
              </w:rPr>
              <w:t>Frequency hopping</w:t>
            </w:r>
          </w:p>
        </w:tc>
        <w:tc>
          <w:tcPr>
            <w:tcW w:w="0" w:type="auto"/>
          </w:tcPr>
          <w:p w:rsidR="00E80C65" w:rsidRPr="000566CF" w:rsidRDefault="00E80C65" w:rsidP="00C51A19">
            <w:pPr>
              <w:pStyle w:val="TAC"/>
              <w:rPr>
                <w:rFonts w:eastAsia="SimSun"/>
              </w:rPr>
            </w:pPr>
            <w:r w:rsidRPr="000566CF">
              <w:rPr>
                <w:rFonts w:eastAsia="SimSun"/>
              </w:rPr>
              <w:t>Disabled</w:t>
            </w:r>
          </w:p>
        </w:tc>
      </w:tr>
      <w:tr w:rsidR="00E80C65" w:rsidRPr="000566CF" w:rsidTr="00C51A19">
        <w:trPr>
          <w:jc w:val="center"/>
        </w:trPr>
        <w:tc>
          <w:tcPr>
            <w:tcW w:w="0" w:type="auto"/>
            <w:gridSpan w:val="2"/>
            <w:vAlign w:val="center"/>
          </w:tcPr>
          <w:p w:rsidR="00E80C65" w:rsidRPr="000566CF" w:rsidRDefault="00E80C65" w:rsidP="00C51A19">
            <w:pPr>
              <w:pStyle w:val="TAL"/>
              <w:rPr>
                <w:rFonts w:eastAsia="SimSun"/>
              </w:rPr>
            </w:pPr>
            <w:r w:rsidRPr="000566CF">
              <w:rPr>
                <w:rFonts w:eastAsia="SimSun"/>
              </w:rPr>
              <w:t>Code block group based PUSCH transmission</w:t>
            </w:r>
          </w:p>
        </w:tc>
        <w:tc>
          <w:tcPr>
            <w:tcW w:w="0" w:type="auto"/>
            <w:vAlign w:val="center"/>
          </w:tcPr>
          <w:p w:rsidR="00E80C65" w:rsidRPr="000566CF" w:rsidRDefault="00E80C65" w:rsidP="00C51A19">
            <w:pPr>
              <w:pStyle w:val="TAC"/>
              <w:rPr>
                <w:rFonts w:eastAsia="SimSun"/>
              </w:rPr>
            </w:pPr>
            <w:r w:rsidRPr="000566CF">
              <w:rPr>
                <w:rFonts w:eastAsia="SimSun"/>
              </w:rPr>
              <w:t>Disabled</w:t>
            </w:r>
          </w:p>
        </w:tc>
      </w:tr>
    </w:tbl>
    <w:p w:rsidR="00E80C65" w:rsidRPr="000566CF" w:rsidRDefault="00E80C65" w:rsidP="00E80C65"/>
    <w:p w:rsidR="00E80C65" w:rsidRPr="000566CF" w:rsidRDefault="00E80C65" w:rsidP="00E80C65">
      <w:r w:rsidRPr="000566CF">
        <w:t>3)</w:t>
      </w:r>
      <w:r w:rsidRPr="000566CF">
        <w:tab/>
        <w:t xml:space="preserve">The multipath fading emulators shall be configured according to the corresponding channel model defined in </w:t>
      </w:r>
      <w:ins w:id="168" w:author="Shan" w:date="2019-01-21T13:51:00Z">
        <w:r w:rsidR="00EE199F">
          <w:rPr>
            <w:rFonts w:hint="eastAsia"/>
            <w:lang w:eastAsia="zh-CN"/>
          </w:rPr>
          <w:t>Annex G</w:t>
        </w:r>
      </w:ins>
      <w:del w:id="169" w:author="Shan" w:date="2019-01-21T13:51:00Z">
        <w:r w:rsidRPr="000566CF" w:rsidDel="00EE199F">
          <w:delText>[TBD]</w:delText>
        </w:r>
      </w:del>
      <w:r w:rsidRPr="000566CF">
        <w:t>.</w:t>
      </w:r>
    </w:p>
    <w:p w:rsidR="00E80C65" w:rsidRPr="000566CF" w:rsidRDefault="00E80C65" w:rsidP="00E80C65">
      <w:r w:rsidRPr="000566CF">
        <w:t>4)</w:t>
      </w:r>
      <w:r w:rsidRPr="000566CF">
        <w:tab/>
      </w:r>
      <w:proofErr w:type="gramStart"/>
      <w:r w:rsidRPr="000566CF">
        <w:t>Adjust</w:t>
      </w:r>
      <w:proofErr w:type="gramEnd"/>
      <w:r w:rsidRPr="000566CF">
        <w:t xml:space="preserve"> the equipment so that required SNR specified in table 8.2.2.5-1 to 8.2.2.5-</w:t>
      </w:r>
      <w:r w:rsidRPr="000566CF">
        <w:rPr>
          <w:rFonts w:hint="eastAsia"/>
          <w:lang w:eastAsia="zh-CN"/>
        </w:rPr>
        <w:t>2</w:t>
      </w:r>
      <w:r w:rsidRPr="000566CF">
        <w:t xml:space="preserve"> is achieved at the BS input.</w:t>
      </w:r>
    </w:p>
    <w:p w:rsidR="00E80C65" w:rsidRPr="000566CF" w:rsidRDefault="00E80C65" w:rsidP="00E80C65">
      <w:r w:rsidRPr="000566CF">
        <w:t>5)</w:t>
      </w:r>
      <w:r w:rsidRPr="000566CF">
        <w:tab/>
        <w:t>For each of the reference channels in table 8.2.2.5-1 to 8.2.2.5-</w:t>
      </w:r>
      <w:r w:rsidRPr="000566CF">
        <w:rPr>
          <w:rFonts w:hint="eastAsia"/>
          <w:lang w:eastAsia="zh-CN"/>
        </w:rPr>
        <w:t>2</w:t>
      </w:r>
      <w:r w:rsidRPr="000566CF">
        <w:t xml:space="preserve"> applicable for the base station, measure the throughput</w:t>
      </w:r>
      <w:del w:id="170" w:author="Shan" w:date="2019-01-21T14:01:00Z">
        <w:r w:rsidRPr="000566CF" w:rsidDel="007B0C04">
          <w:delText>, according to [TBD]</w:delText>
        </w:r>
      </w:del>
      <w:r w:rsidRPr="000566CF">
        <w:t>.</w:t>
      </w:r>
    </w:p>
    <w:p w:rsidR="00E80C65" w:rsidRPr="000566CF" w:rsidRDefault="00E80C65" w:rsidP="00E80C65">
      <w:pPr>
        <w:pStyle w:val="4"/>
      </w:pPr>
      <w:bookmarkStart w:id="171" w:name="_Toc518733344"/>
      <w:bookmarkStart w:id="172" w:name="_Toc531534992"/>
      <w:r w:rsidRPr="000566CF">
        <w:lastRenderedPageBreak/>
        <w:t>8.2.2.5</w:t>
      </w:r>
      <w:r w:rsidRPr="000566CF">
        <w:tab/>
        <w:t>Test Requirement</w:t>
      </w:r>
      <w:bookmarkEnd w:id="171"/>
      <w:bookmarkEnd w:id="172"/>
    </w:p>
    <w:p w:rsidR="00E80C65" w:rsidRPr="000566CF" w:rsidRDefault="00E80C65" w:rsidP="00E80C65">
      <w:r w:rsidRPr="000566CF">
        <w:t xml:space="preserve">The throughput measured according to </w:t>
      </w:r>
      <w:proofErr w:type="spellStart"/>
      <w:r w:rsidRPr="000566CF">
        <w:t>subclause</w:t>
      </w:r>
      <w:proofErr w:type="spellEnd"/>
      <w:r w:rsidRPr="000566CF">
        <w:t xml:space="preserve"> 8.2.2.4.2 shall not be below the limits for the SNR levels specified in table 8.2.2.5-1 to 8.2.2.5-</w:t>
      </w:r>
      <w:r w:rsidRPr="000566CF">
        <w:rPr>
          <w:rFonts w:hint="eastAsia"/>
          <w:lang w:eastAsia="zh-CN"/>
        </w:rPr>
        <w:t>2</w:t>
      </w:r>
      <w:r w:rsidRPr="000566CF">
        <w:t>.</w:t>
      </w:r>
    </w:p>
    <w:p w:rsidR="00E80C65" w:rsidRPr="000566CF" w:rsidRDefault="00E80C65" w:rsidP="00E80C65">
      <w:pPr>
        <w:pStyle w:val="TH"/>
        <w:outlineLvl w:val="0"/>
        <w:rPr>
          <w:lang w:eastAsia="zh-CN"/>
        </w:rPr>
      </w:pPr>
      <w:r w:rsidRPr="000566CF">
        <w:t>Table 8.2.2.5-1 Test requirements for PUSCH, 5 MHz Channel Bandwidth</w:t>
      </w:r>
      <w:r w:rsidRPr="000566CF">
        <w:rPr>
          <w:lang w:eastAsia="zh-CN"/>
        </w:rPr>
        <w:t>, 15 kHz SCS</w:t>
      </w:r>
    </w:p>
    <w:tbl>
      <w:tblPr>
        <w:tblStyle w:val="Tabellengitternetz1"/>
        <w:tblW w:w="9634" w:type="dxa"/>
        <w:tblLayout w:type="fixed"/>
        <w:tblLook w:val="04A0"/>
      </w:tblPr>
      <w:tblGrid>
        <w:gridCol w:w="1008"/>
        <w:gridCol w:w="1095"/>
        <w:gridCol w:w="1199"/>
        <w:gridCol w:w="1509"/>
        <w:gridCol w:w="1176"/>
        <w:gridCol w:w="1388"/>
        <w:gridCol w:w="1440"/>
        <w:gridCol w:w="819"/>
      </w:tblGrid>
      <w:tr w:rsidR="00E80C65" w:rsidRPr="000566CF" w:rsidTr="00C51A19">
        <w:tc>
          <w:tcPr>
            <w:tcW w:w="1008" w:type="dxa"/>
          </w:tcPr>
          <w:p w:rsidR="00E80C65" w:rsidRPr="000566CF" w:rsidRDefault="00E80C65" w:rsidP="00C51A19">
            <w:pPr>
              <w:pStyle w:val="TAH"/>
              <w:rPr>
                <w:rFonts w:eastAsia="SimSun"/>
              </w:rPr>
            </w:pPr>
            <w:bookmarkStart w:id="173" w:name="_Hlk526933889"/>
            <w:r w:rsidRPr="000566CF">
              <w:rPr>
                <w:rFonts w:eastAsia="SimSun"/>
              </w:rPr>
              <w:t xml:space="preserve">Number of </w:t>
            </w:r>
            <w:r w:rsidRPr="000566CF">
              <w:rPr>
                <w:rFonts w:eastAsia="SimSun"/>
                <w:lang w:eastAsia="zh-CN"/>
              </w:rPr>
              <w:t>T</w:t>
            </w:r>
            <w:r w:rsidRPr="000566CF">
              <w:rPr>
                <w:rFonts w:eastAsia="SimSun"/>
              </w:rPr>
              <w:t>X antennas</w:t>
            </w:r>
          </w:p>
        </w:tc>
        <w:tc>
          <w:tcPr>
            <w:tcW w:w="1095" w:type="dxa"/>
          </w:tcPr>
          <w:p w:rsidR="00E80C65" w:rsidRPr="000566CF" w:rsidRDefault="00E80C65" w:rsidP="00C51A19">
            <w:pPr>
              <w:pStyle w:val="TAH"/>
              <w:rPr>
                <w:rFonts w:eastAsia="SimSun"/>
              </w:rPr>
            </w:pPr>
            <w:r w:rsidRPr="000566CF">
              <w:rPr>
                <w:rFonts w:eastAsia="SimSun"/>
              </w:rPr>
              <w:t>Number of RX antennas</w:t>
            </w:r>
          </w:p>
        </w:tc>
        <w:tc>
          <w:tcPr>
            <w:tcW w:w="1199" w:type="dxa"/>
          </w:tcPr>
          <w:p w:rsidR="00E80C65" w:rsidRPr="000566CF" w:rsidRDefault="00E80C65" w:rsidP="00C51A19">
            <w:pPr>
              <w:pStyle w:val="TAH"/>
              <w:rPr>
                <w:rFonts w:eastAsia="SimSun"/>
              </w:rPr>
            </w:pPr>
            <w:r w:rsidRPr="000566CF">
              <w:rPr>
                <w:rFonts w:eastAsia="SimSun"/>
              </w:rPr>
              <w:t>Cyclic prefix</w:t>
            </w:r>
          </w:p>
        </w:tc>
        <w:tc>
          <w:tcPr>
            <w:tcW w:w="1509" w:type="dxa"/>
          </w:tcPr>
          <w:p w:rsidR="00E80C65" w:rsidRPr="000566CF" w:rsidRDefault="00E80C65" w:rsidP="00C51A19">
            <w:pPr>
              <w:pStyle w:val="TAH"/>
              <w:rPr>
                <w:rFonts w:eastAsia="SimSun"/>
                <w:lang w:val="fr-FR"/>
              </w:rPr>
            </w:pPr>
            <w:r w:rsidRPr="000566CF">
              <w:rPr>
                <w:rFonts w:eastAsia="SimSun"/>
                <w:lang w:val="fr-FR"/>
              </w:rPr>
              <w:t>Propagation conditions</w:t>
            </w:r>
            <w:r w:rsidRPr="000566CF">
              <w:rPr>
                <w:rFonts w:eastAsia="SimSun"/>
                <w:lang w:val="fr-FR" w:eastAsia="zh-CN"/>
              </w:rPr>
              <w:t xml:space="preserve"> </w:t>
            </w:r>
            <w:r w:rsidRPr="000566CF">
              <w:rPr>
                <w:rFonts w:eastAsia="SimSun"/>
                <w:lang w:val="fr-FR"/>
              </w:rPr>
              <w:t xml:space="preserve">and </w:t>
            </w:r>
            <w:r w:rsidRPr="000566CF">
              <w:rPr>
                <w:rFonts w:eastAsia="SimSun"/>
                <w:lang w:val="fr-FR" w:eastAsia="zh-CN"/>
              </w:rPr>
              <w:t>c</w:t>
            </w:r>
            <w:r w:rsidRPr="000566CF">
              <w:rPr>
                <w:rFonts w:eastAsia="SimSun"/>
                <w:lang w:val="fr-FR"/>
              </w:rPr>
              <w:t xml:space="preserve">orrelation </w:t>
            </w:r>
            <w:r w:rsidRPr="000566CF">
              <w:rPr>
                <w:rFonts w:eastAsia="SimSun"/>
                <w:lang w:val="fr-FR" w:eastAsia="zh-CN"/>
              </w:rPr>
              <w:t>m</w:t>
            </w:r>
            <w:r w:rsidRPr="000566CF">
              <w:rPr>
                <w:rFonts w:eastAsia="SimSun"/>
                <w:lang w:val="fr-FR"/>
              </w:rPr>
              <w:t xml:space="preserve">atrix (Annex </w:t>
            </w:r>
            <w:ins w:id="174" w:author="Shan" w:date="2019-01-21T13:20:00Z">
              <w:r w:rsidR="00565100">
                <w:rPr>
                  <w:rFonts w:eastAsiaTheme="minorEastAsia" w:hint="eastAsia"/>
                  <w:lang w:val="fr-FR" w:eastAsia="zh-CN"/>
                </w:rPr>
                <w:t>G</w:t>
              </w:r>
            </w:ins>
            <w:del w:id="175" w:author="Shan" w:date="2019-01-21T13:20:00Z">
              <w:r w:rsidRPr="000566CF" w:rsidDel="00565100">
                <w:rPr>
                  <w:rFonts w:eastAsia="SimSun"/>
                  <w:lang w:val="fr-FR"/>
                </w:rPr>
                <w:delText>TBD</w:delText>
              </w:r>
            </w:del>
            <w:r w:rsidRPr="000566CF">
              <w:rPr>
                <w:rFonts w:eastAsia="SimSun"/>
                <w:lang w:val="fr-FR"/>
              </w:rPr>
              <w:t>)</w:t>
            </w:r>
          </w:p>
        </w:tc>
        <w:tc>
          <w:tcPr>
            <w:tcW w:w="1176" w:type="dxa"/>
          </w:tcPr>
          <w:p w:rsidR="00E80C65" w:rsidRPr="000566CF" w:rsidRDefault="00E80C65" w:rsidP="00C51A19">
            <w:pPr>
              <w:pStyle w:val="TAH"/>
              <w:rPr>
                <w:rFonts w:eastAsia="SimSun"/>
              </w:rPr>
            </w:pPr>
            <w:r w:rsidRPr="000566CF">
              <w:rPr>
                <w:rFonts w:eastAsia="SimSun"/>
              </w:rPr>
              <w:t>Fraction of  maximum throughput</w:t>
            </w:r>
          </w:p>
        </w:tc>
        <w:tc>
          <w:tcPr>
            <w:tcW w:w="1388" w:type="dxa"/>
          </w:tcPr>
          <w:p w:rsidR="00E80C65" w:rsidRPr="000566CF" w:rsidRDefault="00E80C65" w:rsidP="00C51A19">
            <w:pPr>
              <w:pStyle w:val="TAH"/>
              <w:rPr>
                <w:rFonts w:eastAsia="SimSun"/>
              </w:rPr>
            </w:pPr>
            <w:r w:rsidRPr="000566CF">
              <w:rPr>
                <w:rFonts w:eastAsia="SimSun"/>
              </w:rPr>
              <w:t>FRC</w:t>
            </w:r>
            <w:r w:rsidRPr="000566CF">
              <w:rPr>
                <w:rFonts w:eastAsia="SimSun"/>
              </w:rPr>
              <w:br/>
              <w:t>(Annex A)</w:t>
            </w:r>
          </w:p>
        </w:tc>
        <w:tc>
          <w:tcPr>
            <w:tcW w:w="1440" w:type="dxa"/>
          </w:tcPr>
          <w:p w:rsidR="00E80C65" w:rsidRPr="000566CF" w:rsidRDefault="00E80C65" w:rsidP="00C51A19">
            <w:pPr>
              <w:pStyle w:val="TAH"/>
              <w:rPr>
                <w:rFonts w:eastAsia="SimSun"/>
              </w:rPr>
            </w:pPr>
            <w:r w:rsidRPr="000566CF">
              <w:rPr>
                <w:rFonts w:eastAsia="SimSun"/>
              </w:rPr>
              <w:t>DMRS configuration</w:t>
            </w:r>
          </w:p>
        </w:tc>
        <w:tc>
          <w:tcPr>
            <w:tcW w:w="819" w:type="dxa"/>
          </w:tcPr>
          <w:p w:rsidR="00E80C65" w:rsidRPr="000566CF" w:rsidRDefault="00E80C65" w:rsidP="00C51A19">
            <w:pPr>
              <w:pStyle w:val="TAH"/>
              <w:rPr>
                <w:rFonts w:eastAsia="SimSun"/>
              </w:rPr>
            </w:pPr>
            <w:r w:rsidRPr="000566CF">
              <w:rPr>
                <w:rFonts w:eastAsia="SimSun"/>
              </w:rPr>
              <w:t>SNR</w:t>
            </w:r>
          </w:p>
          <w:p w:rsidR="00E80C65" w:rsidRPr="000566CF" w:rsidRDefault="00E80C65" w:rsidP="00C51A19">
            <w:pPr>
              <w:pStyle w:val="TAH"/>
              <w:rPr>
                <w:rFonts w:eastAsia="SimSun"/>
              </w:rPr>
            </w:pPr>
            <w:r w:rsidRPr="000566CF">
              <w:rPr>
                <w:rFonts w:cs="Arial"/>
              </w:rPr>
              <w:t>(dB)</w:t>
            </w:r>
          </w:p>
        </w:tc>
      </w:tr>
      <w:tr w:rsidR="00E80C65" w:rsidRPr="000566CF" w:rsidTr="00C51A19">
        <w:trPr>
          <w:trHeight w:val="105"/>
        </w:trPr>
        <w:tc>
          <w:tcPr>
            <w:tcW w:w="1008" w:type="dxa"/>
            <w:vMerge w:val="restart"/>
          </w:tcPr>
          <w:p w:rsidR="00E80C65" w:rsidRPr="000566CF" w:rsidRDefault="00E80C65" w:rsidP="00C51A19">
            <w:pPr>
              <w:pStyle w:val="TAC"/>
              <w:rPr>
                <w:rFonts w:eastAsia="SimSun"/>
              </w:rPr>
            </w:pPr>
            <w:r w:rsidRPr="000566CF">
              <w:rPr>
                <w:rFonts w:eastAsia="SimSun"/>
              </w:rPr>
              <w:t>1</w:t>
            </w:r>
          </w:p>
        </w:tc>
        <w:tc>
          <w:tcPr>
            <w:tcW w:w="1095" w:type="dxa"/>
            <w:vMerge w:val="restart"/>
          </w:tcPr>
          <w:p w:rsidR="00E80C65" w:rsidRPr="000566CF" w:rsidRDefault="00E80C65" w:rsidP="00C51A19">
            <w:pPr>
              <w:pStyle w:val="TAC"/>
              <w:rPr>
                <w:rFonts w:eastAsia="SimSun"/>
              </w:rPr>
            </w:pPr>
            <w:r w:rsidRPr="000566CF">
              <w:rPr>
                <w:rFonts w:eastAsia="SimSun"/>
              </w:rPr>
              <w:t>2</w:t>
            </w:r>
          </w:p>
        </w:tc>
        <w:tc>
          <w:tcPr>
            <w:tcW w:w="1199" w:type="dxa"/>
            <w:vMerge w:val="restart"/>
          </w:tcPr>
          <w:p w:rsidR="00E80C65" w:rsidRPr="000566CF" w:rsidRDefault="00E80C65" w:rsidP="00C51A19">
            <w:pPr>
              <w:pStyle w:val="TAC"/>
              <w:rPr>
                <w:rFonts w:eastAsia="SimSun"/>
              </w:rPr>
            </w:pPr>
            <w:r w:rsidRPr="000566CF">
              <w:rPr>
                <w:rFonts w:eastAsia="SimSun"/>
              </w:rPr>
              <w:t>Normal</w:t>
            </w:r>
          </w:p>
        </w:tc>
        <w:tc>
          <w:tcPr>
            <w:tcW w:w="1509" w:type="dxa"/>
            <w:vMerge w:val="restart"/>
          </w:tcPr>
          <w:p w:rsidR="00E80C65" w:rsidRPr="000566CF" w:rsidRDefault="00E80C65" w:rsidP="00C51A19">
            <w:pPr>
              <w:pStyle w:val="TAC"/>
              <w:rPr>
                <w:rFonts w:eastAsia="SimSun"/>
              </w:rPr>
            </w:pPr>
            <w:r w:rsidRPr="000566CF">
              <w:rPr>
                <w:rFonts w:eastAsia="SimSun"/>
              </w:rPr>
              <w:t>TDLB100-400</w:t>
            </w:r>
            <w:ins w:id="176" w:author="Shan" w:date="2019-01-21T11:32:00Z">
              <w:r w:rsidR="00F32E1A">
                <w:rPr>
                  <w:rFonts w:hint="eastAsia"/>
                  <w:lang w:eastAsia="zh-CN"/>
                </w:rPr>
                <w:t xml:space="preserve"> Low</w:t>
              </w:r>
            </w:ins>
          </w:p>
        </w:tc>
        <w:tc>
          <w:tcPr>
            <w:tcW w:w="1176" w:type="dxa"/>
            <w:vMerge w:val="restart"/>
          </w:tcPr>
          <w:p w:rsidR="00E80C65" w:rsidRPr="000566CF" w:rsidRDefault="00E80C65" w:rsidP="00C51A19">
            <w:pPr>
              <w:pStyle w:val="TAC"/>
              <w:rPr>
                <w:rFonts w:eastAsia="SimSun"/>
              </w:rPr>
            </w:pPr>
            <w:r w:rsidRPr="000566CF">
              <w:rPr>
                <w:rFonts w:eastAsia="SimSun"/>
              </w:rPr>
              <w:t>70 %</w:t>
            </w:r>
          </w:p>
        </w:tc>
        <w:tc>
          <w:tcPr>
            <w:tcW w:w="138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29</w:t>
            </w:r>
            <w:r w:rsidRPr="000566CF" w:rsidDel="00B661BF">
              <w:rPr>
                <w:rFonts w:eastAsia="SimSun"/>
              </w:rPr>
              <w:t xml:space="preserve"> </w:t>
            </w:r>
          </w:p>
        </w:tc>
        <w:tc>
          <w:tcPr>
            <w:tcW w:w="1440" w:type="dxa"/>
          </w:tcPr>
          <w:p w:rsidR="00E80C65" w:rsidRPr="000566CF" w:rsidRDefault="00E80C65" w:rsidP="00C51A19">
            <w:pPr>
              <w:pStyle w:val="TAC"/>
              <w:rPr>
                <w:rFonts w:eastAsia="SimSun"/>
              </w:rPr>
            </w:pPr>
            <w:r w:rsidRPr="000566CF">
              <w:rPr>
                <w:rFonts w:eastAsia="SimSun"/>
              </w:rPr>
              <w:t>1+0</w:t>
            </w:r>
          </w:p>
        </w:tc>
        <w:tc>
          <w:tcPr>
            <w:tcW w:w="819" w:type="dxa"/>
          </w:tcPr>
          <w:p w:rsidR="00E80C65" w:rsidRPr="000566CF" w:rsidRDefault="00E80C65" w:rsidP="00C51A19">
            <w:pPr>
              <w:pStyle w:val="TAC"/>
              <w:rPr>
                <w:rFonts w:eastAsia="SimSun"/>
              </w:rPr>
            </w:pPr>
            <w:r w:rsidRPr="000566CF">
              <w:rPr>
                <w:rFonts w:eastAsia="SimSun"/>
              </w:rPr>
              <w:t>[2.8]</w:t>
            </w:r>
          </w:p>
        </w:tc>
      </w:tr>
      <w:tr w:rsidR="00E80C65" w:rsidRPr="000566CF" w:rsidTr="00C51A19">
        <w:trPr>
          <w:trHeight w:val="105"/>
        </w:trPr>
        <w:tc>
          <w:tcPr>
            <w:tcW w:w="1008" w:type="dxa"/>
            <w:vMerge/>
          </w:tcPr>
          <w:p w:rsidR="00E80C65" w:rsidRPr="000566CF" w:rsidRDefault="00E80C65" w:rsidP="00C51A19">
            <w:pPr>
              <w:pStyle w:val="TAC"/>
              <w:rPr>
                <w:rFonts w:eastAsia="SimSun"/>
              </w:rPr>
            </w:pPr>
          </w:p>
        </w:tc>
        <w:tc>
          <w:tcPr>
            <w:tcW w:w="1095" w:type="dxa"/>
            <w:vMerge/>
          </w:tcPr>
          <w:p w:rsidR="00E80C65" w:rsidRPr="000566CF" w:rsidRDefault="00E80C65" w:rsidP="00C51A19">
            <w:pPr>
              <w:pStyle w:val="TAC"/>
              <w:rPr>
                <w:rFonts w:eastAsia="SimSun"/>
              </w:rPr>
            </w:pPr>
          </w:p>
        </w:tc>
        <w:tc>
          <w:tcPr>
            <w:tcW w:w="1199" w:type="dxa"/>
            <w:vMerge/>
          </w:tcPr>
          <w:p w:rsidR="00E80C65" w:rsidRPr="000566CF" w:rsidRDefault="00E80C65" w:rsidP="00C51A19">
            <w:pPr>
              <w:pStyle w:val="TAC"/>
              <w:rPr>
                <w:rFonts w:eastAsia="SimSun"/>
              </w:rPr>
            </w:pPr>
          </w:p>
        </w:tc>
        <w:tc>
          <w:tcPr>
            <w:tcW w:w="1509" w:type="dxa"/>
            <w:vMerge/>
          </w:tcPr>
          <w:p w:rsidR="00E80C65" w:rsidRPr="000566CF" w:rsidRDefault="00E80C65" w:rsidP="00C51A19">
            <w:pPr>
              <w:pStyle w:val="TAC"/>
              <w:rPr>
                <w:rFonts w:eastAsia="SimSun"/>
              </w:rPr>
            </w:pPr>
          </w:p>
        </w:tc>
        <w:tc>
          <w:tcPr>
            <w:tcW w:w="1176" w:type="dxa"/>
            <w:vMerge/>
          </w:tcPr>
          <w:p w:rsidR="00E80C65" w:rsidRPr="000566CF" w:rsidRDefault="00E80C65" w:rsidP="00C51A19">
            <w:pPr>
              <w:pStyle w:val="TAC"/>
              <w:rPr>
                <w:rFonts w:eastAsia="SimSun"/>
              </w:rPr>
            </w:pPr>
          </w:p>
        </w:tc>
        <w:tc>
          <w:tcPr>
            <w:tcW w:w="138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31</w:t>
            </w:r>
          </w:p>
        </w:tc>
        <w:tc>
          <w:tcPr>
            <w:tcW w:w="1440" w:type="dxa"/>
          </w:tcPr>
          <w:p w:rsidR="00E80C65" w:rsidRPr="000566CF" w:rsidRDefault="00E80C65" w:rsidP="00C51A19">
            <w:pPr>
              <w:pStyle w:val="TAC"/>
              <w:rPr>
                <w:rFonts w:eastAsia="SimSun"/>
              </w:rPr>
            </w:pPr>
            <w:r w:rsidRPr="000566CF">
              <w:rPr>
                <w:rFonts w:eastAsia="SimSun"/>
              </w:rPr>
              <w:t>1+1</w:t>
            </w:r>
          </w:p>
        </w:tc>
        <w:tc>
          <w:tcPr>
            <w:tcW w:w="819" w:type="dxa"/>
          </w:tcPr>
          <w:p w:rsidR="00E80C65" w:rsidRPr="000566CF" w:rsidRDefault="00E80C65" w:rsidP="00C51A19">
            <w:pPr>
              <w:pStyle w:val="TAC"/>
              <w:rPr>
                <w:rFonts w:eastAsia="SimSun"/>
              </w:rPr>
            </w:pPr>
            <w:r w:rsidRPr="000566CF">
              <w:rPr>
                <w:rFonts w:eastAsia="SimSun"/>
              </w:rPr>
              <w:t>[TBD]</w:t>
            </w:r>
          </w:p>
        </w:tc>
      </w:tr>
      <w:tr w:rsidR="00E80C65" w:rsidRPr="000566CF" w:rsidTr="00C51A19">
        <w:trPr>
          <w:trHeight w:val="105"/>
        </w:trPr>
        <w:tc>
          <w:tcPr>
            <w:tcW w:w="1008" w:type="dxa"/>
            <w:vMerge/>
          </w:tcPr>
          <w:p w:rsidR="00E80C65" w:rsidRPr="000566CF" w:rsidRDefault="00E80C65" w:rsidP="00C51A19">
            <w:pPr>
              <w:pStyle w:val="TAC"/>
              <w:rPr>
                <w:rFonts w:eastAsia="SimSun"/>
              </w:rPr>
            </w:pPr>
          </w:p>
        </w:tc>
        <w:tc>
          <w:tcPr>
            <w:tcW w:w="1095" w:type="dxa"/>
            <w:vMerge w:val="restart"/>
          </w:tcPr>
          <w:p w:rsidR="00E80C65" w:rsidRPr="000566CF" w:rsidRDefault="00E80C65" w:rsidP="00C51A19">
            <w:pPr>
              <w:pStyle w:val="TAC"/>
              <w:rPr>
                <w:rFonts w:eastAsia="SimSun"/>
              </w:rPr>
            </w:pPr>
            <w:r w:rsidRPr="000566CF">
              <w:rPr>
                <w:rFonts w:eastAsia="SimSun"/>
              </w:rPr>
              <w:t>4</w:t>
            </w:r>
          </w:p>
        </w:tc>
        <w:tc>
          <w:tcPr>
            <w:tcW w:w="1199" w:type="dxa"/>
            <w:vMerge w:val="restart"/>
          </w:tcPr>
          <w:p w:rsidR="00E80C65" w:rsidRPr="000566CF" w:rsidRDefault="00E80C65" w:rsidP="00C51A19">
            <w:pPr>
              <w:pStyle w:val="TAC"/>
              <w:rPr>
                <w:rFonts w:eastAsia="SimSun"/>
              </w:rPr>
            </w:pPr>
            <w:r w:rsidRPr="000566CF">
              <w:rPr>
                <w:rFonts w:eastAsia="SimSun"/>
              </w:rPr>
              <w:t>Normal</w:t>
            </w:r>
          </w:p>
        </w:tc>
        <w:tc>
          <w:tcPr>
            <w:tcW w:w="1509" w:type="dxa"/>
            <w:vMerge w:val="restart"/>
          </w:tcPr>
          <w:p w:rsidR="00E80C65" w:rsidRPr="000566CF" w:rsidRDefault="00E80C65" w:rsidP="00C51A19">
            <w:pPr>
              <w:pStyle w:val="TAC"/>
              <w:rPr>
                <w:rFonts w:eastAsia="SimSun"/>
              </w:rPr>
            </w:pPr>
            <w:r w:rsidRPr="000566CF">
              <w:rPr>
                <w:rFonts w:eastAsia="SimSun"/>
              </w:rPr>
              <w:t>TDLB100-400</w:t>
            </w:r>
            <w:ins w:id="177" w:author="Shan" w:date="2019-01-21T11:32:00Z">
              <w:r w:rsidR="00F32E1A">
                <w:rPr>
                  <w:rFonts w:hint="eastAsia"/>
                  <w:lang w:eastAsia="zh-CN"/>
                </w:rPr>
                <w:t xml:space="preserve"> Low</w:t>
              </w:r>
            </w:ins>
          </w:p>
        </w:tc>
        <w:tc>
          <w:tcPr>
            <w:tcW w:w="1176" w:type="dxa"/>
            <w:vMerge w:val="restart"/>
          </w:tcPr>
          <w:p w:rsidR="00E80C65" w:rsidRPr="000566CF" w:rsidRDefault="00E80C65" w:rsidP="00C51A19">
            <w:pPr>
              <w:pStyle w:val="TAC"/>
              <w:rPr>
                <w:rFonts w:eastAsia="SimSun"/>
              </w:rPr>
            </w:pPr>
            <w:r w:rsidRPr="000566CF">
              <w:rPr>
                <w:rFonts w:eastAsia="SimSun"/>
              </w:rPr>
              <w:t>70 %</w:t>
            </w:r>
          </w:p>
        </w:tc>
        <w:tc>
          <w:tcPr>
            <w:tcW w:w="138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29</w:t>
            </w:r>
            <w:r w:rsidRPr="000566CF" w:rsidDel="00B661BF">
              <w:rPr>
                <w:rFonts w:eastAsia="SimSun"/>
              </w:rPr>
              <w:t xml:space="preserve"> </w:t>
            </w:r>
          </w:p>
        </w:tc>
        <w:tc>
          <w:tcPr>
            <w:tcW w:w="1440" w:type="dxa"/>
          </w:tcPr>
          <w:p w:rsidR="00E80C65" w:rsidRPr="000566CF" w:rsidRDefault="00E80C65" w:rsidP="00C51A19">
            <w:pPr>
              <w:pStyle w:val="TAC"/>
              <w:rPr>
                <w:rFonts w:eastAsia="SimSun"/>
              </w:rPr>
            </w:pPr>
            <w:r w:rsidRPr="000566CF">
              <w:rPr>
                <w:rFonts w:eastAsia="SimSun"/>
              </w:rPr>
              <w:t>1+0</w:t>
            </w:r>
          </w:p>
        </w:tc>
        <w:tc>
          <w:tcPr>
            <w:tcW w:w="819" w:type="dxa"/>
          </w:tcPr>
          <w:p w:rsidR="00E80C65" w:rsidRPr="000566CF" w:rsidRDefault="00E80C65" w:rsidP="00C51A19">
            <w:pPr>
              <w:pStyle w:val="TAC"/>
              <w:rPr>
                <w:rFonts w:eastAsia="SimSun"/>
              </w:rPr>
            </w:pPr>
            <w:r w:rsidRPr="000566CF">
              <w:rPr>
                <w:rFonts w:eastAsia="SimSun"/>
              </w:rPr>
              <w:t>[-1.8]</w:t>
            </w:r>
          </w:p>
        </w:tc>
      </w:tr>
      <w:tr w:rsidR="00E80C65" w:rsidRPr="000566CF" w:rsidTr="00C51A19">
        <w:trPr>
          <w:trHeight w:val="105"/>
        </w:trPr>
        <w:tc>
          <w:tcPr>
            <w:tcW w:w="1008" w:type="dxa"/>
            <w:vMerge/>
          </w:tcPr>
          <w:p w:rsidR="00E80C65" w:rsidRPr="000566CF" w:rsidRDefault="00E80C65" w:rsidP="00C51A19">
            <w:pPr>
              <w:pStyle w:val="TAC"/>
              <w:rPr>
                <w:rFonts w:eastAsia="SimSun"/>
              </w:rPr>
            </w:pPr>
          </w:p>
        </w:tc>
        <w:tc>
          <w:tcPr>
            <w:tcW w:w="1095" w:type="dxa"/>
            <w:vMerge/>
          </w:tcPr>
          <w:p w:rsidR="00E80C65" w:rsidRPr="000566CF" w:rsidRDefault="00E80C65" w:rsidP="00C51A19">
            <w:pPr>
              <w:pStyle w:val="TAC"/>
              <w:rPr>
                <w:rFonts w:eastAsia="SimSun"/>
              </w:rPr>
            </w:pPr>
          </w:p>
        </w:tc>
        <w:tc>
          <w:tcPr>
            <w:tcW w:w="1199" w:type="dxa"/>
            <w:vMerge/>
          </w:tcPr>
          <w:p w:rsidR="00E80C65" w:rsidRPr="000566CF" w:rsidRDefault="00E80C65" w:rsidP="00C51A19">
            <w:pPr>
              <w:pStyle w:val="TAC"/>
              <w:rPr>
                <w:rFonts w:eastAsia="SimSun"/>
              </w:rPr>
            </w:pPr>
          </w:p>
        </w:tc>
        <w:tc>
          <w:tcPr>
            <w:tcW w:w="1509" w:type="dxa"/>
            <w:vMerge/>
          </w:tcPr>
          <w:p w:rsidR="00E80C65" w:rsidRPr="000566CF" w:rsidRDefault="00E80C65" w:rsidP="00C51A19">
            <w:pPr>
              <w:pStyle w:val="TAC"/>
              <w:rPr>
                <w:rFonts w:eastAsia="SimSun"/>
              </w:rPr>
            </w:pPr>
          </w:p>
        </w:tc>
        <w:tc>
          <w:tcPr>
            <w:tcW w:w="1176" w:type="dxa"/>
            <w:vMerge/>
          </w:tcPr>
          <w:p w:rsidR="00E80C65" w:rsidRPr="000566CF" w:rsidRDefault="00E80C65" w:rsidP="00C51A19">
            <w:pPr>
              <w:pStyle w:val="TAC"/>
              <w:rPr>
                <w:rFonts w:eastAsia="SimSun"/>
              </w:rPr>
            </w:pPr>
          </w:p>
        </w:tc>
        <w:tc>
          <w:tcPr>
            <w:tcW w:w="138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31</w:t>
            </w:r>
          </w:p>
        </w:tc>
        <w:tc>
          <w:tcPr>
            <w:tcW w:w="1440" w:type="dxa"/>
          </w:tcPr>
          <w:p w:rsidR="00E80C65" w:rsidRPr="000566CF" w:rsidRDefault="00E80C65" w:rsidP="00C51A19">
            <w:pPr>
              <w:pStyle w:val="TAC"/>
              <w:rPr>
                <w:rFonts w:eastAsia="SimSun"/>
              </w:rPr>
            </w:pPr>
            <w:r w:rsidRPr="000566CF">
              <w:rPr>
                <w:rFonts w:eastAsia="SimSun"/>
              </w:rPr>
              <w:t>1+1</w:t>
            </w:r>
          </w:p>
        </w:tc>
        <w:tc>
          <w:tcPr>
            <w:tcW w:w="819" w:type="dxa"/>
          </w:tcPr>
          <w:p w:rsidR="00E80C65" w:rsidRPr="000566CF" w:rsidRDefault="00E80C65" w:rsidP="00C51A19">
            <w:pPr>
              <w:pStyle w:val="TAC"/>
              <w:rPr>
                <w:rFonts w:eastAsia="SimSun"/>
              </w:rPr>
            </w:pPr>
            <w:r w:rsidRPr="000566CF">
              <w:rPr>
                <w:rFonts w:eastAsia="SimSun"/>
              </w:rPr>
              <w:t>[TBD]</w:t>
            </w:r>
          </w:p>
        </w:tc>
      </w:tr>
      <w:tr w:rsidR="00E80C65" w:rsidRPr="000566CF" w:rsidTr="00C51A19">
        <w:trPr>
          <w:trHeight w:val="105"/>
        </w:trPr>
        <w:tc>
          <w:tcPr>
            <w:tcW w:w="1008" w:type="dxa"/>
            <w:vMerge/>
          </w:tcPr>
          <w:p w:rsidR="00E80C65" w:rsidRPr="000566CF" w:rsidRDefault="00E80C65" w:rsidP="00C51A19">
            <w:pPr>
              <w:pStyle w:val="TAC"/>
              <w:rPr>
                <w:rFonts w:eastAsia="SimSun"/>
              </w:rPr>
            </w:pPr>
          </w:p>
        </w:tc>
        <w:tc>
          <w:tcPr>
            <w:tcW w:w="1095" w:type="dxa"/>
            <w:vMerge w:val="restart"/>
          </w:tcPr>
          <w:p w:rsidR="00E80C65" w:rsidRPr="000566CF" w:rsidRDefault="00E80C65" w:rsidP="00C51A19">
            <w:pPr>
              <w:pStyle w:val="TAC"/>
              <w:rPr>
                <w:rFonts w:eastAsia="SimSun"/>
              </w:rPr>
            </w:pPr>
            <w:r w:rsidRPr="000566CF">
              <w:rPr>
                <w:rFonts w:eastAsia="SimSun"/>
              </w:rPr>
              <w:t>8</w:t>
            </w:r>
          </w:p>
        </w:tc>
        <w:tc>
          <w:tcPr>
            <w:tcW w:w="1199" w:type="dxa"/>
            <w:vMerge w:val="restart"/>
          </w:tcPr>
          <w:p w:rsidR="00E80C65" w:rsidRPr="000566CF" w:rsidRDefault="00E80C65" w:rsidP="00C51A19">
            <w:pPr>
              <w:pStyle w:val="TAC"/>
              <w:rPr>
                <w:rFonts w:eastAsia="SimSun"/>
              </w:rPr>
            </w:pPr>
            <w:r w:rsidRPr="000566CF">
              <w:rPr>
                <w:rFonts w:eastAsia="SimSun"/>
              </w:rPr>
              <w:t>Normal</w:t>
            </w:r>
          </w:p>
        </w:tc>
        <w:tc>
          <w:tcPr>
            <w:tcW w:w="1509" w:type="dxa"/>
            <w:vMerge w:val="restart"/>
          </w:tcPr>
          <w:p w:rsidR="00E80C65" w:rsidRPr="000566CF" w:rsidRDefault="00E80C65" w:rsidP="00C51A19">
            <w:pPr>
              <w:pStyle w:val="TAC"/>
              <w:rPr>
                <w:rFonts w:eastAsia="SimSun"/>
              </w:rPr>
            </w:pPr>
            <w:r w:rsidRPr="000566CF">
              <w:rPr>
                <w:rFonts w:eastAsia="SimSun"/>
              </w:rPr>
              <w:t>TDLB100-400</w:t>
            </w:r>
            <w:ins w:id="178" w:author="Shan" w:date="2019-01-21T11:32:00Z">
              <w:r w:rsidR="00F32E1A">
                <w:rPr>
                  <w:rFonts w:hint="eastAsia"/>
                  <w:lang w:eastAsia="zh-CN"/>
                </w:rPr>
                <w:t xml:space="preserve"> Low</w:t>
              </w:r>
            </w:ins>
          </w:p>
        </w:tc>
        <w:tc>
          <w:tcPr>
            <w:tcW w:w="1176" w:type="dxa"/>
            <w:vMerge w:val="restart"/>
          </w:tcPr>
          <w:p w:rsidR="00E80C65" w:rsidRPr="000566CF" w:rsidRDefault="00E80C65" w:rsidP="00C51A19">
            <w:pPr>
              <w:pStyle w:val="TAC"/>
              <w:rPr>
                <w:rFonts w:eastAsia="SimSun"/>
              </w:rPr>
            </w:pPr>
            <w:r w:rsidRPr="000566CF">
              <w:rPr>
                <w:rFonts w:eastAsia="SimSun"/>
              </w:rPr>
              <w:t>70 %</w:t>
            </w:r>
          </w:p>
        </w:tc>
        <w:tc>
          <w:tcPr>
            <w:tcW w:w="138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29</w:t>
            </w:r>
            <w:r w:rsidRPr="000566CF" w:rsidDel="00B661BF">
              <w:rPr>
                <w:rFonts w:eastAsia="SimSun"/>
              </w:rPr>
              <w:t xml:space="preserve"> </w:t>
            </w:r>
          </w:p>
        </w:tc>
        <w:tc>
          <w:tcPr>
            <w:tcW w:w="1440" w:type="dxa"/>
          </w:tcPr>
          <w:p w:rsidR="00E80C65" w:rsidRPr="000566CF" w:rsidRDefault="00E80C65" w:rsidP="00C51A19">
            <w:pPr>
              <w:pStyle w:val="TAC"/>
              <w:rPr>
                <w:rFonts w:eastAsia="SimSun"/>
              </w:rPr>
            </w:pPr>
            <w:r w:rsidRPr="000566CF">
              <w:rPr>
                <w:rFonts w:eastAsia="SimSun"/>
              </w:rPr>
              <w:t>1+0</w:t>
            </w:r>
          </w:p>
        </w:tc>
        <w:tc>
          <w:tcPr>
            <w:tcW w:w="819" w:type="dxa"/>
          </w:tcPr>
          <w:p w:rsidR="00E80C65" w:rsidRPr="000566CF" w:rsidRDefault="00E80C65" w:rsidP="00C51A19">
            <w:pPr>
              <w:pStyle w:val="TAC"/>
              <w:rPr>
                <w:rFonts w:eastAsia="SimSun"/>
              </w:rPr>
            </w:pPr>
            <w:r w:rsidRPr="000566CF">
              <w:rPr>
                <w:rFonts w:eastAsia="SimSun"/>
              </w:rPr>
              <w:t>[-5.2]</w:t>
            </w:r>
          </w:p>
        </w:tc>
      </w:tr>
      <w:tr w:rsidR="00E80C65" w:rsidRPr="000566CF" w:rsidTr="00C51A19">
        <w:trPr>
          <w:trHeight w:val="105"/>
        </w:trPr>
        <w:tc>
          <w:tcPr>
            <w:tcW w:w="1008" w:type="dxa"/>
            <w:vMerge/>
          </w:tcPr>
          <w:p w:rsidR="00E80C65" w:rsidRPr="000566CF" w:rsidRDefault="00E80C65" w:rsidP="00C51A19">
            <w:pPr>
              <w:pStyle w:val="TAC"/>
              <w:rPr>
                <w:rFonts w:eastAsia="SimSun"/>
              </w:rPr>
            </w:pPr>
          </w:p>
        </w:tc>
        <w:tc>
          <w:tcPr>
            <w:tcW w:w="1095" w:type="dxa"/>
            <w:vMerge/>
          </w:tcPr>
          <w:p w:rsidR="00E80C65" w:rsidRPr="000566CF" w:rsidRDefault="00E80C65" w:rsidP="00C51A19">
            <w:pPr>
              <w:pStyle w:val="TAC"/>
              <w:rPr>
                <w:rFonts w:eastAsia="SimSun"/>
              </w:rPr>
            </w:pPr>
          </w:p>
        </w:tc>
        <w:tc>
          <w:tcPr>
            <w:tcW w:w="1199" w:type="dxa"/>
            <w:vMerge/>
          </w:tcPr>
          <w:p w:rsidR="00E80C65" w:rsidRPr="000566CF" w:rsidRDefault="00E80C65" w:rsidP="00C51A19">
            <w:pPr>
              <w:pStyle w:val="TAC"/>
              <w:rPr>
                <w:rFonts w:eastAsia="SimSun"/>
              </w:rPr>
            </w:pPr>
          </w:p>
        </w:tc>
        <w:tc>
          <w:tcPr>
            <w:tcW w:w="1509" w:type="dxa"/>
            <w:vMerge/>
          </w:tcPr>
          <w:p w:rsidR="00E80C65" w:rsidRPr="000566CF" w:rsidRDefault="00E80C65" w:rsidP="00C51A19">
            <w:pPr>
              <w:pStyle w:val="TAC"/>
              <w:rPr>
                <w:rFonts w:eastAsia="SimSun"/>
              </w:rPr>
            </w:pPr>
          </w:p>
        </w:tc>
        <w:tc>
          <w:tcPr>
            <w:tcW w:w="1176" w:type="dxa"/>
            <w:vMerge/>
          </w:tcPr>
          <w:p w:rsidR="00E80C65" w:rsidRPr="000566CF" w:rsidRDefault="00E80C65" w:rsidP="00C51A19">
            <w:pPr>
              <w:pStyle w:val="TAC"/>
              <w:rPr>
                <w:rFonts w:eastAsia="SimSun"/>
              </w:rPr>
            </w:pPr>
          </w:p>
        </w:tc>
        <w:tc>
          <w:tcPr>
            <w:tcW w:w="138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31</w:t>
            </w:r>
          </w:p>
        </w:tc>
        <w:tc>
          <w:tcPr>
            <w:tcW w:w="1440" w:type="dxa"/>
          </w:tcPr>
          <w:p w:rsidR="00E80C65" w:rsidRPr="000566CF" w:rsidRDefault="00E80C65" w:rsidP="00C51A19">
            <w:pPr>
              <w:pStyle w:val="TAC"/>
              <w:rPr>
                <w:rFonts w:eastAsia="SimSun"/>
              </w:rPr>
            </w:pPr>
            <w:r w:rsidRPr="000566CF">
              <w:rPr>
                <w:rFonts w:eastAsia="SimSun"/>
              </w:rPr>
              <w:t>1+1</w:t>
            </w:r>
          </w:p>
        </w:tc>
        <w:tc>
          <w:tcPr>
            <w:tcW w:w="819" w:type="dxa"/>
          </w:tcPr>
          <w:p w:rsidR="00E80C65" w:rsidRPr="000566CF" w:rsidRDefault="00E80C65" w:rsidP="00C51A19">
            <w:pPr>
              <w:pStyle w:val="TAC"/>
              <w:rPr>
                <w:rFonts w:eastAsia="SimSun"/>
              </w:rPr>
            </w:pPr>
            <w:r w:rsidRPr="000566CF">
              <w:rPr>
                <w:rFonts w:eastAsia="SimSun"/>
              </w:rPr>
              <w:t>[TBD]</w:t>
            </w:r>
          </w:p>
        </w:tc>
      </w:tr>
      <w:bookmarkEnd w:id="173"/>
    </w:tbl>
    <w:p w:rsidR="00E80C65" w:rsidRPr="000566CF" w:rsidRDefault="00E80C65" w:rsidP="00E80C65">
      <w:pPr>
        <w:rPr>
          <w:lang w:eastAsia="zh-CN"/>
        </w:rPr>
      </w:pPr>
    </w:p>
    <w:p w:rsidR="00E80C65" w:rsidRPr="000566CF" w:rsidRDefault="00E80C65" w:rsidP="00E80C65">
      <w:pPr>
        <w:pStyle w:val="TH"/>
        <w:outlineLvl w:val="0"/>
        <w:rPr>
          <w:lang w:eastAsia="zh-CN"/>
        </w:rPr>
      </w:pPr>
      <w:r w:rsidRPr="000566CF">
        <w:t>Table 8.2.2.5-</w:t>
      </w:r>
      <w:r w:rsidRPr="000566CF">
        <w:rPr>
          <w:rFonts w:hint="eastAsia"/>
          <w:lang w:eastAsia="zh-CN"/>
        </w:rPr>
        <w:t>2</w:t>
      </w:r>
      <w:r w:rsidRPr="000566CF">
        <w:t xml:space="preserve"> Test requirements for PUSCH, </w:t>
      </w:r>
      <w:r w:rsidRPr="000566CF">
        <w:rPr>
          <w:rFonts w:hint="eastAsia"/>
          <w:lang w:eastAsia="zh-CN"/>
        </w:rPr>
        <w:t>10</w:t>
      </w:r>
      <w:r w:rsidRPr="000566CF">
        <w:t xml:space="preserve"> MHz Channel Bandwidth</w:t>
      </w:r>
      <w:r w:rsidRPr="000566CF">
        <w:rPr>
          <w:lang w:eastAsia="zh-CN"/>
        </w:rPr>
        <w:t xml:space="preserve">, </w:t>
      </w:r>
      <w:r w:rsidRPr="000566CF">
        <w:rPr>
          <w:rFonts w:hint="eastAsia"/>
          <w:lang w:eastAsia="zh-CN"/>
        </w:rPr>
        <w:t>30</w:t>
      </w:r>
      <w:r w:rsidRPr="000566CF">
        <w:rPr>
          <w:lang w:eastAsia="zh-CN"/>
        </w:rPr>
        <w:t xml:space="preserve"> kHz SCS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095"/>
        <w:gridCol w:w="1199"/>
        <w:gridCol w:w="1509"/>
        <w:gridCol w:w="1176"/>
        <w:gridCol w:w="1298"/>
        <w:gridCol w:w="1440"/>
        <w:gridCol w:w="909"/>
      </w:tblGrid>
      <w:tr w:rsidR="00E80C65" w:rsidRPr="000566CF" w:rsidTr="00C51A19">
        <w:tc>
          <w:tcPr>
            <w:tcW w:w="1008" w:type="dxa"/>
          </w:tcPr>
          <w:p w:rsidR="00E80C65" w:rsidRPr="000566CF" w:rsidRDefault="00E80C65" w:rsidP="00C51A19">
            <w:pPr>
              <w:pStyle w:val="TAH"/>
              <w:rPr>
                <w:rFonts w:eastAsia="SimSun"/>
              </w:rPr>
            </w:pPr>
            <w:r w:rsidRPr="000566CF">
              <w:rPr>
                <w:rFonts w:eastAsia="SimSun"/>
              </w:rPr>
              <w:t xml:space="preserve">Number of </w:t>
            </w:r>
            <w:r w:rsidRPr="000566CF">
              <w:rPr>
                <w:rFonts w:eastAsia="SimSun"/>
                <w:lang w:eastAsia="zh-CN"/>
              </w:rPr>
              <w:t>T</w:t>
            </w:r>
            <w:r w:rsidRPr="000566CF">
              <w:rPr>
                <w:rFonts w:eastAsia="SimSun"/>
              </w:rPr>
              <w:t>X antennas</w:t>
            </w:r>
          </w:p>
        </w:tc>
        <w:tc>
          <w:tcPr>
            <w:tcW w:w="1095" w:type="dxa"/>
          </w:tcPr>
          <w:p w:rsidR="00E80C65" w:rsidRPr="000566CF" w:rsidRDefault="00E80C65" w:rsidP="00C51A19">
            <w:pPr>
              <w:pStyle w:val="TAH"/>
              <w:rPr>
                <w:rFonts w:eastAsia="SimSun"/>
              </w:rPr>
            </w:pPr>
            <w:r w:rsidRPr="000566CF">
              <w:rPr>
                <w:rFonts w:eastAsia="SimSun"/>
              </w:rPr>
              <w:t>Number of RX antennas</w:t>
            </w:r>
          </w:p>
        </w:tc>
        <w:tc>
          <w:tcPr>
            <w:tcW w:w="1199" w:type="dxa"/>
          </w:tcPr>
          <w:p w:rsidR="00E80C65" w:rsidRPr="000566CF" w:rsidRDefault="00E80C65" w:rsidP="00C51A19">
            <w:pPr>
              <w:pStyle w:val="TAH"/>
              <w:rPr>
                <w:rFonts w:eastAsia="SimSun"/>
              </w:rPr>
            </w:pPr>
            <w:r w:rsidRPr="000566CF">
              <w:rPr>
                <w:rFonts w:eastAsia="SimSun"/>
              </w:rPr>
              <w:t>Cyclic prefix</w:t>
            </w:r>
          </w:p>
        </w:tc>
        <w:tc>
          <w:tcPr>
            <w:tcW w:w="1509" w:type="dxa"/>
          </w:tcPr>
          <w:p w:rsidR="00E80C65" w:rsidRPr="000566CF" w:rsidRDefault="00E80C65" w:rsidP="00C51A19">
            <w:pPr>
              <w:pStyle w:val="TAH"/>
              <w:rPr>
                <w:rFonts w:eastAsia="SimSun"/>
                <w:lang w:val="fr-FR"/>
              </w:rPr>
            </w:pPr>
            <w:r w:rsidRPr="000566CF">
              <w:rPr>
                <w:rFonts w:eastAsia="SimSun"/>
                <w:lang w:val="fr-FR"/>
              </w:rPr>
              <w:t>Propagation conditions</w:t>
            </w:r>
            <w:r w:rsidRPr="000566CF">
              <w:rPr>
                <w:rFonts w:eastAsia="SimSun"/>
                <w:lang w:val="fr-FR" w:eastAsia="zh-CN"/>
              </w:rPr>
              <w:t xml:space="preserve"> </w:t>
            </w:r>
            <w:r w:rsidRPr="000566CF">
              <w:rPr>
                <w:rFonts w:eastAsia="SimSun"/>
                <w:lang w:val="fr-FR"/>
              </w:rPr>
              <w:t xml:space="preserve">and </w:t>
            </w:r>
            <w:r w:rsidRPr="000566CF">
              <w:rPr>
                <w:rFonts w:eastAsia="SimSun"/>
                <w:lang w:val="fr-FR" w:eastAsia="zh-CN"/>
              </w:rPr>
              <w:t>c</w:t>
            </w:r>
            <w:r w:rsidRPr="000566CF">
              <w:rPr>
                <w:rFonts w:eastAsia="SimSun"/>
                <w:lang w:val="fr-FR"/>
              </w:rPr>
              <w:t xml:space="preserve">orrelation </w:t>
            </w:r>
            <w:r w:rsidRPr="000566CF">
              <w:rPr>
                <w:rFonts w:eastAsia="SimSun"/>
                <w:lang w:val="fr-FR" w:eastAsia="zh-CN"/>
              </w:rPr>
              <w:t>m</w:t>
            </w:r>
            <w:r w:rsidRPr="000566CF">
              <w:rPr>
                <w:rFonts w:eastAsia="SimSun"/>
                <w:lang w:val="fr-FR"/>
              </w:rPr>
              <w:t xml:space="preserve">atrix (Annex </w:t>
            </w:r>
            <w:ins w:id="179" w:author="Shan" w:date="2019-01-21T13:20:00Z">
              <w:r w:rsidR="00565100">
                <w:rPr>
                  <w:rFonts w:eastAsiaTheme="minorEastAsia" w:hint="eastAsia"/>
                  <w:lang w:val="fr-FR" w:eastAsia="zh-CN"/>
                </w:rPr>
                <w:t>G</w:t>
              </w:r>
            </w:ins>
            <w:del w:id="180" w:author="Shan" w:date="2019-01-21T13:20:00Z">
              <w:r w:rsidRPr="000566CF" w:rsidDel="00565100">
                <w:rPr>
                  <w:rFonts w:eastAsia="SimSun"/>
                  <w:lang w:val="fr-FR"/>
                </w:rPr>
                <w:delText>TBD</w:delText>
              </w:r>
            </w:del>
            <w:r w:rsidRPr="000566CF">
              <w:rPr>
                <w:rFonts w:eastAsia="SimSun"/>
                <w:lang w:val="fr-FR"/>
              </w:rPr>
              <w:t>)</w:t>
            </w:r>
          </w:p>
        </w:tc>
        <w:tc>
          <w:tcPr>
            <w:tcW w:w="1176" w:type="dxa"/>
          </w:tcPr>
          <w:p w:rsidR="00E80C65" w:rsidRPr="000566CF" w:rsidRDefault="00E80C65" w:rsidP="00C51A19">
            <w:pPr>
              <w:pStyle w:val="TAH"/>
              <w:rPr>
                <w:rFonts w:eastAsia="SimSun"/>
              </w:rPr>
            </w:pPr>
            <w:r w:rsidRPr="000566CF">
              <w:rPr>
                <w:rFonts w:eastAsia="SimSun"/>
              </w:rPr>
              <w:t>Fraction of  maximum throughput</w:t>
            </w:r>
          </w:p>
        </w:tc>
        <w:tc>
          <w:tcPr>
            <w:tcW w:w="1298" w:type="dxa"/>
          </w:tcPr>
          <w:p w:rsidR="00E80C65" w:rsidRPr="000566CF" w:rsidRDefault="00E80C65" w:rsidP="00C51A19">
            <w:pPr>
              <w:pStyle w:val="TAH"/>
              <w:rPr>
                <w:rFonts w:eastAsia="SimSun"/>
              </w:rPr>
            </w:pPr>
            <w:r w:rsidRPr="000566CF">
              <w:rPr>
                <w:rFonts w:eastAsia="SimSun"/>
              </w:rPr>
              <w:t>FRC</w:t>
            </w:r>
            <w:r w:rsidRPr="000566CF">
              <w:rPr>
                <w:rFonts w:eastAsia="SimSun"/>
              </w:rPr>
              <w:br/>
              <w:t>(Annex A)</w:t>
            </w:r>
          </w:p>
        </w:tc>
        <w:tc>
          <w:tcPr>
            <w:tcW w:w="1440" w:type="dxa"/>
          </w:tcPr>
          <w:p w:rsidR="00E80C65" w:rsidRPr="000566CF" w:rsidRDefault="00E80C65" w:rsidP="00C51A19">
            <w:pPr>
              <w:pStyle w:val="TAH"/>
              <w:rPr>
                <w:rFonts w:eastAsia="SimSun"/>
              </w:rPr>
            </w:pPr>
            <w:r w:rsidRPr="000566CF">
              <w:rPr>
                <w:rFonts w:eastAsia="SimSun"/>
              </w:rPr>
              <w:t>DMRS configuration</w:t>
            </w:r>
          </w:p>
        </w:tc>
        <w:tc>
          <w:tcPr>
            <w:tcW w:w="909" w:type="dxa"/>
          </w:tcPr>
          <w:p w:rsidR="00E80C65" w:rsidRPr="000566CF" w:rsidRDefault="00E80C65" w:rsidP="00C51A19">
            <w:pPr>
              <w:pStyle w:val="TAH"/>
              <w:rPr>
                <w:rFonts w:eastAsia="SimSun"/>
              </w:rPr>
            </w:pPr>
            <w:r w:rsidRPr="000566CF">
              <w:rPr>
                <w:rFonts w:eastAsia="SimSun"/>
              </w:rPr>
              <w:t>SNR</w:t>
            </w:r>
          </w:p>
          <w:p w:rsidR="00E80C65" w:rsidRPr="000566CF" w:rsidRDefault="00E80C65" w:rsidP="00C51A19">
            <w:pPr>
              <w:pStyle w:val="TAH"/>
              <w:rPr>
                <w:rFonts w:eastAsia="SimSun"/>
              </w:rPr>
            </w:pPr>
            <w:r w:rsidRPr="000566CF">
              <w:rPr>
                <w:rFonts w:cs="Arial"/>
              </w:rPr>
              <w:t>(dB)</w:t>
            </w:r>
          </w:p>
        </w:tc>
      </w:tr>
      <w:tr w:rsidR="00E80C65" w:rsidRPr="000566CF" w:rsidTr="00C51A19">
        <w:trPr>
          <w:trHeight w:val="105"/>
        </w:trPr>
        <w:tc>
          <w:tcPr>
            <w:tcW w:w="1008" w:type="dxa"/>
            <w:vMerge w:val="restart"/>
            <w:vAlign w:val="center"/>
          </w:tcPr>
          <w:p w:rsidR="00E80C65" w:rsidRPr="000566CF" w:rsidRDefault="00E80C65" w:rsidP="00C51A19">
            <w:pPr>
              <w:pStyle w:val="TAC"/>
              <w:rPr>
                <w:rFonts w:eastAsia="SimSun"/>
              </w:rPr>
            </w:pPr>
            <w:r w:rsidRPr="000566CF">
              <w:rPr>
                <w:rFonts w:eastAsia="SimSun"/>
              </w:rPr>
              <w:t>1</w:t>
            </w:r>
          </w:p>
        </w:tc>
        <w:tc>
          <w:tcPr>
            <w:tcW w:w="1095" w:type="dxa"/>
            <w:vMerge w:val="restart"/>
            <w:vAlign w:val="center"/>
          </w:tcPr>
          <w:p w:rsidR="00E80C65" w:rsidRPr="000566CF" w:rsidRDefault="00E80C65" w:rsidP="00C51A19">
            <w:pPr>
              <w:pStyle w:val="TAC"/>
              <w:rPr>
                <w:rFonts w:eastAsia="SimSun"/>
              </w:rPr>
            </w:pPr>
            <w:r w:rsidRPr="000566CF">
              <w:rPr>
                <w:rFonts w:eastAsia="SimSun"/>
              </w:rPr>
              <w:t>2</w:t>
            </w:r>
          </w:p>
        </w:tc>
        <w:tc>
          <w:tcPr>
            <w:tcW w:w="1199" w:type="dxa"/>
            <w:vMerge w:val="restart"/>
            <w:vAlign w:val="center"/>
          </w:tcPr>
          <w:p w:rsidR="00E80C65" w:rsidRPr="000566CF" w:rsidRDefault="00E80C65" w:rsidP="00C51A19">
            <w:pPr>
              <w:pStyle w:val="TAC"/>
              <w:rPr>
                <w:rFonts w:eastAsia="SimSun" w:cs="Arial"/>
              </w:rPr>
            </w:pPr>
            <w:r w:rsidRPr="000566CF">
              <w:rPr>
                <w:rFonts w:eastAsia="SimSun" w:cs="Arial"/>
              </w:rPr>
              <w:t>Normal</w:t>
            </w:r>
          </w:p>
        </w:tc>
        <w:tc>
          <w:tcPr>
            <w:tcW w:w="1509" w:type="dxa"/>
            <w:vMerge w:val="restart"/>
            <w:vAlign w:val="center"/>
          </w:tcPr>
          <w:p w:rsidR="00E80C65" w:rsidRPr="000566CF" w:rsidRDefault="00E80C65" w:rsidP="00C51A19">
            <w:pPr>
              <w:pStyle w:val="TAC"/>
              <w:rPr>
                <w:rFonts w:eastAsia="SimSun"/>
              </w:rPr>
            </w:pPr>
            <w:r w:rsidRPr="000566CF">
              <w:rPr>
                <w:rFonts w:eastAsia="SimSun"/>
              </w:rPr>
              <w:t>TDLB100-400</w:t>
            </w:r>
            <w:ins w:id="181"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rPr>
                <w:rFonts w:eastAsia="SimSun"/>
              </w:rPr>
            </w:pPr>
            <w:r w:rsidRPr="000566CF">
              <w:rPr>
                <w:rFonts w:eastAsia="SimSun"/>
              </w:rPr>
              <w:t>70 %</w:t>
            </w:r>
          </w:p>
        </w:tc>
        <w:tc>
          <w:tcPr>
            <w:tcW w:w="129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30</w:t>
            </w:r>
            <w:r w:rsidRPr="000566CF" w:rsidDel="00756BBE">
              <w:rPr>
                <w:rFonts w:eastAsia="SimSun"/>
              </w:rPr>
              <w:t xml:space="preserve"> </w:t>
            </w:r>
          </w:p>
        </w:tc>
        <w:tc>
          <w:tcPr>
            <w:tcW w:w="1440" w:type="dxa"/>
            <w:vAlign w:val="center"/>
          </w:tcPr>
          <w:p w:rsidR="00E80C65" w:rsidRPr="000566CF" w:rsidRDefault="00E80C65" w:rsidP="00C51A19">
            <w:pPr>
              <w:pStyle w:val="TAC"/>
              <w:rPr>
                <w:rFonts w:eastAsia="SimSun"/>
              </w:rPr>
            </w:pPr>
            <w:r w:rsidRPr="000566CF">
              <w:rPr>
                <w:rFonts w:eastAsia="SimSun"/>
              </w:rPr>
              <w:t>1+0</w:t>
            </w:r>
          </w:p>
        </w:tc>
        <w:tc>
          <w:tcPr>
            <w:tcW w:w="909" w:type="dxa"/>
            <w:vAlign w:val="center"/>
          </w:tcPr>
          <w:p w:rsidR="00E80C65" w:rsidRPr="000566CF" w:rsidRDefault="00E80C65" w:rsidP="00C51A19">
            <w:pPr>
              <w:pStyle w:val="TAC"/>
              <w:rPr>
                <w:rFonts w:eastAsia="SimSun"/>
              </w:rPr>
            </w:pPr>
            <w:r w:rsidRPr="000566CF">
              <w:rPr>
                <w:rFonts w:eastAsia="SimSun"/>
              </w:rPr>
              <w:t>[-1.1]</w:t>
            </w:r>
          </w:p>
        </w:tc>
      </w:tr>
      <w:tr w:rsidR="00E80C65" w:rsidRPr="000566CF" w:rsidTr="00C51A19">
        <w:trPr>
          <w:trHeight w:val="105"/>
        </w:trPr>
        <w:tc>
          <w:tcPr>
            <w:tcW w:w="1008" w:type="dxa"/>
            <w:vMerge/>
            <w:vAlign w:val="center"/>
          </w:tcPr>
          <w:p w:rsidR="00E80C65" w:rsidRPr="000566CF" w:rsidRDefault="00E80C65" w:rsidP="00C51A19">
            <w:pPr>
              <w:pStyle w:val="TAC"/>
              <w:rPr>
                <w:rFonts w:eastAsia="SimSun"/>
              </w:rPr>
            </w:pPr>
          </w:p>
        </w:tc>
        <w:tc>
          <w:tcPr>
            <w:tcW w:w="1095" w:type="dxa"/>
            <w:vMerge/>
            <w:vAlign w:val="center"/>
          </w:tcPr>
          <w:p w:rsidR="00E80C65" w:rsidRPr="000566CF" w:rsidRDefault="00E80C65" w:rsidP="00C51A19">
            <w:pPr>
              <w:pStyle w:val="TAC"/>
              <w:rPr>
                <w:rFonts w:eastAsia="SimSun"/>
              </w:rPr>
            </w:pPr>
          </w:p>
        </w:tc>
        <w:tc>
          <w:tcPr>
            <w:tcW w:w="1199" w:type="dxa"/>
            <w:vMerge/>
            <w:vAlign w:val="center"/>
          </w:tcPr>
          <w:p w:rsidR="00E80C65" w:rsidRPr="000566CF" w:rsidRDefault="00E80C65" w:rsidP="00C51A19">
            <w:pPr>
              <w:pStyle w:val="TAC"/>
              <w:rPr>
                <w:rFonts w:eastAsia="SimSun" w:cs="Arial"/>
              </w:rPr>
            </w:pPr>
          </w:p>
        </w:tc>
        <w:tc>
          <w:tcPr>
            <w:tcW w:w="1509" w:type="dxa"/>
            <w:vMerge/>
            <w:vAlign w:val="center"/>
          </w:tcPr>
          <w:p w:rsidR="00E80C65" w:rsidRPr="000566CF" w:rsidRDefault="00E80C65" w:rsidP="00C51A19">
            <w:pPr>
              <w:pStyle w:val="TAC"/>
              <w:rPr>
                <w:rFonts w:eastAsia="SimSun"/>
              </w:rPr>
            </w:pPr>
          </w:p>
        </w:tc>
        <w:tc>
          <w:tcPr>
            <w:tcW w:w="1176" w:type="dxa"/>
            <w:vMerge/>
            <w:vAlign w:val="center"/>
          </w:tcPr>
          <w:p w:rsidR="00E80C65" w:rsidRPr="000566CF" w:rsidRDefault="00E80C65" w:rsidP="00C51A19">
            <w:pPr>
              <w:pStyle w:val="TAC"/>
              <w:rPr>
                <w:rFonts w:eastAsia="SimSun"/>
              </w:rPr>
            </w:pPr>
          </w:p>
        </w:tc>
        <w:tc>
          <w:tcPr>
            <w:tcW w:w="129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32</w:t>
            </w:r>
          </w:p>
        </w:tc>
        <w:tc>
          <w:tcPr>
            <w:tcW w:w="1440" w:type="dxa"/>
            <w:vAlign w:val="center"/>
          </w:tcPr>
          <w:p w:rsidR="00E80C65" w:rsidRPr="000566CF" w:rsidRDefault="00E80C65" w:rsidP="00C51A19">
            <w:pPr>
              <w:pStyle w:val="TAC"/>
              <w:rPr>
                <w:rFonts w:eastAsia="SimSun"/>
              </w:rPr>
            </w:pPr>
            <w:r w:rsidRPr="000566CF">
              <w:rPr>
                <w:rFonts w:eastAsia="SimSun"/>
              </w:rPr>
              <w:t>1+1</w:t>
            </w:r>
          </w:p>
        </w:tc>
        <w:tc>
          <w:tcPr>
            <w:tcW w:w="909" w:type="dxa"/>
            <w:vAlign w:val="center"/>
          </w:tcPr>
          <w:p w:rsidR="00E80C65" w:rsidRPr="000566CF" w:rsidRDefault="00E80C65" w:rsidP="00C51A19">
            <w:pPr>
              <w:pStyle w:val="TAC"/>
              <w:rPr>
                <w:rFonts w:eastAsia="SimSun"/>
              </w:rPr>
            </w:pPr>
            <w:r w:rsidRPr="000566CF">
              <w:rPr>
                <w:rFonts w:eastAsia="SimSun"/>
              </w:rPr>
              <w:t>[-2.0]</w:t>
            </w:r>
          </w:p>
        </w:tc>
      </w:tr>
      <w:tr w:rsidR="00E80C65" w:rsidRPr="000566CF" w:rsidTr="00C51A19">
        <w:trPr>
          <w:trHeight w:val="105"/>
        </w:trPr>
        <w:tc>
          <w:tcPr>
            <w:tcW w:w="1008" w:type="dxa"/>
            <w:vMerge/>
            <w:vAlign w:val="center"/>
          </w:tcPr>
          <w:p w:rsidR="00E80C65" w:rsidRPr="000566CF" w:rsidRDefault="00E80C65" w:rsidP="00C51A19">
            <w:pPr>
              <w:pStyle w:val="TAC"/>
              <w:rPr>
                <w:rFonts w:eastAsia="SimSun"/>
              </w:rPr>
            </w:pPr>
          </w:p>
        </w:tc>
        <w:tc>
          <w:tcPr>
            <w:tcW w:w="1095" w:type="dxa"/>
            <w:vMerge w:val="restart"/>
            <w:vAlign w:val="center"/>
          </w:tcPr>
          <w:p w:rsidR="00E80C65" w:rsidRPr="000566CF" w:rsidRDefault="00E80C65" w:rsidP="00C51A19">
            <w:pPr>
              <w:pStyle w:val="TAC"/>
              <w:rPr>
                <w:rFonts w:eastAsia="SimSun"/>
              </w:rPr>
            </w:pPr>
            <w:r w:rsidRPr="000566CF">
              <w:rPr>
                <w:rFonts w:eastAsia="SimSun"/>
              </w:rPr>
              <w:t>4</w:t>
            </w:r>
          </w:p>
        </w:tc>
        <w:tc>
          <w:tcPr>
            <w:tcW w:w="1199" w:type="dxa"/>
            <w:vMerge w:val="restart"/>
            <w:vAlign w:val="center"/>
          </w:tcPr>
          <w:p w:rsidR="00E80C65" w:rsidRPr="000566CF" w:rsidRDefault="00E80C65" w:rsidP="00C51A19">
            <w:pPr>
              <w:pStyle w:val="TAC"/>
              <w:rPr>
                <w:rFonts w:eastAsia="SimSun" w:cs="Arial"/>
              </w:rPr>
            </w:pPr>
            <w:r w:rsidRPr="000566CF">
              <w:rPr>
                <w:rFonts w:eastAsia="SimSun" w:cs="Arial"/>
              </w:rPr>
              <w:t>Normal</w:t>
            </w:r>
          </w:p>
        </w:tc>
        <w:tc>
          <w:tcPr>
            <w:tcW w:w="1509" w:type="dxa"/>
            <w:vMerge w:val="restart"/>
            <w:vAlign w:val="center"/>
          </w:tcPr>
          <w:p w:rsidR="00E80C65" w:rsidRPr="000566CF" w:rsidRDefault="00E80C65" w:rsidP="00C51A19">
            <w:pPr>
              <w:pStyle w:val="TAC"/>
              <w:rPr>
                <w:rFonts w:eastAsia="SimSun"/>
              </w:rPr>
            </w:pPr>
            <w:r w:rsidRPr="000566CF">
              <w:rPr>
                <w:rFonts w:eastAsia="SimSun"/>
              </w:rPr>
              <w:t>TDLB100-400</w:t>
            </w:r>
            <w:ins w:id="182"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rPr>
                <w:rFonts w:eastAsia="SimSun"/>
              </w:rPr>
            </w:pPr>
            <w:r w:rsidRPr="000566CF">
              <w:rPr>
                <w:rFonts w:eastAsia="SimSun"/>
              </w:rPr>
              <w:t>70 %</w:t>
            </w:r>
          </w:p>
        </w:tc>
        <w:tc>
          <w:tcPr>
            <w:tcW w:w="129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30</w:t>
            </w:r>
            <w:r w:rsidRPr="000566CF" w:rsidDel="00756BBE">
              <w:rPr>
                <w:rFonts w:eastAsia="SimSun"/>
              </w:rPr>
              <w:t xml:space="preserve"> </w:t>
            </w:r>
          </w:p>
        </w:tc>
        <w:tc>
          <w:tcPr>
            <w:tcW w:w="1440" w:type="dxa"/>
            <w:vAlign w:val="center"/>
          </w:tcPr>
          <w:p w:rsidR="00E80C65" w:rsidRPr="000566CF" w:rsidRDefault="00E80C65" w:rsidP="00C51A19">
            <w:pPr>
              <w:pStyle w:val="TAC"/>
              <w:rPr>
                <w:rFonts w:eastAsia="SimSun"/>
              </w:rPr>
            </w:pPr>
            <w:r w:rsidRPr="000566CF">
              <w:rPr>
                <w:rFonts w:eastAsia="SimSun"/>
              </w:rPr>
              <w:t>1+0</w:t>
            </w:r>
          </w:p>
        </w:tc>
        <w:tc>
          <w:tcPr>
            <w:tcW w:w="909" w:type="dxa"/>
            <w:vAlign w:val="center"/>
          </w:tcPr>
          <w:p w:rsidR="00E80C65" w:rsidRPr="000566CF" w:rsidRDefault="00E80C65" w:rsidP="00C51A19">
            <w:pPr>
              <w:pStyle w:val="TAC"/>
              <w:rPr>
                <w:rFonts w:eastAsia="SimSun"/>
              </w:rPr>
            </w:pPr>
            <w:r w:rsidRPr="000566CF">
              <w:rPr>
                <w:rFonts w:eastAsia="SimSun"/>
              </w:rPr>
              <w:t>[-4.3]</w:t>
            </w:r>
          </w:p>
        </w:tc>
      </w:tr>
      <w:tr w:rsidR="00E80C65" w:rsidRPr="000566CF" w:rsidTr="00C51A19">
        <w:trPr>
          <w:trHeight w:val="105"/>
        </w:trPr>
        <w:tc>
          <w:tcPr>
            <w:tcW w:w="1008" w:type="dxa"/>
            <w:vMerge/>
            <w:vAlign w:val="center"/>
          </w:tcPr>
          <w:p w:rsidR="00E80C65" w:rsidRPr="000566CF" w:rsidRDefault="00E80C65" w:rsidP="00C51A19">
            <w:pPr>
              <w:pStyle w:val="TAC"/>
              <w:rPr>
                <w:rFonts w:eastAsia="SimSun"/>
              </w:rPr>
            </w:pPr>
          </w:p>
        </w:tc>
        <w:tc>
          <w:tcPr>
            <w:tcW w:w="1095" w:type="dxa"/>
            <w:vMerge/>
            <w:vAlign w:val="center"/>
          </w:tcPr>
          <w:p w:rsidR="00E80C65" w:rsidRPr="000566CF" w:rsidRDefault="00E80C65" w:rsidP="00C51A19">
            <w:pPr>
              <w:pStyle w:val="TAC"/>
              <w:rPr>
                <w:rFonts w:eastAsia="SimSun"/>
              </w:rPr>
            </w:pPr>
          </w:p>
        </w:tc>
        <w:tc>
          <w:tcPr>
            <w:tcW w:w="1199" w:type="dxa"/>
            <w:vMerge/>
            <w:vAlign w:val="center"/>
          </w:tcPr>
          <w:p w:rsidR="00E80C65" w:rsidRPr="000566CF" w:rsidRDefault="00E80C65" w:rsidP="00C51A19">
            <w:pPr>
              <w:pStyle w:val="TAC"/>
              <w:rPr>
                <w:rFonts w:eastAsia="SimSun" w:cs="Arial"/>
              </w:rPr>
            </w:pPr>
          </w:p>
        </w:tc>
        <w:tc>
          <w:tcPr>
            <w:tcW w:w="1509" w:type="dxa"/>
            <w:vMerge/>
            <w:vAlign w:val="center"/>
          </w:tcPr>
          <w:p w:rsidR="00E80C65" w:rsidRPr="000566CF" w:rsidRDefault="00E80C65" w:rsidP="00C51A19">
            <w:pPr>
              <w:pStyle w:val="TAC"/>
              <w:rPr>
                <w:rFonts w:eastAsia="SimSun"/>
              </w:rPr>
            </w:pPr>
          </w:p>
        </w:tc>
        <w:tc>
          <w:tcPr>
            <w:tcW w:w="1176" w:type="dxa"/>
            <w:vMerge/>
            <w:vAlign w:val="center"/>
          </w:tcPr>
          <w:p w:rsidR="00E80C65" w:rsidRPr="000566CF" w:rsidRDefault="00E80C65" w:rsidP="00C51A19">
            <w:pPr>
              <w:pStyle w:val="TAC"/>
              <w:rPr>
                <w:rFonts w:eastAsia="SimSun"/>
              </w:rPr>
            </w:pPr>
          </w:p>
        </w:tc>
        <w:tc>
          <w:tcPr>
            <w:tcW w:w="129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32</w:t>
            </w:r>
          </w:p>
        </w:tc>
        <w:tc>
          <w:tcPr>
            <w:tcW w:w="1440" w:type="dxa"/>
            <w:vAlign w:val="center"/>
          </w:tcPr>
          <w:p w:rsidR="00E80C65" w:rsidRPr="000566CF" w:rsidRDefault="00E80C65" w:rsidP="00C51A19">
            <w:pPr>
              <w:pStyle w:val="TAC"/>
              <w:rPr>
                <w:rFonts w:eastAsia="SimSun"/>
              </w:rPr>
            </w:pPr>
            <w:r w:rsidRPr="000566CF">
              <w:rPr>
                <w:rFonts w:eastAsia="SimSun"/>
              </w:rPr>
              <w:t>1+1</w:t>
            </w:r>
          </w:p>
        </w:tc>
        <w:tc>
          <w:tcPr>
            <w:tcW w:w="909" w:type="dxa"/>
            <w:vAlign w:val="center"/>
          </w:tcPr>
          <w:p w:rsidR="00E80C65" w:rsidRPr="000566CF" w:rsidRDefault="00E80C65" w:rsidP="00C51A19">
            <w:pPr>
              <w:pStyle w:val="TAC"/>
              <w:rPr>
                <w:rFonts w:eastAsia="SimSun"/>
              </w:rPr>
            </w:pPr>
            <w:r w:rsidRPr="000566CF">
              <w:rPr>
                <w:rFonts w:eastAsia="SimSun"/>
              </w:rPr>
              <w:t>[-5.1]</w:t>
            </w:r>
          </w:p>
        </w:tc>
      </w:tr>
      <w:tr w:rsidR="00E80C65" w:rsidRPr="000566CF" w:rsidTr="00C51A19">
        <w:trPr>
          <w:trHeight w:val="105"/>
        </w:trPr>
        <w:tc>
          <w:tcPr>
            <w:tcW w:w="1008" w:type="dxa"/>
            <w:vMerge/>
            <w:vAlign w:val="center"/>
          </w:tcPr>
          <w:p w:rsidR="00E80C65" w:rsidRPr="000566CF" w:rsidRDefault="00E80C65" w:rsidP="00C51A19">
            <w:pPr>
              <w:pStyle w:val="TAC"/>
              <w:rPr>
                <w:rFonts w:eastAsia="SimSun"/>
              </w:rPr>
            </w:pPr>
          </w:p>
        </w:tc>
        <w:tc>
          <w:tcPr>
            <w:tcW w:w="1095" w:type="dxa"/>
            <w:vMerge w:val="restart"/>
            <w:vAlign w:val="center"/>
          </w:tcPr>
          <w:p w:rsidR="00E80C65" w:rsidRPr="000566CF" w:rsidRDefault="00E80C65" w:rsidP="00C51A19">
            <w:pPr>
              <w:pStyle w:val="TAC"/>
              <w:rPr>
                <w:rFonts w:eastAsia="SimSun"/>
              </w:rPr>
            </w:pPr>
            <w:r w:rsidRPr="000566CF">
              <w:rPr>
                <w:rFonts w:eastAsia="SimSun"/>
              </w:rPr>
              <w:t>8</w:t>
            </w:r>
          </w:p>
        </w:tc>
        <w:tc>
          <w:tcPr>
            <w:tcW w:w="1199" w:type="dxa"/>
            <w:vMerge w:val="restart"/>
            <w:vAlign w:val="center"/>
          </w:tcPr>
          <w:p w:rsidR="00E80C65" w:rsidRPr="000566CF" w:rsidRDefault="00E80C65" w:rsidP="00C51A19">
            <w:pPr>
              <w:pStyle w:val="TAC"/>
              <w:rPr>
                <w:rFonts w:eastAsia="SimSun" w:cs="Arial"/>
              </w:rPr>
            </w:pPr>
            <w:r w:rsidRPr="000566CF">
              <w:rPr>
                <w:rFonts w:eastAsia="SimSun" w:cs="Arial"/>
              </w:rPr>
              <w:t>Normal</w:t>
            </w:r>
          </w:p>
        </w:tc>
        <w:tc>
          <w:tcPr>
            <w:tcW w:w="1509" w:type="dxa"/>
            <w:vMerge w:val="restart"/>
            <w:vAlign w:val="center"/>
          </w:tcPr>
          <w:p w:rsidR="00E80C65" w:rsidRPr="000566CF" w:rsidRDefault="00E80C65" w:rsidP="00C51A19">
            <w:pPr>
              <w:pStyle w:val="TAC"/>
              <w:rPr>
                <w:rFonts w:eastAsia="SimSun"/>
              </w:rPr>
            </w:pPr>
            <w:r w:rsidRPr="000566CF">
              <w:rPr>
                <w:rFonts w:eastAsia="SimSun"/>
              </w:rPr>
              <w:t>TDLB100-400</w:t>
            </w:r>
            <w:ins w:id="183"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rPr>
                <w:rFonts w:eastAsia="SimSun"/>
              </w:rPr>
            </w:pPr>
            <w:r w:rsidRPr="000566CF">
              <w:rPr>
                <w:rFonts w:eastAsia="SimSun"/>
              </w:rPr>
              <w:t>70 %</w:t>
            </w:r>
          </w:p>
        </w:tc>
        <w:tc>
          <w:tcPr>
            <w:tcW w:w="129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30</w:t>
            </w:r>
          </w:p>
        </w:tc>
        <w:tc>
          <w:tcPr>
            <w:tcW w:w="1440" w:type="dxa"/>
            <w:vAlign w:val="center"/>
          </w:tcPr>
          <w:p w:rsidR="00E80C65" w:rsidRPr="000566CF" w:rsidRDefault="00E80C65" w:rsidP="00C51A19">
            <w:pPr>
              <w:pStyle w:val="TAC"/>
              <w:rPr>
                <w:rFonts w:eastAsia="SimSun"/>
              </w:rPr>
            </w:pPr>
            <w:r w:rsidRPr="000566CF">
              <w:rPr>
                <w:rFonts w:eastAsia="SimSun"/>
              </w:rPr>
              <w:t>1+0</w:t>
            </w:r>
          </w:p>
        </w:tc>
        <w:tc>
          <w:tcPr>
            <w:tcW w:w="909" w:type="dxa"/>
            <w:vAlign w:val="center"/>
          </w:tcPr>
          <w:p w:rsidR="00E80C65" w:rsidRPr="000566CF" w:rsidRDefault="00E80C65" w:rsidP="00C51A19">
            <w:pPr>
              <w:pStyle w:val="TAC"/>
              <w:rPr>
                <w:rFonts w:eastAsia="SimSun"/>
              </w:rPr>
            </w:pPr>
            <w:r w:rsidRPr="000566CF">
              <w:rPr>
                <w:rFonts w:eastAsia="SimSun"/>
              </w:rPr>
              <w:t>[-7.6]</w:t>
            </w:r>
          </w:p>
        </w:tc>
      </w:tr>
      <w:tr w:rsidR="00E80C65" w:rsidRPr="000566CF" w:rsidTr="00C51A19">
        <w:trPr>
          <w:trHeight w:val="105"/>
        </w:trPr>
        <w:tc>
          <w:tcPr>
            <w:tcW w:w="1008" w:type="dxa"/>
            <w:vMerge/>
            <w:vAlign w:val="center"/>
          </w:tcPr>
          <w:p w:rsidR="00E80C65" w:rsidRPr="000566CF" w:rsidRDefault="00E80C65" w:rsidP="00C51A19">
            <w:pPr>
              <w:pStyle w:val="TAC"/>
              <w:rPr>
                <w:rFonts w:eastAsia="SimSun"/>
              </w:rPr>
            </w:pPr>
          </w:p>
        </w:tc>
        <w:tc>
          <w:tcPr>
            <w:tcW w:w="1095" w:type="dxa"/>
            <w:vMerge/>
            <w:vAlign w:val="center"/>
          </w:tcPr>
          <w:p w:rsidR="00E80C65" w:rsidRPr="000566CF" w:rsidRDefault="00E80C65" w:rsidP="00C51A19">
            <w:pPr>
              <w:pStyle w:val="TAC"/>
              <w:rPr>
                <w:rFonts w:eastAsia="SimSun"/>
              </w:rPr>
            </w:pPr>
          </w:p>
        </w:tc>
        <w:tc>
          <w:tcPr>
            <w:tcW w:w="1199" w:type="dxa"/>
            <w:vMerge/>
            <w:vAlign w:val="center"/>
          </w:tcPr>
          <w:p w:rsidR="00E80C65" w:rsidRPr="000566CF" w:rsidRDefault="00E80C65" w:rsidP="00C51A19">
            <w:pPr>
              <w:pStyle w:val="TAC"/>
              <w:rPr>
                <w:rFonts w:eastAsia="SimSun" w:cs="Arial"/>
              </w:rPr>
            </w:pPr>
          </w:p>
        </w:tc>
        <w:tc>
          <w:tcPr>
            <w:tcW w:w="1509" w:type="dxa"/>
            <w:vMerge/>
            <w:vAlign w:val="center"/>
          </w:tcPr>
          <w:p w:rsidR="00E80C65" w:rsidRPr="000566CF" w:rsidRDefault="00E80C65" w:rsidP="00C51A19">
            <w:pPr>
              <w:pStyle w:val="TAC"/>
              <w:rPr>
                <w:rFonts w:eastAsia="SimSun"/>
              </w:rPr>
            </w:pPr>
          </w:p>
        </w:tc>
        <w:tc>
          <w:tcPr>
            <w:tcW w:w="1176" w:type="dxa"/>
            <w:vMerge/>
            <w:vAlign w:val="center"/>
          </w:tcPr>
          <w:p w:rsidR="00E80C65" w:rsidRPr="000566CF" w:rsidRDefault="00E80C65" w:rsidP="00C51A19">
            <w:pPr>
              <w:pStyle w:val="TAC"/>
              <w:rPr>
                <w:rFonts w:eastAsia="SimSun"/>
              </w:rPr>
            </w:pPr>
          </w:p>
        </w:tc>
        <w:tc>
          <w:tcPr>
            <w:tcW w:w="129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32</w:t>
            </w:r>
          </w:p>
        </w:tc>
        <w:tc>
          <w:tcPr>
            <w:tcW w:w="1440" w:type="dxa"/>
            <w:vAlign w:val="center"/>
          </w:tcPr>
          <w:p w:rsidR="00E80C65" w:rsidRPr="000566CF" w:rsidRDefault="00E80C65" w:rsidP="00C51A19">
            <w:pPr>
              <w:pStyle w:val="TAC"/>
              <w:rPr>
                <w:rFonts w:eastAsia="SimSun"/>
              </w:rPr>
            </w:pPr>
            <w:r w:rsidRPr="000566CF">
              <w:rPr>
                <w:rFonts w:eastAsia="SimSun"/>
              </w:rPr>
              <w:t>1+1</w:t>
            </w:r>
          </w:p>
        </w:tc>
        <w:tc>
          <w:tcPr>
            <w:tcW w:w="909" w:type="dxa"/>
            <w:vAlign w:val="center"/>
          </w:tcPr>
          <w:p w:rsidR="00E80C65" w:rsidRPr="000566CF" w:rsidRDefault="00E80C65" w:rsidP="00C51A19">
            <w:pPr>
              <w:pStyle w:val="TAC"/>
              <w:rPr>
                <w:rFonts w:eastAsia="SimSun"/>
              </w:rPr>
            </w:pPr>
            <w:r w:rsidRPr="000566CF">
              <w:rPr>
                <w:rFonts w:eastAsia="SimSun"/>
              </w:rPr>
              <w:t>[-8.0]</w:t>
            </w:r>
          </w:p>
        </w:tc>
      </w:tr>
    </w:tbl>
    <w:p w:rsidR="00E80C65" w:rsidRPr="000566CF" w:rsidRDefault="00E80C65" w:rsidP="00E80C65">
      <w:pPr>
        <w:pStyle w:val="TAN"/>
      </w:pPr>
    </w:p>
    <w:p w:rsidR="00E80C65" w:rsidRPr="000566CF" w:rsidRDefault="00E80C65" w:rsidP="00E80C65">
      <w:pPr>
        <w:pStyle w:val="2"/>
      </w:pPr>
      <w:bookmarkStart w:id="184" w:name="_Toc518743803"/>
      <w:bookmarkStart w:id="185" w:name="_Toc531534993"/>
      <w:r w:rsidRPr="000566CF">
        <w:t>8.3</w:t>
      </w:r>
      <w:r w:rsidRPr="000566CF">
        <w:tab/>
        <w:t>Performance requirements for PUCCH</w:t>
      </w:r>
      <w:bookmarkEnd w:id="184"/>
      <w:bookmarkEnd w:id="185"/>
    </w:p>
    <w:p w:rsidR="00E80C65" w:rsidRPr="000566CF" w:rsidRDefault="00E80C65" w:rsidP="00E80C65">
      <w:pPr>
        <w:pStyle w:val="3"/>
        <w:rPr>
          <w:lang w:eastAsia="zh-CN"/>
        </w:rPr>
      </w:pPr>
      <w:bookmarkStart w:id="186" w:name="_Toc510654261"/>
      <w:bookmarkStart w:id="187" w:name="_Toc531534994"/>
      <w:r w:rsidRPr="000566CF">
        <w:t>8.3.1</w:t>
      </w:r>
      <w:r w:rsidRPr="000566CF">
        <w:tab/>
        <w:t xml:space="preserve">Performance requirements for PUCCH format </w:t>
      </w:r>
      <w:bookmarkEnd w:id="186"/>
      <w:r w:rsidRPr="000566CF">
        <w:rPr>
          <w:rFonts w:hint="eastAsia"/>
          <w:lang w:eastAsia="zh-CN"/>
        </w:rPr>
        <w:t>0</w:t>
      </w:r>
      <w:bookmarkEnd w:id="187"/>
    </w:p>
    <w:p w:rsidR="00E80C65" w:rsidRPr="000566CF" w:rsidRDefault="00E80C65" w:rsidP="00E80C65">
      <w:pPr>
        <w:pStyle w:val="4"/>
      </w:pPr>
      <w:bookmarkStart w:id="188" w:name="_Toc503972524"/>
      <w:bookmarkStart w:id="189" w:name="_Toc531534995"/>
      <w:r w:rsidRPr="000566CF">
        <w:t>8.3.1.1</w:t>
      </w:r>
      <w:r w:rsidRPr="000566CF">
        <w:tab/>
        <w:t>Definition and applicability</w:t>
      </w:r>
      <w:bookmarkEnd w:id="188"/>
      <w:bookmarkEnd w:id="189"/>
    </w:p>
    <w:p w:rsidR="00E80C65" w:rsidRPr="000566CF" w:rsidRDefault="00E80C65" w:rsidP="00E80C65">
      <w:pPr>
        <w:rPr>
          <w:rFonts w:eastAsia="?c?e?o“A‘??S?V?b?N‘I" w:cs="v4.2.0"/>
        </w:rPr>
      </w:pPr>
      <w:r w:rsidRPr="000566CF">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E80C65" w:rsidRPr="000566CF" w:rsidRDefault="00E80C65" w:rsidP="00E80C65">
      <w:pPr>
        <w:rPr>
          <w:rFonts w:eastAsia="?c?e?o“A‘??S?V?b?N‘I" w:cs="v4.2.0"/>
        </w:rPr>
      </w:pPr>
      <w:r w:rsidRPr="000566CF">
        <w:rPr>
          <w:rFonts w:eastAsia="?c?e?o“A‘??S?V?b?N‘I" w:cs="v4.2.0"/>
        </w:rPr>
        <w:t>The probability of false detection of the ACK is defined as a conditional probability of erroneous detection of the ACK when input is only noise.</w:t>
      </w:r>
    </w:p>
    <w:p w:rsidR="00E80C65" w:rsidRPr="000566CF" w:rsidRDefault="00E80C65" w:rsidP="00E80C65">
      <w:pPr>
        <w:rPr>
          <w:rFonts w:eastAsia="?c?e?o“A‘??S?V?b?N‘I" w:cs="v4.2.0"/>
        </w:rPr>
      </w:pPr>
      <w:r w:rsidRPr="000566CF">
        <w:rPr>
          <w:rFonts w:eastAsia="?c?e?o“A‘??S?V?b?N‘I" w:cs="v4.2.0"/>
        </w:rPr>
        <w:t>The probability of detection of ACK is defined as conditional probability of detection of the ACK when the signal is present.</w:t>
      </w:r>
    </w:p>
    <w:p w:rsidR="00E80C65" w:rsidRPr="000566CF" w:rsidDel="00272273" w:rsidRDefault="00E80C65" w:rsidP="00E80C65">
      <w:pPr>
        <w:rPr>
          <w:del w:id="190" w:author="Shan" w:date="2019-01-21T11:28:00Z"/>
        </w:rPr>
      </w:pPr>
      <w:del w:id="191" w:author="Shan" w:date="2019-01-21T11:28:00Z">
        <w:r w:rsidRPr="000566CF" w:rsidDel="00272273">
          <w:delText>A test for a specific combination of channel bandwidth and SCS is only applicable if the BS supports it. For a BS supporting multiple channel bandwidths, the applicable rule is [TBD].</w:delText>
        </w:r>
      </w:del>
    </w:p>
    <w:p w:rsidR="00E80C65" w:rsidRPr="00A94738" w:rsidDel="00272273" w:rsidRDefault="00E80C65" w:rsidP="00E80C65">
      <w:pPr>
        <w:rPr>
          <w:del w:id="192" w:author="Shan" w:date="2019-01-21T11:28:00Z"/>
          <w:i/>
          <w:color w:val="0000FF"/>
        </w:rPr>
      </w:pPr>
      <w:del w:id="193" w:author="Shan" w:date="2019-01-21T11:28:00Z">
        <w:r w:rsidRPr="00A94738" w:rsidDel="00272273">
          <w:rPr>
            <w:i/>
            <w:color w:val="0000FF"/>
          </w:rPr>
          <w:delText>Editor’s note: Applicability rule is FFS.</w:delText>
        </w:r>
      </w:del>
    </w:p>
    <w:p w:rsidR="00E80C65" w:rsidRPr="000566CF" w:rsidRDefault="00E80C65" w:rsidP="00E80C65">
      <w:pPr>
        <w:pStyle w:val="4"/>
      </w:pPr>
      <w:bookmarkStart w:id="194" w:name="_Toc503972525"/>
      <w:bookmarkStart w:id="195" w:name="_Toc531534996"/>
      <w:r w:rsidRPr="000566CF">
        <w:t>8.3.1.2</w:t>
      </w:r>
      <w:r w:rsidRPr="000566CF">
        <w:tab/>
        <w:t>Minimum Requirement</w:t>
      </w:r>
      <w:bookmarkEnd w:id="194"/>
      <w:bookmarkEnd w:id="195"/>
    </w:p>
    <w:p w:rsidR="00E80C65" w:rsidRPr="000566CF" w:rsidRDefault="00E80C65" w:rsidP="00E80C65">
      <w:r w:rsidRPr="000566CF">
        <w:t xml:space="preserve">The minimum requirements are in TS 38.104 [2] </w:t>
      </w:r>
      <w:proofErr w:type="spellStart"/>
      <w:r w:rsidRPr="000566CF">
        <w:t>subclause</w:t>
      </w:r>
      <w:proofErr w:type="spellEnd"/>
      <w:r w:rsidRPr="000566CF">
        <w:t xml:space="preserve"> 8.3.1 and 8.3.2.</w:t>
      </w:r>
    </w:p>
    <w:p w:rsidR="00E80C65" w:rsidRPr="000566CF" w:rsidRDefault="00E80C65" w:rsidP="00E80C65">
      <w:pPr>
        <w:pStyle w:val="4"/>
      </w:pPr>
      <w:bookmarkStart w:id="196" w:name="_Toc503972526"/>
      <w:bookmarkStart w:id="197" w:name="_Toc531534997"/>
      <w:r w:rsidRPr="000566CF">
        <w:t>8.3.1.3</w:t>
      </w:r>
      <w:r w:rsidRPr="000566CF">
        <w:tab/>
        <w:t>Test purpose</w:t>
      </w:r>
      <w:bookmarkEnd w:id="196"/>
      <w:bookmarkEnd w:id="197"/>
    </w:p>
    <w:p w:rsidR="00E80C65" w:rsidRPr="000566CF" w:rsidRDefault="00E80C65" w:rsidP="00E80C65">
      <w:r w:rsidRPr="000566CF">
        <w:t>The test shall verify the receiver’s ability to detect ACK under multipath fading propagation conditions for a given SNR.</w:t>
      </w:r>
    </w:p>
    <w:p w:rsidR="00E80C65" w:rsidRPr="000566CF" w:rsidRDefault="00E80C65" w:rsidP="00E80C65">
      <w:pPr>
        <w:pStyle w:val="4"/>
      </w:pPr>
      <w:bookmarkStart w:id="198" w:name="_Toc503972527"/>
      <w:bookmarkStart w:id="199" w:name="_Toc531534998"/>
      <w:r w:rsidRPr="000566CF">
        <w:lastRenderedPageBreak/>
        <w:t>8.3.1.4</w:t>
      </w:r>
      <w:r w:rsidRPr="000566CF">
        <w:tab/>
        <w:t>Method of test</w:t>
      </w:r>
      <w:bookmarkEnd w:id="198"/>
      <w:bookmarkEnd w:id="199"/>
    </w:p>
    <w:p w:rsidR="00E80C65" w:rsidRPr="000566CF" w:rsidRDefault="00E80C65" w:rsidP="00E80C65">
      <w:pPr>
        <w:pStyle w:val="5"/>
      </w:pPr>
      <w:bookmarkStart w:id="200" w:name="_Toc503972528"/>
      <w:bookmarkStart w:id="201" w:name="_Toc531534999"/>
      <w:r w:rsidRPr="000566CF">
        <w:t>8.3.1.4.1</w:t>
      </w:r>
      <w:r w:rsidRPr="000566CF">
        <w:tab/>
        <w:t>Initial conditions</w:t>
      </w:r>
      <w:bookmarkEnd w:id="200"/>
      <w:bookmarkEnd w:id="201"/>
    </w:p>
    <w:p w:rsidR="00E80C65" w:rsidRPr="000566CF" w:rsidRDefault="00E80C65" w:rsidP="00E80C65">
      <w:r w:rsidRPr="000566CF">
        <w:t>Test environment: Normal, see annex B.2.</w:t>
      </w:r>
    </w:p>
    <w:p w:rsidR="00E80C65" w:rsidRPr="000566CF" w:rsidRDefault="00E80C65" w:rsidP="00E80C65">
      <w:r w:rsidRPr="000566CF">
        <w:t xml:space="preserve">RF channels to be tested: single carrier (SC) M; see </w:t>
      </w:r>
      <w:proofErr w:type="spellStart"/>
      <w:r w:rsidRPr="000566CF">
        <w:t>subclause</w:t>
      </w:r>
      <w:proofErr w:type="spellEnd"/>
      <w:r w:rsidRPr="000566CF">
        <w:t xml:space="preserv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w:t>
      </w:r>
      <w:r w:rsidRPr="000566CF">
        <w:rPr>
          <w:lang w:val="en-US" w:eastAsia="zh-CN"/>
        </w:rPr>
        <w:t xml:space="preserve">annex 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p>
    <w:p w:rsidR="00E80C65" w:rsidRPr="000566CF" w:rsidRDefault="00E80C65" w:rsidP="00E80C65">
      <w:pPr>
        <w:pStyle w:val="5"/>
      </w:pPr>
      <w:bookmarkStart w:id="202" w:name="_Toc503972529"/>
      <w:bookmarkStart w:id="203" w:name="_Toc531535000"/>
      <w:r w:rsidRPr="000566CF">
        <w:t>8.3.1.4.2</w:t>
      </w:r>
      <w:r w:rsidRPr="000566CF">
        <w:tab/>
        <w:t>Procedure</w:t>
      </w:r>
      <w:bookmarkEnd w:id="202"/>
      <w:bookmarkEnd w:id="203"/>
    </w:p>
    <w:p w:rsidR="00E80C65" w:rsidRPr="000566CF" w:rsidRDefault="00E80C65" w:rsidP="00E80C65">
      <w:r w:rsidRPr="000566CF">
        <w:t>1)</w:t>
      </w:r>
      <w:r w:rsidRPr="000566CF">
        <w:tab/>
        <w:t>Adjust the AWGN generator, according to the channel bandwidth and sub-carrier spacing defined in table 8.3.1.4.2-1.</w:t>
      </w:r>
    </w:p>
    <w:p w:rsidR="00E80C65" w:rsidRPr="000566CF" w:rsidRDefault="00E80C65" w:rsidP="00E80C65">
      <w:pPr>
        <w:pStyle w:val="TH"/>
        <w:outlineLvl w:val="0"/>
        <w:rPr>
          <w:rFonts w:eastAsia="‚c‚e‚o“Á‘¾ƒSƒVƒbƒN‘Ì"/>
        </w:rPr>
      </w:pPr>
      <w:r w:rsidRPr="000566CF">
        <w:rPr>
          <w:rFonts w:eastAsia="‚c‚e‚o“Á‘¾ƒSƒVƒbƒN‘Ì"/>
        </w:rPr>
        <w:t>Table 8.3.1.4.2-1: 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203"/>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c‚e‚o“Á‘¾ƒSƒVƒbƒN‘Ì" w:cs="v5.0.0"/>
              </w:rPr>
              <w:t>Subcarrier spacing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203"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eastAsia="‚c‚e‚o“Á‘¾ƒSƒVƒbƒN‘Ì" w:cs="v5.0.0"/>
                <w:lang w:eastAsia="ja-JP"/>
              </w:rPr>
            </w:pPr>
            <w:r w:rsidRPr="000566CF">
              <w:rPr>
                <w:rFonts w:eastAsia="‚c‚e‚o“Á‘¾ƒSƒVƒbƒN‘Ì"/>
                <w:lang w:eastAsia="ja-JP"/>
              </w:rPr>
              <w:t>15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5</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 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[-80.3]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9.36 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19.08 MHz</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eastAsia="‚c‚e‚o“Á‘¾ƒSƒVƒbƒN‘Ì" w:cs="v5.0.0"/>
              </w:rPr>
            </w:pPr>
            <w:r w:rsidRPr="000566CF">
              <w:rPr>
                <w:rFonts w:eastAsia="‚c‚e‚o“Á‘¾ƒSƒVƒbƒN‘Ì"/>
                <w:lang w:eastAsia="ja-JP"/>
              </w:rPr>
              <w:t>30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10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 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[-77.4]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18.36 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40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[-74.2]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38.16 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[-70.1]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98.28 MHz</w:t>
            </w:r>
          </w:p>
        </w:tc>
      </w:tr>
    </w:tbl>
    <w:p w:rsidR="00E80C65" w:rsidRPr="000566CF" w:rsidRDefault="00E80C65" w:rsidP="00E80C65"/>
    <w:p w:rsidR="00E80C65" w:rsidRPr="000566CF" w:rsidRDefault="00E80C65" w:rsidP="00E80C65">
      <w:r w:rsidRPr="000566CF">
        <w:t>2)</w:t>
      </w:r>
      <w:r w:rsidRPr="000566CF">
        <w:tab/>
        <w:t>The characteristics of the wanted signal shall be configured according to TS 38.211 [17] and the specific test parameters are configured as mentioned in table 8.3.1.4.2-2:</w:t>
      </w:r>
    </w:p>
    <w:p w:rsidR="00E80C65" w:rsidRPr="000566CF" w:rsidRDefault="00E80C65" w:rsidP="00E80C65">
      <w:pPr>
        <w:pStyle w:val="TH"/>
        <w:outlineLvl w:val="0"/>
      </w:pPr>
      <w:r w:rsidRPr="000566CF">
        <w:t>Table 8.3.1.4.2-2: Test Parameters</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2072"/>
      </w:tblGrid>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hideMark/>
          </w:tcPr>
          <w:p w:rsidR="00E80C65" w:rsidRPr="000566CF" w:rsidRDefault="00E80C65" w:rsidP="00C51A19">
            <w:pPr>
              <w:pStyle w:val="TAH"/>
              <w:rPr>
                <w:rFonts w:eastAsia="?? ??" w:cs="Arial"/>
                <w:bCs/>
              </w:rPr>
            </w:pPr>
            <w:r w:rsidRPr="000566CF">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rsidR="00E80C65" w:rsidRPr="000566CF" w:rsidRDefault="00E80C65" w:rsidP="00C51A19">
            <w:pPr>
              <w:pStyle w:val="TAH"/>
              <w:rPr>
                <w:rFonts w:eastAsia="?? ??" w:cs="Arial"/>
                <w:bCs/>
              </w:rPr>
            </w:pPr>
            <w:r w:rsidRPr="000566CF">
              <w:rPr>
                <w:rFonts w:eastAsia="?? ??" w:cs="Arial"/>
                <w:bCs/>
              </w:rPr>
              <w:t>Test</w:t>
            </w:r>
          </w:p>
        </w:tc>
      </w:tr>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L"/>
              <w:rPr>
                <w:lang w:eastAsia="zh-CN"/>
              </w:rPr>
            </w:pPr>
            <w:proofErr w:type="spellStart"/>
            <w:r w:rsidRPr="000566CF">
              <w:rPr>
                <w:lang w:eastAsia="zh-CN"/>
              </w:rPr>
              <w:t>nrofBits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C"/>
              <w:rPr>
                <w:rFonts w:eastAsia="?? ??" w:cs="Arial"/>
              </w:rPr>
            </w:pPr>
            <w:r w:rsidRPr="000566CF">
              <w:rPr>
                <w:rFonts w:eastAsia="?? ??" w:cs="Arial"/>
              </w:rPr>
              <w:t>1</w:t>
            </w:r>
          </w:p>
        </w:tc>
      </w:tr>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L"/>
              <w:rPr>
                <w:rFonts w:eastAsia="?? ??" w:cs="Arial"/>
              </w:rPr>
            </w:pPr>
            <w:proofErr w:type="spellStart"/>
            <w:r w:rsidRPr="000566CF">
              <w:t>nrofPRBs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C"/>
              <w:rPr>
                <w:rFonts w:eastAsia="?? ??" w:cs="Arial"/>
              </w:rPr>
            </w:pPr>
            <w:r w:rsidRPr="000566CF">
              <w:rPr>
                <w:rFonts w:eastAsia="?? ??" w:cs="Arial"/>
              </w:rPr>
              <w:t>1</w:t>
            </w:r>
          </w:p>
        </w:tc>
      </w:tr>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L"/>
            </w:pPr>
            <w:proofErr w:type="spellStart"/>
            <w:r w:rsidRPr="000566CF">
              <w:t>startingPRB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L"/>
            </w:pPr>
            <w:proofErr w:type="spellStart"/>
            <w:r w:rsidRPr="000566CF">
              <w:t>intraSlotFrequencyHopping</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C"/>
              <w:rPr>
                <w:rFonts w:eastAsia="?? ??" w:cs="Arial"/>
              </w:rPr>
            </w:pPr>
            <w:r w:rsidRPr="000566CF">
              <w:rPr>
                <w:rFonts w:eastAsia="?? ??" w:cs="Arial"/>
              </w:rPr>
              <w:t>enabled</w:t>
            </w:r>
          </w:p>
        </w:tc>
      </w:tr>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L"/>
            </w:pPr>
            <w:proofErr w:type="spellStart"/>
            <w:r w:rsidRPr="000566CF">
              <w:t>secondHopPRB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C"/>
              <w:rPr>
                <w:rFonts w:eastAsia="?? ??" w:cs="Arial"/>
              </w:rPr>
            </w:pPr>
            <w:r w:rsidRPr="000566CF">
              <w:rPr>
                <w:rFonts w:eastAsia="?? ??" w:cs="Arial"/>
              </w:rPr>
              <w:t xml:space="preserve">The largest PRB index - </w:t>
            </w:r>
            <w:proofErr w:type="spellStart"/>
            <w:r w:rsidRPr="000566CF">
              <w:rPr>
                <w:rFonts w:eastAsia="?? ??" w:cs="Arial"/>
              </w:rPr>
              <w:t>nrofPRBs</w:t>
            </w:r>
            <w:proofErr w:type="spellEnd"/>
          </w:p>
        </w:tc>
      </w:tr>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L"/>
            </w:pPr>
            <w:proofErr w:type="spellStart"/>
            <w:r w:rsidRPr="000566CF">
              <w:t>initialCyclicShift</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L"/>
            </w:pPr>
            <w:proofErr w:type="spellStart"/>
            <w:r w:rsidRPr="000566CF">
              <w:t>startingSymbolIndex</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C"/>
              <w:rPr>
                <w:rFonts w:eastAsia="?? ??" w:cs="Arial"/>
              </w:rPr>
            </w:pPr>
            <w:r w:rsidRPr="000566CF">
              <w:rPr>
                <w:rFonts w:eastAsia="?? ??" w:cs="Arial"/>
              </w:rPr>
              <w:t>13 for 1 symbol</w:t>
            </w:r>
          </w:p>
          <w:p w:rsidR="00E80C65" w:rsidRPr="000566CF" w:rsidRDefault="00E80C65" w:rsidP="00C51A19">
            <w:pPr>
              <w:pStyle w:val="TAC"/>
              <w:rPr>
                <w:rFonts w:eastAsia="?? ??" w:cs="Arial"/>
              </w:rPr>
            </w:pPr>
            <w:r w:rsidRPr="000566CF">
              <w:rPr>
                <w:rFonts w:eastAsia="?? ??" w:cs="Arial"/>
              </w:rPr>
              <w:t>12 for 2 symbols</w:t>
            </w:r>
          </w:p>
        </w:tc>
      </w:tr>
    </w:tbl>
    <w:p w:rsidR="00E80C65" w:rsidRPr="000566CF" w:rsidRDefault="00E80C65" w:rsidP="00E80C65"/>
    <w:p w:rsidR="00E80C65" w:rsidRPr="000566CF" w:rsidRDefault="00E80C65" w:rsidP="00E80C65">
      <w:r w:rsidRPr="000566CF">
        <w:t>3)</w:t>
      </w:r>
      <w:r w:rsidRPr="000566CF">
        <w:tab/>
        <w:t xml:space="preserve">The multipath fading emulators shall be configured according to the corresponding channel model defined in </w:t>
      </w:r>
      <w:r w:rsidRPr="00A94738">
        <w:t xml:space="preserve">Annex </w:t>
      </w:r>
      <w:del w:id="204" w:author="Shan" w:date="2019-01-21T14:12:00Z">
        <w:r w:rsidRPr="00A94738" w:rsidDel="00C51A19">
          <w:delText>B</w:delText>
        </w:r>
      </w:del>
      <w:ins w:id="205" w:author="Shan" w:date="2019-01-21T14:12:00Z">
        <w:r w:rsidR="00C51A19">
          <w:rPr>
            <w:rFonts w:hint="eastAsia"/>
            <w:lang w:eastAsia="zh-CN"/>
          </w:rPr>
          <w:t>G</w:t>
        </w:r>
      </w:ins>
      <w:r w:rsidRPr="00A94738">
        <w:t>.</w:t>
      </w:r>
    </w:p>
    <w:p w:rsidR="00E80C65" w:rsidRPr="000566CF" w:rsidRDefault="00E80C65" w:rsidP="00E80C65">
      <w:r w:rsidRPr="000566CF">
        <w:t>4)</w:t>
      </w:r>
      <w:r w:rsidRPr="000566CF">
        <w:tab/>
      </w:r>
      <w:proofErr w:type="gramStart"/>
      <w:r w:rsidRPr="000566CF">
        <w:t>Adjust</w:t>
      </w:r>
      <w:proofErr w:type="gramEnd"/>
      <w:r w:rsidRPr="000566CF">
        <w:t xml:space="preserve"> the equipment so that the SNR specified in table 8.3.1.5-1 or table 8.3.1.5-2 is achieved at the BS input during the ACK transmissions.</w:t>
      </w:r>
    </w:p>
    <w:p w:rsidR="00E80C65" w:rsidRPr="000566CF" w:rsidRDefault="00E80C65" w:rsidP="00E80C65">
      <w:r w:rsidRPr="000566CF">
        <w:t>5)</w:t>
      </w:r>
      <w:r w:rsidRPr="000566CF">
        <w:tab/>
        <w:t>The signal generator sends a test pattern with the pattern outlined in figure 8.3.1.4.2-1. The following statistics are kept: the number of ACKs detected in the idle periods and the number of missed ACKs.</w:t>
      </w:r>
    </w:p>
    <w:p w:rsidR="00E80C65" w:rsidRPr="000566CF" w:rsidRDefault="00E80C65" w:rsidP="00E80C65">
      <w:pPr>
        <w:pStyle w:val="TH"/>
      </w:pPr>
      <w:r w:rsidRPr="000566CF">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7pt" o:ole="" fillcolor="window">
            <v:imagedata r:id="rId13" o:title=""/>
          </v:shape>
          <o:OLEObject Type="Embed" ProgID="Word.Picture.8" ShapeID="_x0000_i1025" DrawAspect="Content" ObjectID="_1612875892" r:id="rId14"/>
        </w:object>
      </w:r>
    </w:p>
    <w:p w:rsidR="00E80C65" w:rsidRPr="000566CF" w:rsidRDefault="00E80C65" w:rsidP="00E80C65">
      <w:pPr>
        <w:pStyle w:val="TF"/>
        <w:outlineLvl w:val="0"/>
      </w:pPr>
      <w:r w:rsidRPr="000566CF">
        <w:t>Figure 8.3.1.4.2-1: Test signal pattern for single user PUCCH format 0 demodulation tests</w:t>
      </w:r>
    </w:p>
    <w:p w:rsidR="00E80C65" w:rsidRPr="000566CF" w:rsidRDefault="00E80C65" w:rsidP="00E80C65">
      <w:pPr>
        <w:pStyle w:val="4"/>
      </w:pPr>
      <w:bookmarkStart w:id="206" w:name="_Toc503972530"/>
      <w:bookmarkStart w:id="207" w:name="_Toc531535001"/>
      <w:r w:rsidRPr="000566CF">
        <w:t>8.3.1.5</w:t>
      </w:r>
      <w:r w:rsidRPr="000566CF">
        <w:tab/>
        <w:t>Test Requirement</w:t>
      </w:r>
      <w:bookmarkEnd w:id="206"/>
      <w:bookmarkEnd w:id="207"/>
    </w:p>
    <w:p w:rsidR="00E80C65" w:rsidRPr="000566CF" w:rsidRDefault="00E80C65" w:rsidP="00E80C65">
      <w:r w:rsidRPr="000566CF">
        <w:t>The fraction of falsely detected ACKs shall be less than 1% and the fraction of correctly detected ACKs shall be larger than 99% for the SNR listed in table 8.3.1.5-1 and in table 8.3.1.5-2.</w:t>
      </w:r>
    </w:p>
    <w:p w:rsidR="00E80C65" w:rsidRPr="000566CF" w:rsidRDefault="00E80C65" w:rsidP="00E80C65">
      <w:pPr>
        <w:pStyle w:val="TH"/>
        <w:outlineLvl w:val="0"/>
      </w:pPr>
      <w:r w:rsidRPr="000566CF">
        <w:lastRenderedPageBreak/>
        <w:t>Table 8.3.1.5-1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407"/>
        <w:gridCol w:w="2690"/>
        <w:gridCol w:w="1134"/>
        <w:gridCol w:w="1134"/>
        <w:gridCol w:w="1134"/>
        <w:gridCol w:w="1134"/>
      </w:tblGrid>
      <w:tr w:rsidR="00E80C65" w:rsidRPr="000566CF" w:rsidTr="00C51A19">
        <w:trPr>
          <w:trHeight w:val="522"/>
        </w:trPr>
        <w:tc>
          <w:tcPr>
            <w:tcW w:w="1007" w:type="dxa"/>
            <w:vMerge w:val="restart"/>
          </w:tcPr>
          <w:p w:rsidR="00E80C65" w:rsidRPr="000566CF" w:rsidRDefault="00E80C65" w:rsidP="00C51A19">
            <w:pPr>
              <w:pStyle w:val="TAH"/>
            </w:pPr>
            <w:r w:rsidRPr="000566CF">
              <w:t xml:space="preserve">Number of </w:t>
            </w:r>
            <w:r w:rsidRPr="000566CF">
              <w:rPr>
                <w:lang w:eastAsia="zh-CN"/>
              </w:rPr>
              <w:t>T</w:t>
            </w:r>
            <w:r w:rsidRPr="000566CF">
              <w:t>X antennas</w:t>
            </w:r>
          </w:p>
        </w:tc>
        <w:tc>
          <w:tcPr>
            <w:tcW w:w="1407" w:type="dxa"/>
            <w:vMerge w:val="restart"/>
          </w:tcPr>
          <w:p w:rsidR="00E80C65" w:rsidRPr="000566CF" w:rsidRDefault="00E80C65" w:rsidP="00C51A19">
            <w:pPr>
              <w:pStyle w:val="TAH"/>
            </w:pPr>
            <w:r w:rsidRPr="000566CF">
              <w:t>Number of RX antennas</w:t>
            </w:r>
          </w:p>
        </w:tc>
        <w:tc>
          <w:tcPr>
            <w:tcW w:w="2690" w:type="dxa"/>
            <w:vMerge w:val="restart"/>
          </w:tcPr>
          <w:p w:rsidR="00E80C65" w:rsidRPr="000566CF" w:rsidRDefault="00E80C65" w:rsidP="00C51A19">
            <w:pPr>
              <w:pStyle w:val="TAH"/>
              <w:rPr>
                <w:lang w:val="fr-FR" w:eastAsia="zh-CN"/>
              </w:rPr>
            </w:pPr>
            <w:r w:rsidRPr="000566CF">
              <w:rPr>
                <w:lang w:val="fr-FR"/>
              </w:rPr>
              <w:t xml:space="preserve">Propagation conditions </w:t>
            </w:r>
            <w:r w:rsidRPr="000566CF">
              <w:rPr>
                <w:lang w:val="fr-FR" w:eastAsia="zh-CN"/>
              </w:rPr>
              <w:t>and</w:t>
            </w:r>
          </w:p>
          <w:p w:rsidR="00E80C65" w:rsidRPr="000566CF" w:rsidRDefault="00E80C65" w:rsidP="00C51A19">
            <w:pPr>
              <w:pStyle w:val="TAH"/>
              <w:rPr>
                <w:lang w:val="fr-FR"/>
              </w:rPr>
            </w:pPr>
            <w:r w:rsidRPr="000566CF">
              <w:rPr>
                <w:lang w:val="fr-FR" w:eastAsia="zh-CN"/>
              </w:rPr>
              <w:t>correlation matrix</w:t>
            </w:r>
            <w:r w:rsidRPr="000566CF">
              <w:rPr>
                <w:lang w:val="fr-FR"/>
              </w:rPr>
              <w:t xml:space="preserve"> (Annex </w:t>
            </w:r>
            <w:ins w:id="208" w:author="Shan" w:date="2019-01-21T13:20:00Z">
              <w:r w:rsidR="00565100">
                <w:rPr>
                  <w:rFonts w:hint="eastAsia"/>
                  <w:lang w:val="fr-FR" w:eastAsia="zh-CN"/>
                </w:rPr>
                <w:t>G</w:t>
              </w:r>
            </w:ins>
            <w:del w:id="209" w:author="Shan" w:date="2019-01-21T13:20:00Z">
              <w:r w:rsidRPr="000566CF" w:rsidDel="00565100">
                <w:rPr>
                  <w:lang w:val="fr-FR"/>
                </w:rPr>
                <w:delText>B</w:delText>
              </w:r>
            </w:del>
            <w:r w:rsidRPr="000566CF">
              <w:rPr>
                <w:lang w:val="fr-FR"/>
              </w:rPr>
              <w:t>)</w:t>
            </w:r>
          </w:p>
        </w:tc>
        <w:tc>
          <w:tcPr>
            <w:tcW w:w="1134" w:type="dxa"/>
            <w:vMerge w:val="restart"/>
          </w:tcPr>
          <w:p w:rsidR="00E80C65" w:rsidRPr="000566CF" w:rsidRDefault="00E80C65" w:rsidP="00C51A19">
            <w:pPr>
              <w:pStyle w:val="TAH"/>
            </w:pPr>
            <w:r w:rsidRPr="000566CF">
              <w:t>Number of OFDM symbols</w:t>
            </w:r>
          </w:p>
        </w:tc>
        <w:tc>
          <w:tcPr>
            <w:tcW w:w="3402" w:type="dxa"/>
            <w:gridSpan w:val="3"/>
          </w:tcPr>
          <w:p w:rsidR="00E80C65" w:rsidRPr="000566CF" w:rsidRDefault="00E80C65" w:rsidP="00C51A19">
            <w:pPr>
              <w:pStyle w:val="TAH"/>
            </w:pPr>
            <w:r w:rsidRPr="000566CF">
              <w:t>Channel bandwidth / SNR (dB)</w:t>
            </w:r>
          </w:p>
        </w:tc>
      </w:tr>
      <w:tr w:rsidR="00E80C65" w:rsidRPr="000566CF" w:rsidTr="00C51A19">
        <w:trPr>
          <w:trHeight w:val="289"/>
        </w:trPr>
        <w:tc>
          <w:tcPr>
            <w:tcW w:w="1007" w:type="dxa"/>
            <w:vMerge/>
          </w:tcPr>
          <w:p w:rsidR="00E80C65" w:rsidRPr="000566CF" w:rsidRDefault="00E80C65" w:rsidP="00C51A19">
            <w:pPr>
              <w:pStyle w:val="TAH"/>
              <w:rPr>
                <w:rFonts w:cs="Arial"/>
              </w:rPr>
            </w:pPr>
          </w:p>
        </w:tc>
        <w:tc>
          <w:tcPr>
            <w:tcW w:w="1407" w:type="dxa"/>
            <w:vMerge/>
          </w:tcPr>
          <w:p w:rsidR="00E80C65" w:rsidRPr="000566CF" w:rsidRDefault="00E80C65" w:rsidP="00C51A19">
            <w:pPr>
              <w:pStyle w:val="TAH"/>
              <w:rPr>
                <w:rFonts w:cs="Arial"/>
              </w:rPr>
            </w:pPr>
          </w:p>
        </w:tc>
        <w:tc>
          <w:tcPr>
            <w:tcW w:w="2690" w:type="dxa"/>
            <w:vMerge/>
          </w:tcPr>
          <w:p w:rsidR="00E80C65" w:rsidRPr="000566CF" w:rsidRDefault="00E80C65" w:rsidP="00C51A19">
            <w:pPr>
              <w:pStyle w:val="TAH"/>
              <w:rPr>
                <w:rFonts w:cs="Arial"/>
              </w:rPr>
            </w:pPr>
          </w:p>
        </w:tc>
        <w:tc>
          <w:tcPr>
            <w:tcW w:w="1134" w:type="dxa"/>
            <w:vMerge/>
          </w:tcPr>
          <w:p w:rsidR="00E80C65" w:rsidRPr="000566CF" w:rsidRDefault="00E80C65" w:rsidP="00C51A19">
            <w:pPr>
              <w:pStyle w:val="TAC"/>
            </w:pPr>
          </w:p>
        </w:tc>
        <w:tc>
          <w:tcPr>
            <w:tcW w:w="1134" w:type="dxa"/>
          </w:tcPr>
          <w:p w:rsidR="00E80C65" w:rsidRPr="000566CF" w:rsidRDefault="00E80C65" w:rsidP="00C51A19">
            <w:pPr>
              <w:pStyle w:val="TAH"/>
            </w:pPr>
            <w:r w:rsidRPr="000566CF">
              <w:t>5 MHz</w:t>
            </w:r>
          </w:p>
        </w:tc>
        <w:tc>
          <w:tcPr>
            <w:tcW w:w="1134" w:type="dxa"/>
          </w:tcPr>
          <w:p w:rsidR="00E80C65" w:rsidRPr="000566CF" w:rsidRDefault="00E80C65" w:rsidP="00C51A19">
            <w:pPr>
              <w:pStyle w:val="TAH"/>
            </w:pPr>
            <w:r w:rsidRPr="000566CF">
              <w:t>10 MHz</w:t>
            </w:r>
          </w:p>
        </w:tc>
        <w:tc>
          <w:tcPr>
            <w:tcW w:w="1134" w:type="dxa"/>
          </w:tcPr>
          <w:p w:rsidR="00E80C65" w:rsidRPr="000566CF" w:rsidRDefault="00E80C65" w:rsidP="00C51A19">
            <w:pPr>
              <w:pStyle w:val="TAH"/>
            </w:pPr>
            <w:r w:rsidRPr="000566CF">
              <w:t>20 MHz</w:t>
            </w:r>
          </w:p>
        </w:tc>
      </w:tr>
      <w:tr w:rsidR="00E80C65" w:rsidRPr="000566CF" w:rsidTr="00C51A19">
        <w:tc>
          <w:tcPr>
            <w:tcW w:w="1007" w:type="dxa"/>
            <w:vMerge w:val="restart"/>
          </w:tcPr>
          <w:p w:rsidR="00E80C65" w:rsidRPr="000566CF" w:rsidRDefault="00E80C65" w:rsidP="00C51A19">
            <w:pPr>
              <w:pStyle w:val="TAC"/>
            </w:pPr>
            <w:r w:rsidRPr="000566CF">
              <w:t>1</w:t>
            </w:r>
          </w:p>
        </w:tc>
        <w:tc>
          <w:tcPr>
            <w:tcW w:w="1407" w:type="dxa"/>
            <w:vMerge w:val="restart"/>
          </w:tcPr>
          <w:p w:rsidR="00E80C65" w:rsidRPr="000566CF" w:rsidRDefault="00E80C65" w:rsidP="00C51A19">
            <w:pPr>
              <w:pStyle w:val="TAC"/>
            </w:pPr>
            <w:r w:rsidRPr="000566CF">
              <w:t>2</w:t>
            </w:r>
          </w:p>
        </w:tc>
        <w:tc>
          <w:tcPr>
            <w:tcW w:w="2690" w:type="dxa"/>
            <w:vMerge w:val="restart"/>
          </w:tcPr>
          <w:p w:rsidR="00E80C65" w:rsidRPr="000566CF" w:rsidRDefault="00E80C65" w:rsidP="00C51A19">
            <w:pPr>
              <w:pStyle w:val="TAC"/>
            </w:pPr>
            <w:r w:rsidRPr="000566CF">
              <w:t>TDLC-300-100 Low</w:t>
            </w:r>
          </w:p>
        </w:tc>
        <w:tc>
          <w:tcPr>
            <w:tcW w:w="1134" w:type="dxa"/>
          </w:tcPr>
          <w:p w:rsidR="00E80C65" w:rsidRPr="000566CF" w:rsidRDefault="00E80C65" w:rsidP="00C51A19">
            <w:pPr>
              <w:pStyle w:val="TAC"/>
            </w:pPr>
            <w:r w:rsidRPr="000566CF">
              <w:t>1</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[9.7]</w:t>
            </w:r>
          </w:p>
        </w:tc>
        <w:tc>
          <w:tcPr>
            <w:tcW w:w="1134" w:type="dxa"/>
          </w:tcPr>
          <w:p w:rsidR="00E80C65" w:rsidRPr="000566CF" w:rsidRDefault="00E80C65" w:rsidP="00C51A19">
            <w:pPr>
              <w:pStyle w:val="TAC"/>
            </w:pPr>
            <w:r w:rsidRPr="000566CF">
              <w:t>TBD</w:t>
            </w:r>
          </w:p>
        </w:tc>
      </w:tr>
      <w:tr w:rsidR="00E80C65" w:rsidRPr="000566CF" w:rsidTr="00C51A19">
        <w:tc>
          <w:tcPr>
            <w:tcW w:w="1007" w:type="dxa"/>
            <w:vMerge/>
          </w:tcPr>
          <w:p w:rsidR="00E80C65" w:rsidRPr="000566CF" w:rsidRDefault="00E80C65" w:rsidP="00C51A19">
            <w:pPr>
              <w:pStyle w:val="TAC"/>
              <w:rPr>
                <w:rFonts w:cs="Arial"/>
              </w:rPr>
            </w:pPr>
          </w:p>
        </w:tc>
        <w:tc>
          <w:tcPr>
            <w:tcW w:w="1407" w:type="dxa"/>
            <w:vMerge/>
          </w:tcPr>
          <w:p w:rsidR="00E80C65" w:rsidRPr="000566CF" w:rsidRDefault="00E80C65" w:rsidP="00C51A19">
            <w:pPr>
              <w:pStyle w:val="TAC"/>
              <w:rPr>
                <w:rFonts w:cs="Arial"/>
              </w:rPr>
            </w:pPr>
          </w:p>
        </w:tc>
        <w:tc>
          <w:tcPr>
            <w:tcW w:w="2690" w:type="dxa"/>
            <w:vMerge/>
          </w:tcPr>
          <w:p w:rsidR="00E80C65" w:rsidRPr="000566CF" w:rsidRDefault="00E80C65" w:rsidP="00C51A19">
            <w:pPr>
              <w:pStyle w:val="TAC"/>
              <w:rPr>
                <w:rFonts w:cs="Arial"/>
              </w:rPr>
            </w:pPr>
          </w:p>
        </w:tc>
        <w:tc>
          <w:tcPr>
            <w:tcW w:w="1134" w:type="dxa"/>
          </w:tcPr>
          <w:p w:rsidR="00E80C65" w:rsidRPr="000566CF" w:rsidRDefault="00E80C65" w:rsidP="00C51A19">
            <w:pPr>
              <w:pStyle w:val="TAC"/>
            </w:pPr>
            <w:r w:rsidRPr="000566CF">
              <w:t>2</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r>
      <w:tr w:rsidR="00E80C65" w:rsidRPr="000566CF" w:rsidTr="00C51A19">
        <w:tc>
          <w:tcPr>
            <w:tcW w:w="1007" w:type="dxa"/>
            <w:vMerge w:val="restart"/>
          </w:tcPr>
          <w:p w:rsidR="00E80C65" w:rsidRPr="000566CF" w:rsidRDefault="00E80C65" w:rsidP="00C51A19">
            <w:pPr>
              <w:pStyle w:val="TAC"/>
            </w:pPr>
            <w:r w:rsidRPr="000566CF">
              <w:t>1</w:t>
            </w:r>
          </w:p>
        </w:tc>
        <w:tc>
          <w:tcPr>
            <w:tcW w:w="1407" w:type="dxa"/>
            <w:vMerge w:val="restart"/>
          </w:tcPr>
          <w:p w:rsidR="00E80C65" w:rsidRPr="000566CF" w:rsidRDefault="00E80C65" w:rsidP="00C51A19">
            <w:pPr>
              <w:pStyle w:val="TAC"/>
            </w:pPr>
            <w:r w:rsidRPr="000566CF">
              <w:t>4</w:t>
            </w:r>
          </w:p>
        </w:tc>
        <w:tc>
          <w:tcPr>
            <w:tcW w:w="2690" w:type="dxa"/>
            <w:vMerge w:val="restart"/>
          </w:tcPr>
          <w:p w:rsidR="00E80C65" w:rsidRPr="000566CF" w:rsidRDefault="00E80C65" w:rsidP="00C51A19">
            <w:pPr>
              <w:pStyle w:val="TAC"/>
            </w:pPr>
            <w:r w:rsidRPr="000566CF">
              <w:t>TDLC-300-100 Low</w:t>
            </w:r>
          </w:p>
        </w:tc>
        <w:tc>
          <w:tcPr>
            <w:tcW w:w="1134" w:type="dxa"/>
          </w:tcPr>
          <w:p w:rsidR="00E80C65" w:rsidRPr="000566CF" w:rsidRDefault="00E80C65" w:rsidP="00C51A19">
            <w:pPr>
              <w:pStyle w:val="TAC"/>
            </w:pPr>
            <w:r w:rsidRPr="000566CF">
              <w:t>1</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r>
      <w:tr w:rsidR="00E80C65" w:rsidRPr="000566CF" w:rsidTr="00C51A19">
        <w:tc>
          <w:tcPr>
            <w:tcW w:w="1007" w:type="dxa"/>
            <w:vMerge/>
          </w:tcPr>
          <w:p w:rsidR="00E80C65" w:rsidRPr="000566CF" w:rsidRDefault="00E80C65" w:rsidP="00C51A19">
            <w:pPr>
              <w:pStyle w:val="TAC"/>
              <w:rPr>
                <w:rFonts w:cs="Arial"/>
              </w:rPr>
            </w:pPr>
          </w:p>
        </w:tc>
        <w:tc>
          <w:tcPr>
            <w:tcW w:w="1407" w:type="dxa"/>
            <w:vMerge/>
          </w:tcPr>
          <w:p w:rsidR="00E80C65" w:rsidRPr="000566CF" w:rsidRDefault="00E80C65" w:rsidP="00C51A19">
            <w:pPr>
              <w:pStyle w:val="TAC"/>
              <w:rPr>
                <w:rFonts w:cs="Arial"/>
              </w:rPr>
            </w:pPr>
          </w:p>
        </w:tc>
        <w:tc>
          <w:tcPr>
            <w:tcW w:w="2690" w:type="dxa"/>
            <w:vMerge/>
          </w:tcPr>
          <w:p w:rsidR="00E80C65" w:rsidRPr="000566CF" w:rsidRDefault="00E80C65" w:rsidP="00C51A19">
            <w:pPr>
              <w:pStyle w:val="TAC"/>
              <w:rPr>
                <w:rFonts w:cs="Arial"/>
              </w:rPr>
            </w:pPr>
          </w:p>
        </w:tc>
        <w:tc>
          <w:tcPr>
            <w:tcW w:w="1134" w:type="dxa"/>
          </w:tcPr>
          <w:p w:rsidR="00E80C65" w:rsidRPr="000566CF" w:rsidRDefault="00E80C65" w:rsidP="00C51A19">
            <w:pPr>
              <w:pStyle w:val="TAC"/>
            </w:pPr>
            <w:r w:rsidRPr="000566CF">
              <w:t>2</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r>
      <w:tr w:rsidR="00E80C65" w:rsidRPr="000566CF" w:rsidTr="00C51A19">
        <w:tc>
          <w:tcPr>
            <w:tcW w:w="1007" w:type="dxa"/>
            <w:vMerge w:val="restart"/>
          </w:tcPr>
          <w:p w:rsidR="00E80C65" w:rsidRPr="000566CF" w:rsidRDefault="00E80C65" w:rsidP="00C51A19">
            <w:pPr>
              <w:pStyle w:val="TAC"/>
              <w:rPr>
                <w:rFonts w:cs="Arial"/>
              </w:rPr>
            </w:pPr>
            <w:r w:rsidRPr="000566CF">
              <w:rPr>
                <w:rFonts w:cs="Arial"/>
              </w:rPr>
              <w:t>1</w:t>
            </w:r>
          </w:p>
        </w:tc>
        <w:tc>
          <w:tcPr>
            <w:tcW w:w="1407" w:type="dxa"/>
            <w:vMerge w:val="restart"/>
          </w:tcPr>
          <w:p w:rsidR="00E80C65" w:rsidRPr="000566CF" w:rsidRDefault="00E80C65" w:rsidP="00C51A19">
            <w:pPr>
              <w:pStyle w:val="TAC"/>
              <w:rPr>
                <w:rFonts w:cs="Arial"/>
              </w:rPr>
            </w:pPr>
            <w:r w:rsidRPr="000566CF">
              <w:rPr>
                <w:rFonts w:cs="Arial"/>
              </w:rPr>
              <w:t>8</w:t>
            </w:r>
          </w:p>
        </w:tc>
        <w:tc>
          <w:tcPr>
            <w:tcW w:w="2690" w:type="dxa"/>
            <w:vMerge w:val="restart"/>
          </w:tcPr>
          <w:p w:rsidR="00E80C65" w:rsidRPr="000566CF" w:rsidRDefault="00E80C65" w:rsidP="00C51A19">
            <w:pPr>
              <w:pStyle w:val="TAC"/>
              <w:rPr>
                <w:rFonts w:cs="Arial"/>
              </w:rPr>
            </w:pPr>
            <w:r w:rsidRPr="000566CF">
              <w:t>TDLC-300-100 Low</w:t>
            </w:r>
          </w:p>
        </w:tc>
        <w:tc>
          <w:tcPr>
            <w:tcW w:w="1134" w:type="dxa"/>
          </w:tcPr>
          <w:p w:rsidR="00E80C65" w:rsidRPr="000566CF" w:rsidRDefault="00E80C65" w:rsidP="00C51A19">
            <w:pPr>
              <w:pStyle w:val="TAC"/>
            </w:pPr>
            <w:r w:rsidRPr="000566CF">
              <w:t>1</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r>
      <w:tr w:rsidR="00E80C65" w:rsidRPr="000566CF" w:rsidTr="00C51A19">
        <w:tc>
          <w:tcPr>
            <w:tcW w:w="1007" w:type="dxa"/>
            <w:vMerge/>
          </w:tcPr>
          <w:p w:rsidR="00E80C65" w:rsidRPr="000566CF" w:rsidRDefault="00E80C65" w:rsidP="00C51A19">
            <w:pPr>
              <w:pStyle w:val="TAC"/>
              <w:rPr>
                <w:rFonts w:cs="Arial"/>
              </w:rPr>
            </w:pPr>
          </w:p>
        </w:tc>
        <w:tc>
          <w:tcPr>
            <w:tcW w:w="1407" w:type="dxa"/>
            <w:vMerge/>
          </w:tcPr>
          <w:p w:rsidR="00E80C65" w:rsidRPr="000566CF" w:rsidRDefault="00E80C65" w:rsidP="00C51A19">
            <w:pPr>
              <w:pStyle w:val="TAC"/>
              <w:rPr>
                <w:rFonts w:cs="Arial"/>
              </w:rPr>
            </w:pPr>
          </w:p>
        </w:tc>
        <w:tc>
          <w:tcPr>
            <w:tcW w:w="2690" w:type="dxa"/>
            <w:vMerge/>
          </w:tcPr>
          <w:p w:rsidR="00E80C65" w:rsidRPr="000566CF" w:rsidRDefault="00E80C65" w:rsidP="00C51A19">
            <w:pPr>
              <w:pStyle w:val="TAC"/>
              <w:rPr>
                <w:rFonts w:cs="Arial"/>
              </w:rPr>
            </w:pPr>
          </w:p>
        </w:tc>
        <w:tc>
          <w:tcPr>
            <w:tcW w:w="1134" w:type="dxa"/>
          </w:tcPr>
          <w:p w:rsidR="00E80C65" w:rsidRPr="000566CF" w:rsidRDefault="00E80C65" w:rsidP="00C51A19">
            <w:pPr>
              <w:pStyle w:val="TAC"/>
            </w:pPr>
            <w:r w:rsidRPr="000566CF">
              <w:t>2</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TH"/>
        <w:outlineLvl w:val="0"/>
      </w:pPr>
      <w:r w:rsidRPr="000566CF">
        <w:t>Table 8.3.1.5-2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2"/>
        <w:gridCol w:w="1166"/>
        <w:gridCol w:w="2464"/>
        <w:gridCol w:w="1039"/>
        <w:gridCol w:w="1039"/>
        <w:gridCol w:w="1039"/>
        <w:gridCol w:w="1039"/>
        <w:gridCol w:w="1037"/>
      </w:tblGrid>
      <w:tr w:rsidR="00E80C65" w:rsidRPr="000566CF" w:rsidTr="00C51A19">
        <w:trPr>
          <w:trHeight w:val="522"/>
        </w:trPr>
        <w:tc>
          <w:tcPr>
            <w:tcW w:w="524" w:type="pct"/>
            <w:vMerge w:val="restart"/>
          </w:tcPr>
          <w:p w:rsidR="00E80C65" w:rsidRPr="000566CF" w:rsidRDefault="00E80C65" w:rsidP="00C51A19">
            <w:pPr>
              <w:pStyle w:val="TAH"/>
            </w:pPr>
            <w:r w:rsidRPr="000566CF">
              <w:t xml:space="preserve">Number of </w:t>
            </w:r>
            <w:r w:rsidRPr="000566CF">
              <w:rPr>
                <w:lang w:eastAsia="zh-CN"/>
              </w:rPr>
              <w:t>T</w:t>
            </w:r>
            <w:r w:rsidRPr="000566CF">
              <w:t>X antennas</w:t>
            </w:r>
          </w:p>
        </w:tc>
        <w:tc>
          <w:tcPr>
            <w:tcW w:w="592" w:type="pct"/>
            <w:vMerge w:val="restart"/>
          </w:tcPr>
          <w:p w:rsidR="00E80C65" w:rsidRPr="000566CF" w:rsidRDefault="00E80C65" w:rsidP="00C51A19">
            <w:pPr>
              <w:pStyle w:val="TAH"/>
            </w:pPr>
            <w:r w:rsidRPr="000566CF">
              <w:t>Number of RX antennas</w:t>
            </w:r>
          </w:p>
        </w:tc>
        <w:tc>
          <w:tcPr>
            <w:tcW w:w="1250" w:type="pct"/>
            <w:vMerge w:val="restart"/>
          </w:tcPr>
          <w:p w:rsidR="00E80C65" w:rsidRPr="000566CF" w:rsidRDefault="00E80C65" w:rsidP="00C51A19">
            <w:pPr>
              <w:pStyle w:val="TAH"/>
              <w:rPr>
                <w:lang w:val="fr-FR" w:eastAsia="zh-CN"/>
              </w:rPr>
            </w:pPr>
            <w:r w:rsidRPr="000566CF">
              <w:rPr>
                <w:lang w:val="fr-FR"/>
              </w:rPr>
              <w:t xml:space="preserve">Propagation conditions </w:t>
            </w:r>
            <w:r w:rsidRPr="000566CF">
              <w:rPr>
                <w:lang w:val="fr-FR" w:eastAsia="zh-CN"/>
              </w:rPr>
              <w:t>and</w:t>
            </w:r>
          </w:p>
          <w:p w:rsidR="00E80C65" w:rsidRPr="000566CF" w:rsidRDefault="00E80C65" w:rsidP="00C51A19">
            <w:pPr>
              <w:pStyle w:val="TAH"/>
              <w:rPr>
                <w:lang w:val="fr-FR"/>
              </w:rPr>
            </w:pPr>
            <w:r w:rsidRPr="000566CF">
              <w:rPr>
                <w:lang w:val="fr-FR" w:eastAsia="zh-CN"/>
              </w:rPr>
              <w:t>correlation matrix</w:t>
            </w:r>
            <w:r w:rsidRPr="000566CF">
              <w:rPr>
                <w:lang w:val="fr-FR"/>
              </w:rPr>
              <w:t xml:space="preserve"> (Annex </w:t>
            </w:r>
            <w:ins w:id="210" w:author="Shan" w:date="2019-01-21T13:20:00Z">
              <w:r w:rsidR="00565100">
                <w:rPr>
                  <w:rFonts w:hint="eastAsia"/>
                  <w:lang w:val="fr-FR" w:eastAsia="zh-CN"/>
                </w:rPr>
                <w:t>G</w:t>
              </w:r>
            </w:ins>
            <w:del w:id="211" w:author="Shan" w:date="2019-01-21T13:20:00Z">
              <w:r w:rsidRPr="000566CF" w:rsidDel="00565100">
                <w:rPr>
                  <w:lang w:val="fr-FR"/>
                </w:rPr>
                <w:delText>B</w:delText>
              </w:r>
            </w:del>
            <w:r w:rsidRPr="000566CF">
              <w:rPr>
                <w:lang w:val="fr-FR"/>
              </w:rPr>
              <w:t>)</w:t>
            </w:r>
          </w:p>
        </w:tc>
        <w:tc>
          <w:tcPr>
            <w:tcW w:w="527" w:type="pct"/>
            <w:vMerge w:val="restart"/>
          </w:tcPr>
          <w:p w:rsidR="00E80C65" w:rsidRPr="000566CF" w:rsidRDefault="00E80C65" w:rsidP="00C51A19">
            <w:pPr>
              <w:pStyle w:val="TAH"/>
            </w:pPr>
            <w:r w:rsidRPr="000566CF">
              <w:t>Number of OFDM symbols</w:t>
            </w:r>
          </w:p>
        </w:tc>
        <w:tc>
          <w:tcPr>
            <w:tcW w:w="2106" w:type="pct"/>
            <w:gridSpan w:val="4"/>
          </w:tcPr>
          <w:p w:rsidR="00E80C65" w:rsidRPr="000566CF" w:rsidRDefault="00E80C65" w:rsidP="00C51A19">
            <w:pPr>
              <w:pStyle w:val="TAH"/>
            </w:pPr>
            <w:r w:rsidRPr="000566CF">
              <w:t>Channel bandwidth / SNR (dB)</w:t>
            </w:r>
          </w:p>
        </w:tc>
      </w:tr>
      <w:tr w:rsidR="00E80C65" w:rsidRPr="000566CF" w:rsidTr="00C51A19">
        <w:trPr>
          <w:trHeight w:val="289"/>
        </w:trPr>
        <w:tc>
          <w:tcPr>
            <w:tcW w:w="524" w:type="pct"/>
            <w:vMerge/>
          </w:tcPr>
          <w:p w:rsidR="00E80C65" w:rsidRPr="000566CF" w:rsidRDefault="00E80C65" w:rsidP="00C51A19">
            <w:pPr>
              <w:pStyle w:val="TAH"/>
              <w:rPr>
                <w:rFonts w:cs="Arial"/>
              </w:rPr>
            </w:pPr>
          </w:p>
        </w:tc>
        <w:tc>
          <w:tcPr>
            <w:tcW w:w="592" w:type="pct"/>
            <w:vMerge/>
          </w:tcPr>
          <w:p w:rsidR="00E80C65" w:rsidRPr="000566CF" w:rsidRDefault="00E80C65" w:rsidP="00C51A19">
            <w:pPr>
              <w:pStyle w:val="TAH"/>
              <w:rPr>
                <w:rFonts w:cs="Arial"/>
              </w:rPr>
            </w:pPr>
          </w:p>
        </w:tc>
        <w:tc>
          <w:tcPr>
            <w:tcW w:w="1250" w:type="pct"/>
            <w:vMerge/>
          </w:tcPr>
          <w:p w:rsidR="00E80C65" w:rsidRPr="000566CF" w:rsidRDefault="00E80C65" w:rsidP="00C51A19">
            <w:pPr>
              <w:pStyle w:val="TAH"/>
              <w:rPr>
                <w:rFonts w:cs="Arial"/>
              </w:rPr>
            </w:pPr>
          </w:p>
        </w:tc>
        <w:tc>
          <w:tcPr>
            <w:tcW w:w="527" w:type="pct"/>
            <w:vMerge/>
          </w:tcPr>
          <w:p w:rsidR="00E80C65" w:rsidRPr="000566CF" w:rsidRDefault="00E80C65" w:rsidP="00C51A19">
            <w:pPr>
              <w:pStyle w:val="TAC"/>
            </w:pPr>
          </w:p>
        </w:tc>
        <w:tc>
          <w:tcPr>
            <w:tcW w:w="527" w:type="pct"/>
          </w:tcPr>
          <w:p w:rsidR="00E80C65" w:rsidRPr="000566CF" w:rsidRDefault="00E80C65" w:rsidP="00C51A19">
            <w:pPr>
              <w:pStyle w:val="TAH"/>
            </w:pPr>
            <w:r w:rsidRPr="000566CF">
              <w:t>10 MHz</w:t>
            </w:r>
          </w:p>
        </w:tc>
        <w:tc>
          <w:tcPr>
            <w:tcW w:w="527" w:type="pct"/>
          </w:tcPr>
          <w:p w:rsidR="00E80C65" w:rsidRPr="000566CF" w:rsidRDefault="00E80C65" w:rsidP="00C51A19">
            <w:pPr>
              <w:pStyle w:val="TAH"/>
            </w:pPr>
            <w:r w:rsidRPr="000566CF">
              <w:t>20 MHz</w:t>
            </w:r>
          </w:p>
        </w:tc>
        <w:tc>
          <w:tcPr>
            <w:tcW w:w="527" w:type="pct"/>
          </w:tcPr>
          <w:p w:rsidR="00E80C65" w:rsidRPr="000566CF" w:rsidRDefault="00E80C65" w:rsidP="00C51A19">
            <w:pPr>
              <w:pStyle w:val="TAH"/>
            </w:pPr>
            <w:r w:rsidRPr="000566CF">
              <w:t>40 MHz</w:t>
            </w:r>
          </w:p>
        </w:tc>
        <w:tc>
          <w:tcPr>
            <w:tcW w:w="527" w:type="pct"/>
          </w:tcPr>
          <w:p w:rsidR="00E80C65" w:rsidRPr="000566CF" w:rsidRDefault="00E80C65" w:rsidP="00C51A19">
            <w:pPr>
              <w:pStyle w:val="TAH"/>
            </w:pPr>
            <w:r w:rsidRPr="000566CF">
              <w:t>100 MHz</w:t>
            </w:r>
          </w:p>
        </w:tc>
      </w:tr>
      <w:tr w:rsidR="00E80C65" w:rsidRPr="000566CF" w:rsidTr="00C51A19">
        <w:tc>
          <w:tcPr>
            <w:tcW w:w="524" w:type="pct"/>
            <w:vMerge w:val="restart"/>
          </w:tcPr>
          <w:p w:rsidR="00E80C65" w:rsidRPr="000566CF" w:rsidRDefault="00E80C65" w:rsidP="00C51A19">
            <w:pPr>
              <w:pStyle w:val="TAC"/>
            </w:pPr>
            <w:r w:rsidRPr="000566CF">
              <w:t>1</w:t>
            </w:r>
          </w:p>
        </w:tc>
        <w:tc>
          <w:tcPr>
            <w:tcW w:w="592" w:type="pct"/>
            <w:vMerge w:val="restart"/>
          </w:tcPr>
          <w:p w:rsidR="00E80C65" w:rsidRPr="000566CF" w:rsidRDefault="00E80C65" w:rsidP="00C51A19">
            <w:pPr>
              <w:pStyle w:val="TAC"/>
            </w:pPr>
            <w:r w:rsidRPr="000566CF">
              <w:t>2</w:t>
            </w:r>
          </w:p>
        </w:tc>
        <w:tc>
          <w:tcPr>
            <w:tcW w:w="1250" w:type="pct"/>
            <w:vMerge w:val="restart"/>
          </w:tcPr>
          <w:p w:rsidR="00E80C65" w:rsidRPr="000566CF" w:rsidRDefault="00E80C65" w:rsidP="00C51A19">
            <w:pPr>
              <w:pStyle w:val="TAC"/>
            </w:pPr>
            <w:r w:rsidRPr="000566CF">
              <w:t>TDLC-300-100 Low</w:t>
            </w:r>
          </w:p>
        </w:tc>
        <w:tc>
          <w:tcPr>
            <w:tcW w:w="527" w:type="pct"/>
          </w:tcPr>
          <w:p w:rsidR="00E80C65" w:rsidRPr="000566CF" w:rsidRDefault="00E80C65" w:rsidP="00C51A19">
            <w:pPr>
              <w:pStyle w:val="TAC"/>
            </w:pPr>
            <w:r w:rsidRPr="000566CF">
              <w:t>1</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[11.5]</w:t>
            </w:r>
          </w:p>
        </w:tc>
        <w:tc>
          <w:tcPr>
            <w:tcW w:w="527" w:type="pct"/>
          </w:tcPr>
          <w:p w:rsidR="00E80C65" w:rsidRPr="000566CF" w:rsidRDefault="00E80C65" w:rsidP="00C51A19">
            <w:pPr>
              <w:pStyle w:val="TAC"/>
            </w:pPr>
            <w:r w:rsidRPr="000566CF">
              <w:t>TBD</w:t>
            </w:r>
          </w:p>
        </w:tc>
      </w:tr>
      <w:tr w:rsidR="00E80C65" w:rsidRPr="000566CF" w:rsidTr="00C51A19">
        <w:tc>
          <w:tcPr>
            <w:tcW w:w="524" w:type="pct"/>
            <w:vMerge/>
          </w:tcPr>
          <w:p w:rsidR="00E80C65" w:rsidRPr="000566CF" w:rsidRDefault="00E80C65" w:rsidP="00C51A19">
            <w:pPr>
              <w:pStyle w:val="TAC"/>
              <w:rPr>
                <w:rFonts w:cs="Arial"/>
              </w:rPr>
            </w:pPr>
          </w:p>
        </w:tc>
        <w:tc>
          <w:tcPr>
            <w:tcW w:w="592" w:type="pct"/>
            <w:vMerge/>
          </w:tcPr>
          <w:p w:rsidR="00E80C65" w:rsidRPr="000566CF" w:rsidRDefault="00E80C65" w:rsidP="00C51A19">
            <w:pPr>
              <w:pStyle w:val="TAC"/>
              <w:rPr>
                <w:rFonts w:cs="Arial"/>
              </w:rPr>
            </w:pPr>
          </w:p>
        </w:tc>
        <w:tc>
          <w:tcPr>
            <w:tcW w:w="1250" w:type="pct"/>
            <w:vMerge/>
          </w:tcPr>
          <w:p w:rsidR="00E80C65" w:rsidRPr="000566CF" w:rsidRDefault="00E80C65" w:rsidP="00C51A19">
            <w:pPr>
              <w:pStyle w:val="TAC"/>
              <w:rPr>
                <w:rFonts w:cs="Arial"/>
              </w:rPr>
            </w:pPr>
          </w:p>
        </w:tc>
        <w:tc>
          <w:tcPr>
            <w:tcW w:w="527" w:type="pct"/>
          </w:tcPr>
          <w:p w:rsidR="00E80C65" w:rsidRPr="000566CF" w:rsidRDefault="00E80C65" w:rsidP="00C51A19">
            <w:pPr>
              <w:pStyle w:val="TAC"/>
            </w:pPr>
            <w:r w:rsidRPr="000566CF">
              <w:t>2</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r>
      <w:tr w:rsidR="00E80C65" w:rsidRPr="000566CF" w:rsidTr="00C51A19">
        <w:tc>
          <w:tcPr>
            <w:tcW w:w="524" w:type="pct"/>
            <w:vMerge w:val="restart"/>
          </w:tcPr>
          <w:p w:rsidR="00E80C65" w:rsidRPr="000566CF" w:rsidRDefault="00E80C65" w:rsidP="00C51A19">
            <w:pPr>
              <w:pStyle w:val="TAC"/>
              <w:rPr>
                <w:rFonts w:cs="Arial"/>
              </w:rPr>
            </w:pPr>
            <w:r w:rsidRPr="000566CF">
              <w:t>1</w:t>
            </w:r>
          </w:p>
        </w:tc>
        <w:tc>
          <w:tcPr>
            <w:tcW w:w="592" w:type="pct"/>
            <w:vMerge w:val="restart"/>
          </w:tcPr>
          <w:p w:rsidR="00E80C65" w:rsidRPr="000566CF" w:rsidRDefault="00E80C65" w:rsidP="00C51A19">
            <w:pPr>
              <w:pStyle w:val="TAC"/>
              <w:rPr>
                <w:rFonts w:cs="Arial"/>
              </w:rPr>
            </w:pPr>
            <w:r w:rsidRPr="000566CF">
              <w:t>4</w:t>
            </w:r>
          </w:p>
        </w:tc>
        <w:tc>
          <w:tcPr>
            <w:tcW w:w="1250" w:type="pct"/>
            <w:vMerge w:val="restart"/>
          </w:tcPr>
          <w:p w:rsidR="00E80C65" w:rsidRPr="000566CF" w:rsidRDefault="00E80C65" w:rsidP="00C51A19">
            <w:pPr>
              <w:pStyle w:val="TAC"/>
              <w:rPr>
                <w:rFonts w:cs="Arial"/>
              </w:rPr>
            </w:pPr>
            <w:r w:rsidRPr="000566CF">
              <w:t>TDLC-300-100 Low</w:t>
            </w:r>
          </w:p>
        </w:tc>
        <w:tc>
          <w:tcPr>
            <w:tcW w:w="527" w:type="pct"/>
          </w:tcPr>
          <w:p w:rsidR="00E80C65" w:rsidRPr="000566CF" w:rsidRDefault="00E80C65" w:rsidP="00C51A19">
            <w:pPr>
              <w:pStyle w:val="TAC"/>
            </w:pPr>
            <w:r w:rsidRPr="000566CF">
              <w:t>1</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r>
      <w:tr w:rsidR="00E80C65" w:rsidRPr="000566CF" w:rsidTr="00C51A19">
        <w:tc>
          <w:tcPr>
            <w:tcW w:w="524" w:type="pct"/>
            <w:vMerge/>
          </w:tcPr>
          <w:p w:rsidR="00E80C65" w:rsidRPr="000566CF" w:rsidRDefault="00E80C65" w:rsidP="00C51A19">
            <w:pPr>
              <w:pStyle w:val="TAC"/>
              <w:rPr>
                <w:rFonts w:cs="Arial"/>
              </w:rPr>
            </w:pPr>
          </w:p>
        </w:tc>
        <w:tc>
          <w:tcPr>
            <w:tcW w:w="592" w:type="pct"/>
            <w:vMerge/>
          </w:tcPr>
          <w:p w:rsidR="00E80C65" w:rsidRPr="000566CF" w:rsidRDefault="00E80C65" w:rsidP="00C51A19">
            <w:pPr>
              <w:pStyle w:val="TAC"/>
              <w:rPr>
                <w:rFonts w:cs="Arial"/>
              </w:rPr>
            </w:pPr>
          </w:p>
        </w:tc>
        <w:tc>
          <w:tcPr>
            <w:tcW w:w="1250" w:type="pct"/>
            <w:vMerge/>
          </w:tcPr>
          <w:p w:rsidR="00E80C65" w:rsidRPr="000566CF" w:rsidRDefault="00E80C65" w:rsidP="00C51A19">
            <w:pPr>
              <w:pStyle w:val="TAC"/>
              <w:rPr>
                <w:rFonts w:cs="Arial"/>
              </w:rPr>
            </w:pPr>
          </w:p>
        </w:tc>
        <w:tc>
          <w:tcPr>
            <w:tcW w:w="527" w:type="pct"/>
          </w:tcPr>
          <w:p w:rsidR="00E80C65" w:rsidRPr="000566CF" w:rsidRDefault="00E80C65" w:rsidP="00C51A19">
            <w:pPr>
              <w:pStyle w:val="TAC"/>
            </w:pPr>
            <w:r w:rsidRPr="000566CF">
              <w:t>2</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r>
      <w:tr w:rsidR="00E80C65" w:rsidRPr="000566CF" w:rsidTr="00C51A19">
        <w:tc>
          <w:tcPr>
            <w:tcW w:w="524" w:type="pct"/>
            <w:vMerge w:val="restart"/>
          </w:tcPr>
          <w:p w:rsidR="00E80C65" w:rsidRPr="000566CF" w:rsidRDefault="00E80C65" w:rsidP="00C51A19">
            <w:pPr>
              <w:pStyle w:val="TAC"/>
              <w:rPr>
                <w:rFonts w:cs="Arial"/>
              </w:rPr>
            </w:pPr>
            <w:r w:rsidRPr="000566CF">
              <w:rPr>
                <w:rFonts w:cs="Arial"/>
              </w:rPr>
              <w:t>1</w:t>
            </w:r>
          </w:p>
        </w:tc>
        <w:tc>
          <w:tcPr>
            <w:tcW w:w="592" w:type="pct"/>
            <w:vMerge w:val="restart"/>
          </w:tcPr>
          <w:p w:rsidR="00E80C65" w:rsidRPr="000566CF" w:rsidRDefault="00E80C65" w:rsidP="00C51A19">
            <w:pPr>
              <w:pStyle w:val="TAC"/>
              <w:rPr>
                <w:rFonts w:cs="Arial"/>
              </w:rPr>
            </w:pPr>
            <w:r w:rsidRPr="000566CF">
              <w:rPr>
                <w:rFonts w:cs="Arial"/>
              </w:rPr>
              <w:t>8</w:t>
            </w:r>
          </w:p>
        </w:tc>
        <w:tc>
          <w:tcPr>
            <w:tcW w:w="1250" w:type="pct"/>
            <w:vMerge w:val="restart"/>
          </w:tcPr>
          <w:p w:rsidR="00E80C65" w:rsidRPr="000566CF" w:rsidRDefault="00E80C65" w:rsidP="00C51A19">
            <w:pPr>
              <w:pStyle w:val="TAC"/>
              <w:rPr>
                <w:rFonts w:cs="Arial"/>
              </w:rPr>
            </w:pPr>
            <w:r w:rsidRPr="000566CF">
              <w:t>TDLC-300-100 Low</w:t>
            </w:r>
          </w:p>
        </w:tc>
        <w:tc>
          <w:tcPr>
            <w:tcW w:w="527" w:type="pct"/>
          </w:tcPr>
          <w:p w:rsidR="00E80C65" w:rsidRPr="000566CF" w:rsidRDefault="00E80C65" w:rsidP="00C51A19">
            <w:pPr>
              <w:pStyle w:val="TAC"/>
            </w:pPr>
            <w:r w:rsidRPr="000566CF">
              <w:t>1</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r>
      <w:tr w:rsidR="00E80C65" w:rsidRPr="000566CF" w:rsidTr="00C51A19">
        <w:tc>
          <w:tcPr>
            <w:tcW w:w="524" w:type="pct"/>
            <w:vMerge/>
          </w:tcPr>
          <w:p w:rsidR="00E80C65" w:rsidRPr="000566CF" w:rsidRDefault="00E80C65" w:rsidP="00C51A19">
            <w:pPr>
              <w:pStyle w:val="TAC"/>
              <w:rPr>
                <w:rFonts w:cs="Arial"/>
              </w:rPr>
            </w:pPr>
          </w:p>
        </w:tc>
        <w:tc>
          <w:tcPr>
            <w:tcW w:w="592" w:type="pct"/>
            <w:vMerge/>
          </w:tcPr>
          <w:p w:rsidR="00E80C65" w:rsidRPr="000566CF" w:rsidRDefault="00E80C65" w:rsidP="00C51A19">
            <w:pPr>
              <w:pStyle w:val="TAC"/>
              <w:rPr>
                <w:rFonts w:cs="Arial"/>
              </w:rPr>
            </w:pPr>
          </w:p>
        </w:tc>
        <w:tc>
          <w:tcPr>
            <w:tcW w:w="1250" w:type="pct"/>
            <w:vMerge/>
          </w:tcPr>
          <w:p w:rsidR="00E80C65" w:rsidRPr="000566CF" w:rsidRDefault="00E80C65" w:rsidP="00C51A19">
            <w:pPr>
              <w:pStyle w:val="TAC"/>
              <w:rPr>
                <w:rFonts w:cs="Arial"/>
              </w:rPr>
            </w:pPr>
          </w:p>
        </w:tc>
        <w:tc>
          <w:tcPr>
            <w:tcW w:w="527" w:type="pct"/>
          </w:tcPr>
          <w:p w:rsidR="00E80C65" w:rsidRPr="000566CF" w:rsidRDefault="00E80C65" w:rsidP="00C51A19">
            <w:pPr>
              <w:pStyle w:val="TAC"/>
            </w:pPr>
            <w:r w:rsidRPr="000566CF">
              <w:t>2</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3"/>
      </w:pPr>
      <w:bookmarkStart w:id="212" w:name="_Toc518861949"/>
      <w:bookmarkStart w:id="213" w:name="_Toc531535002"/>
      <w:r w:rsidRPr="000566CF">
        <w:t>8.3.</w:t>
      </w:r>
      <w:r w:rsidRPr="000566CF">
        <w:rPr>
          <w:rFonts w:hint="eastAsia"/>
          <w:lang w:eastAsia="zh-CN"/>
        </w:rPr>
        <w:t>2</w:t>
      </w:r>
      <w:r w:rsidRPr="000566CF">
        <w:tab/>
      </w:r>
      <w:bookmarkEnd w:id="212"/>
      <w:r w:rsidRPr="000566CF">
        <w:t>Performance requirements for PUCCH format 1</w:t>
      </w:r>
      <w:bookmarkEnd w:id="213"/>
    </w:p>
    <w:p w:rsidR="00E80C65" w:rsidRPr="000566CF" w:rsidRDefault="00E80C65" w:rsidP="00E80C65">
      <w:pPr>
        <w:pStyle w:val="4"/>
      </w:pPr>
      <w:bookmarkStart w:id="214" w:name="_Toc531535003"/>
      <w:bookmarkStart w:id="215" w:name="_Toc518733467"/>
      <w:r w:rsidRPr="000566CF">
        <w:t>8.3.</w:t>
      </w:r>
      <w:r w:rsidRPr="000566CF">
        <w:rPr>
          <w:rFonts w:hint="eastAsia"/>
          <w:lang w:eastAsia="zh-CN"/>
        </w:rPr>
        <w:t>2</w:t>
      </w:r>
      <w:r w:rsidRPr="000566CF">
        <w:t>.1</w:t>
      </w:r>
      <w:r w:rsidRPr="000566CF">
        <w:tab/>
        <w:t>NACK to ACK detection</w:t>
      </w:r>
      <w:bookmarkEnd w:id="214"/>
    </w:p>
    <w:p w:rsidR="00E80C65" w:rsidRPr="000566CF" w:rsidRDefault="00E80C65" w:rsidP="00E80C65">
      <w:pPr>
        <w:pStyle w:val="5"/>
      </w:pPr>
      <w:bookmarkStart w:id="216" w:name="_Toc531535004"/>
      <w:r w:rsidRPr="000566CF">
        <w:t>8.3.</w:t>
      </w:r>
      <w:r w:rsidRPr="000566CF">
        <w:rPr>
          <w:rFonts w:hint="eastAsia"/>
          <w:lang w:eastAsia="zh-CN"/>
        </w:rPr>
        <w:t>2</w:t>
      </w:r>
      <w:r w:rsidRPr="000566CF">
        <w:t>.1.1</w:t>
      </w:r>
      <w:r w:rsidRPr="000566CF">
        <w:tab/>
        <w:t>Definition and applicability</w:t>
      </w:r>
      <w:bookmarkEnd w:id="215"/>
      <w:bookmarkEnd w:id="216"/>
    </w:p>
    <w:p w:rsidR="00E80C65" w:rsidRPr="000566CF" w:rsidRDefault="00E80C65" w:rsidP="00E80C65">
      <w:r w:rsidRPr="000566CF">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E80C65" w:rsidRPr="000566CF" w:rsidRDefault="00E80C65" w:rsidP="00E80C65">
      <w:r w:rsidRPr="000566CF">
        <w:t xml:space="preserve">The probability of false detection of the ACK is defined as a conditional probability of erroneous detection of the ACK at particular bit position when input is only noise. </w:t>
      </w:r>
      <w:proofErr w:type="gramStart"/>
      <w:r w:rsidRPr="000566CF">
        <w:t>E</w:t>
      </w:r>
      <w:r w:rsidRPr="000566CF">
        <w:rPr>
          <w:rFonts w:eastAsia="SimSun"/>
          <w:lang w:val="en-US"/>
        </w:rPr>
        <w:t xml:space="preserve">ach </w:t>
      </w:r>
      <w:r w:rsidRPr="000566CF">
        <w:t xml:space="preserve">false </w:t>
      </w:r>
      <w:r w:rsidRPr="000566CF">
        <w:rPr>
          <w:rFonts w:eastAsia="SimSun"/>
          <w:lang w:val="en-US"/>
        </w:rPr>
        <w:t xml:space="preserve">bit </w:t>
      </w:r>
      <w:r w:rsidRPr="000566CF">
        <w:t>detection</w:t>
      </w:r>
      <w:proofErr w:type="gramEnd"/>
      <w:r w:rsidRPr="000566CF">
        <w:t xml:space="preserve"> </w:t>
      </w:r>
      <w:r w:rsidRPr="000566CF">
        <w:rPr>
          <w:rFonts w:eastAsia="SimSun"/>
          <w:lang w:val="en-US"/>
        </w:rPr>
        <w:t>is counted as one error</w:t>
      </w:r>
      <w:r w:rsidRPr="000566CF">
        <w:t>.</w:t>
      </w:r>
    </w:p>
    <w:p w:rsidR="00E80C65" w:rsidRPr="000566CF" w:rsidRDefault="00E80C65" w:rsidP="00E80C65">
      <w:r w:rsidRPr="000566CF">
        <w:t>The NACK to ACK detection probability is the probability of detecting an ACK bit when an NACK bit was sent on particular bit position. E</w:t>
      </w:r>
      <w:r w:rsidRPr="000566CF">
        <w:rPr>
          <w:rFonts w:eastAsia="SimSun"/>
        </w:rPr>
        <w:t xml:space="preserve">ach </w:t>
      </w:r>
      <w:r w:rsidRPr="000566CF">
        <w:t>NACK</w:t>
      </w:r>
      <w:r w:rsidRPr="000566CF">
        <w:rPr>
          <w:rFonts w:eastAsia="SimSun"/>
        </w:rPr>
        <w:t xml:space="preserve"> bit erroneously detected as ACK bit is counted as one error</w:t>
      </w:r>
      <w:r w:rsidRPr="000566CF">
        <w:t xml:space="preserve">. </w:t>
      </w:r>
      <w:r w:rsidRPr="000566CF">
        <w:rPr>
          <w:rFonts w:eastAsia="SimSun"/>
        </w:rPr>
        <w:t xml:space="preserve">Erroneously detected </w:t>
      </w:r>
      <w:r w:rsidRPr="000566CF">
        <w:t>NACK bits in the definition do not contain the NACK bits which are mapped from DTX, i.e. NACK bits received when DTX is sent should not be considered.</w:t>
      </w:r>
    </w:p>
    <w:p w:rsidR="00E80C65" w:rsidRPr="000566CF" w:rsidDel="00272273" w:rsidRDefault="00E80C65" w:rsidP="00E80C65">
      <w:pPr>
        <w:rPr>
          <w:del w:id="217" w:author="Shan" w:date="2019-01-21T11:28:00Z"/>
        </w:rPr>
      </w:pPr>
      <w:del w:id="218" w:author="Shan" w:date="2019-01-21T11:28:00Z">
        <w:r w:rsidRPr="000566CF" w:rsidDel="00272273">
          <w:delText xml:space="preserve">A test for a specific </w:delText>
        </w:r>
        <w:r w:rsidRPr="000566CF" w:rsidDel="00272273">
          <w:rPr>
            <w:lang w:val="en-US"/>
          </w:rPr>
          <w:delText xml:space="preserve">combination of SCS and </w:delText>
        </w:r>
        <w:r w:rsidRPr="000566CF" w:rsidDel="00272273">
          <w:delText>channel bandwidth is only applicable if the BS declares to support it.</w:delText>
        </w:r>
      </w:del>
    </w:p>
    <w:p w:rsidR="00E80C65" w:rsidRPr="000566CF" w:rsidDel="00272273" w:rsidRDefault="00E80C65" w:rsidP="00E80C65">
      <w:pPr>
        <w:rPr>
          <w:del w:id="219" w:author="Shan" w:date="2019-01-21T11:28:00Z"/>
        </w:rPr>
      </w:pPr>
      <w:del w:id="220" w:author="Shan" w:date="2019-01-21T11:28:00Z">
        <w:r w:rsidRPr="000566CF" w:rsidDel="00272273">
          <w:delText>For a BS supporting multiple combinations of SCS and channel bandwidth, the applicable rule is [TBD].</w:delText>
        </w:r>
      </w:del>
    </w:p>
    <w:p w:rsidR="00E80C65" w:rsidRPr="000566CF" w:rsidRDefault="00E80C65" w:rsidP="00E80C65">
      <w:pPr>
        <w:pStyle w:val="5"/>
      </w:pPr>
      <w:bookmarkStart w:id="221" w:name="_Toc518733468"/>
      <w:bookmarkStart w:id="222" w:name="_Toc531535005"/>
      <w:r w:rsidRPr="000566CF">
        <w:t>8.3.</w:t>
      </w:r>
      <w:r w:rsidRPr="000566CF">
        <w:rPr>
          <w:rFonts w:hint="eastAsia"/>
          <w:lang w:eastAsia="zh-CN"/>
        </w:rPr>
        <w:t>2</w:t>
      </w:r>
      <w:r w:rsidRPr="000566CF">
        <w:t>.1.2</w:t>
      </w:r>
      <w:r w:rsidRPr="000566CF">
        <w:tab/>
        <w:t>Minimum Requirement</w:t>
      </w:r>
      <w:bookmarkEnd w:id="221"/>
      <w:bookmarkEnd w:id="222"/>
    </w:p>
    <w:p w:rsidR="00E80C65" w:rsidRPr="000566CF" w:rsidRDefault="00E80C65" w:rsidP="00E80C65">
      <w:r w:rsidRPr="000566CF">
        <w:t xml:space="preserve">The minimum requirement is in TS 38.104 [2] </w:t>
      </w:r>
      <w:proofErr w:type="spellStart"/>
      <w:r w:rsidRPr="000566CF">
        <w:t>subclause</w:t>
      </w:r>
      <w:proofErr w:type="spellEnd"/>
      <w:r w:rsidRPr="000566CF">
        <w:t xml:space="preserve"> 8.3.3.</w:t>
      </w:r>
    </w:p>
    <w:p w:rsidR="00E80C65" w:rsidRPr="000566CF" w:rsidRDefault="00E80C65" w:rsidP="00E80C65">
      <w:pPr>
        <w:pStyle w:val="5"/>
      </w:pPr>
      <w:bookmarkStart w:id="223" w:name="_Toc518733469"/>
      <w:bookmarkStart w:id="224" w:name="_Toc531535006"/>
      <w:r w:rsidRPr="000566CF">
        <w:t>8.3.</w:t>
      </w:r>
      <w:r w:rsidRPr="000566CF">
        <w:rPr>
          <w:rFonts w:hint="eastAsia"/>
          <w:lang w:eastAsia="zh-CN"/>
        </w:rPr>
        <w:t>2</w:t>
      </w:r>
      <w:r w:rsidRPr="000566CF">
        <w:t>.1.3</w:t>
      </w:r>
      <w:r w:rsidRPr="000566CF">
        <w:tab/>
        <w:t>Test purpose</w:t>
      </w:r>
      <w:bookmarkEnd w:id="223"/>
      <w:bookmarkEnd w:id="224"/>
    </w:p>
    <w:p w:rsidR="00E80C65" w:rsidRPr="000566CF" w:rsidRDefault="00E80C65" w:rsidP="00E80C65">
      <w:r w:rsidRPr="000566CF">
        <w:t>The test shall verify the receiver’s ability not to falsely detect NACK bits as ACK bits under multipath fading propagation conditions for a given SNR.</w:t>
      </w:r>
    </w:p>
    <w:p w:rsidR="00E80C65" w:rsidRPr="000566CF" w:rsidRDefault="00E80C65" w:rsidP="00E80C65">
      <w:pPr>
        <w:pStyle w:val="5"/>
      </w:pPr>
      <w:bookmarkStart w:id="225" w:name="_Toc518733470"/>
      <w:bookmarkStart w:id="226" w:name="_Toc531535007"/>
      <w:r w:rsidRPr="000566CF">
        <w:t>8.3.</w:t>
      </w:r>
      <w:r w:rsidRPr="000566CF">
        <w:rPr>
          <w:rFonts w:hint="eastAsia"/>
          <w:lang w:eastAsia="zh-CN"/>
        </w:rPr>
        <w:t>2</w:t>
      </w:r>
      <w:r w:rsidRPr="000566CF">
        <w:t>.1.4</w:t>
      </w:r>
      <w:r w:rsidRPr="000566CF">
        <w:tab/>
        <w:t>Method of test</w:t>
      </w:r>
      <w:bookmarkEnd w:id="225"/>
      <w:bookmarkEnd w:id="226"/>
    </w:p>
    <w:p w:rsidR="00E80C65" w:rsidRPr="000566CF" w:rsidRDefault="00E80C65" w:rsidP="00E80C65">
      <w:pPr>
        <w:pStyle w:val="6"/>
      </w:pPr>
      <w:bookmarkStart w:id="227" w:name="_Toc518733471"/>
      <w:bookmarkStart w:id="228" w:name="_Toc531535008"/>
      <w:r w:rsidRPr="000566CF">
        <w:t>8.3.</w:t>
      </w:r>
      <w:r w:rsidRPr="000566CF">
        <w:rPr>
          <w:rFonts w:hint="eastAsia"/>
          <w:lang w:eastAsia="zh-CN"/>
        </w:rPr>
        <w:t>2</w:t>
      </w:r>
      <w:r w:rsidRPr="000566CF">
        <w:t>.1.4.1</w:t>
      </w:r>
      <w:r w:rsidRPr="000566CF">
        <w:tab/>
        <w:t>Initial Conditions</w:t>
      </w:r>
      <w:bookmarkEnd w:id="227"/>
      <w:bookmarkEnd w:id="228"/>
    </w:p>
    <w:p w:rsidR="00E80C65" w:rsidRPr="000566CF" w:rsidRDefault="00E80C65" w:rsidP="00E80C65">
      <w:r w:rsidRPr="000566CF">
        <w:t>Test environment: Normal; see annex B.2.</w:t>
      </w:r>
    </w:p>
    <w:p w:rsidR="00E80C65" w:rsidRPr="000566CF" w:rsidRDefault="00E80C65" w:rsidP="00E80C65">
      <w:r w:rsidRPr="000566CF">
        <w:lastRenderedPageBreak/>
        <w:t>RF channels to be tested: for single carrier (SC): M; see sub-clause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w:t>
      </w:r>
      <w:ins w:id="229" w:author="Shan" w:date="2019-01-21T14:03:00Z">
        <w:r w:rsidR="00534629" w:rsidRPr="000566CF">
          <w:t xml:space="preserve">Annex </w:t>
        </w:r>
        <w:r w:rsidR="00534629" w:rsidRPr="000566CF">
          <w:rPr>
            <w:lang w:val="en-US" w:eastAsia="zh-CN"/>
          </w:rPr>
          <w:t xml:space="preserve">D.5 and D.6 for </w:t>
        </w:r>
        <w:r w:rsidR="00534629" w:rsidRPr="000566CF">
          <w:rPr>
            <w:i/>
            <w:iCs/>
            <w:lang w:val="en-US" w:eastAsia="zh-CN"/>
          </w:rPr>
          <w:t>BS type 1-C</w:t>
        </w:r>
        <w:r w:rsidR="00534629" w:rsidRPr="000566CF">
          <w:rPr>
            <w:lang w:val="en-US" w:eastAsia="zh-CN"/>
          </w:rPr>
          <w:t xml:space="preserve"> and </w:t>
        </w:r>
        <w:r w:rsidR="00534629" w:rsidRPr="000566CF">
          <w:rPr>
            <w:i/>
            <w:iCs/>
            <w:lang w:val="en-US" w:eastAsia="zh-CN"/>
          </w:rPr>
          <w:t>type 1-H</w:t>
        </w:r>
        <w:r w:rsidR="00534629" w:rsidRPr="000566CF">
          <w:rPr>
            <w:lang w:val="en-US" w:eastAsia="zh-CN"/>
          </w:rPr>
          <w:t xml:space="preserve"> respectively</w:t>
        </w:r>
      </w:ins>
      <w:del w:id="230" w:author="Shan" w:date="2019-01-21T14:03:00Z">
        <w:r w:rsidRPr="000566CF" w:rsidDel="00534629">
          <w:delText>Annex [I.3.2]</w:delText>
        </w:r>
      </w:del>
      <w:r w:rsidRPr="000566CF">
        <w:t>.</w:t>
      </w:r>
    </w:p>
    <w:p w:rsidR="00E80C65" w:rsidRPr="000566CF" w:rsidRDefault="00E80C65" w:rsidP="00E80C65">
      <w:pPr>
        <w:pStyle w:val="6"/>
      </w:pPr>
      <w:bookmarkStart w:id="231" w:name="_Toc518733472"/>
      <w:bookmarkStart w:id="232" w:name="_Toc531535009"/>
      <w:r w:rsidRPr="000566CF">
        <w:t>8.3.</w:t>
      </w:r>
      <w:r w:rsidRPr="000566CF">
        <w:rPr>
          <w:rFonts w:hint="eastAsia"/>
          <w:lang w:eastAsia="zh-CN"/>
        </w:rPr>
        <w:t>2</w:t>
      </w:r>
      <w:r w:rsidRPr="000566CF">
        <w:t>.1.4.2</w:t>
      </w:r>
      <w:r w:rsidRPr="000566CF">
        <w:tab/>
        <w:t>Procedure</w:t>
      </w:r>
      <w:bookmarkEnd w:id="231"/>
      <w:bookmarkEnd w:id="232"/>
    </w:p>
    <w:p w:rsidR="00E80C65" w:rsidRPr="000566CF" w:rsidRDefault="00E80C65" w:rsidP="00E80C65">
      <w:r w:rsidRPr="000566CF">
        <w:t>1)</w:t>
      </w:r>
      <w:r w:rsidRPr="000566CF">
        <w:tab/>
        <w:t>Adjust the AWGN generator, according to the combinations of SCS and channel bandwidth defined in table 8.3.</w:t>
      </w:r>
      <w:r w:rsidRPr="000566CF">
        <w:rPr>
          <w:rFonts w:hint="eastAsia"/>
          <w:lang w:eastAsia="zh-CN"/>
        </w:rPr>
        <w:t>2</w:t>
      </w:r>
      <w:r w:rsidRPr="000566CF">
        <w:t>.1.4.2-1.</w:t>
      </w:r>
    </w:p>
    <w:p w:rsidR="00E80C65" w:rsidRPr="000566CF" w:rsidRDefault="00E80C65" w:rsidP="00E80C65">
      <w:pPr>
        <w:pStyle w:val="TH"/>
        <w:outlineLvl w:val="0"/>
        <w:rPr>
          <w:rFonts w:eastAsia="‚c‚e‚o“Á‘¾ƒSƒVƒbƒN‘Ì"/>
        </w:rPr>
      </w:pPr>
      <w:r w:rsidRPr="000566CF">
        <w:t>Table 8.3.</w:t>
      </w:r>
      <w:r w:rsidRPr="000566CF">
        <w:rPr>
          <w:rFonts w:hint="eastAsia"/>
          <w:lang w:eastAsia="zh-CN"/>
        </w:rPr>
        <w:t>2</w:t>
      </w:r>
      <w:r w:rsidRPr="000566CF">
        <w:t xml:space="preserve">.1.4.2-1: </w:t>
      </w:r>
      <w:r w:rsidRPr="000566CF">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203"/>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c‚e‚o“Á‘¾ƒSƒVƒbƒN‘Ì" w:cs="v5.0.0"/>
              </w:rPr>
              <w:t>Sub-carrier spacing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203"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eastAsia="‚c‚e‚o“Á‘¾ƒSƒVƒbƒN‘Ì" w:cs="v5.0.0"/>
                <w:lang w:eastAsia="ja-JP"/>
              </w:rPr>
            </w:pPr>
            <w:r w:rsidRPr="000566CF">
              <w:rPr>
                <w:rFonts w:eastAsia="‚c‚e‚o“Á‘¾ƒSƒVƒbƒN‘Ì"/>
                <w:lang w:eastAsia="ja-JP"/>
              </w:rPr>
              <w:t>15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5</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 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[-80.3]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9.36 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19.08 MHz</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eastAsia="‚c‚e‚o“Á‘¾ƒSƒVƒbƒN‘Ì" w:cs="v5.0.0"/>
              </w:rPr>
            </w:pPr>
            <w:r w:rsidRPr="000566CF">
              <w:rPr>
                <w:rFonts w:eastAsia="‚c‚e‚o“Á‘¾ƒSƒVƒbƒN‘Ì"/>
                <w:lang w:eastAsia="ja-JP"/>
              </w:rPr>
              <w:t>30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10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 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[-77.4]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18.36 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40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[-74.2]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38.16 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[-70.1]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98.28 MHz</w:t>
            </w:r>
          </w:p>
        </w:tc>
      </w:tr>
    </w:tbl>
    <w:p w:rsidR="00E80C65" w:rsidRPr="000566CF" w:rsidRDefault="00E80C65" w:rsidP="00E80C65"/>
    <w:p w:rsidR="00E80C65" w:rsidRPr="000566CF" w:rsidRDefault="00E80C65" w:rsidP="00E80C65">
      <w:r w:rsidRPr="000566CF">
        <w:t>2)</w:t>
      </w:r>
      <w:r w:rsidRPr="000566CF">
        <w:tab/>
        <w:t>The characteristics of the wanted signal shall be configured according to TS 38.211 [17], and the specific test parameters are configured as below:</w:t>
      </w:r>
    </w:p>
    <w:p w:rsidR="00E80C65" w:rsidRPr="000566CF" w:rsidRDefault="00E80C65" w:rsidP="00E80C65">
      <w:pPr>
        <w:pStyle w:val="TH"/>
        <w:outlineLvl w:val="0"/>
      </w:pPr>
      <w:r w:rsidRPr="000566CF">
        <w:t>Table 8.3.</w:t>
      </w:r>
      <w:r w:rsidRPr="000566CF">
        <w:rPr>
          <w:rFonts w:hint="eastAsia"/>
          <w:lang w:eastAsia="zh-CN"/>
        </w:rPr>
        <w:t>2</w:t>
      </w:r>
      <w:r w:rsidRPr="000566CF">
        <w:t xml:space="preserve">.1.4.2-2: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08"/>
        <w:gridCol w:w="3077"/>
      </w:tblGrid>
      <w:tr w:rsidR="00E80C65" w:rsidRPr="000566CF" w:rsidTr="00C51A19">
        <w:trPr>
          <w:cantSplit/>
          <w:jc w:val="center"/>
        </w:trPr>
        <w:tc>
          <w:tcPr>
            <w:tcW w:w="0" w:type="auto"/>
          </w:tcPr>
          <w:p w:rsidR="00E80C65" w:rsidRPr="000566CF" w:rsidRDefault="00E80C65" w:rsidP="00C51A19">
            <w:pPr>
              <w:pStyle w:val="TAH"/>
              <w:rPr>
                <w:rFonts w:eastAsia="?? ??" w:cs="Arial"/>
                <w:bCs/>
              </w:rPr>
            </w:pPr>
            <w:r w:rsidRPr="000566CF">
              <w:rPr>
                <w:rFonts w:eastAsia="?? ??" w:cs="Arial"/>
                <w:bCs/>
              </w:rPr>
              <w:t>Parameter</w:t>
            </w:r>
          </w:p>
        </w:tc>
        <w:tc>
          <w:tcPr>
            <w:tcW w:w="3077" w:type="dxa"/>
          </w:tcPr>
          <w:p w:rsidR="00E80C65" w:rsidRPr="000566CF" w:rsidRDefault="00E80C65" w:rsidP="00C51A19">
            <w:pPr>
              <w:pStyle w:val="TAH"/>
              <w:rPr>
                <w:rFonts w:eastAsia="?? ??" w:cs="Arial"/>
                <w:bCs/>
              </w:rPr>
            </w:pPr>
            <w:r w:rsidRPr="000566CF">
              <w:rPr>
                <w:rFonts w:eastAsia="?? ??" w:cs="Arial"/>
                <w:bCs/>
              </w:rPr>
              <w:t>Values</w:t>
            </w:r>
          </w:p>
        </w:tc>
      </w:tr>
      <w:tr w:rsidR="00E80C65" w:rsidRPr="000566CF" w:rsidTr="00C51A19">
        <w:trPr>
          <w:cantSplit/>
          <w:jc w:val="center"/>
        </w:trPr>
        <w:tc>
          <w:tcPr>
            <w:tcW w:w="0" w:type="auto"/>
            <w:vAlign w:val="center"/>
          </w:tcPr>
          <w:p w:rsidR="00E80C65" w:rsidRPr="000566CF" w:rsidRDefault="00E80C65" w:rsidP="00C51A19">
            <w:pPr>
              <w:pStyle w:val="TAL"/>
              <w:rPr>
                <w:lang w:eastAsia="zh-CN"/>
              </w:rPr>
            </w:pPr>
            <w:proofErr w:type="spellStart"/>
            <w:r w:rsidRPr="000566CF">
              <w:rPr>
                <w:lang w:eastAsia="zh-CN"/>
              </w:rPr>
              <w:t>nrofBits</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2</w:t>
            </w:r>
          </w:p>
        </w:tc>
      </w:tr>
      <w:tr w:rsidR="00E80C65" w:rsidRPr="000566CF" w:rsidTr="00C51A19">
        <w:trPr>
          <w:cantSplit/>
          <w:jc w:val="center"/>
        </w:trPr>
        <w:tc>
          <w:tcPr>
            <w:tcW w:w="0" w:type="auto"/>
            <w:vAlign w:val="center"/>
          </w:tcPr>
          <w:p w:rsidR="00E80C65" w:rsidRPr="000566CF" w:rsidRDefault="00E80C65" w:rsidP="00C51A19">
            <w:pPr>
              <w:pStyle w:val="TAL"/>
              <w:rPr>
                <w:rFonts w:eastAsia="?? ??" w:cs="Arial"/>
              </w:rPr>
            </w:pPr>
            <w:proofErr w:type="spellStart"/>
            <w:r w:rsidRPr="000566CF">
              <w:t>nrofPRBs</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1</w:t>
            </w:r>
          </w:p>
        </w:tc>
      </w:tr>
      <w:tr w:rsidR="00E80C65" w:rsidRPr="000566CF" w:rsidTr="00C51A19">
        <w:trPr>
          <w:cantSplit/>
          <w:jc w:val="center"/>
        </w:trPr>
        <w:tc>
          <w:tcPr>
            <w:tcW w:w="0" w:type="auto"/>
            <w:vAlign w:val="center"/>
          </w:tcPr>
          <w:p w:rsidR="00E80C65" w:rsidRPr="000566CF" w:rsidRDefault="00E80C65" w:rsidP="00C51A19">
            <w:pPr>
              <w:pStyle w:val="TAL"/>
              <w:rPr>
                <w:rFonts w:eastAsia="?? ??" w:cs="Arial"/>
              </w:rPr>
            </w:pPr>
            <w:proofErr w:type="spellStart"/>
            <w:r w:rsidRPr="000566CF">
              <w:t>nrofSymbols</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14</w:t>
            </w:r>
          </w:p>
        </w:tc>
      </w:tr>
      <w:tr w:rsidR="00E80C65" w:rsidRPr="000566CF" w:rsidTr="00C51A19">
        <w:trPr>
          <w:cantSplit/>
          <w:jc w:val="center"/>
        </w:trPr>
        <w:tc>
          <w:tcPr>
            <w:tcW w:w="0" w:type="auto"/>
            <w:vAlign w:val="center"/>
          </w:tcPr>
          <w:p w:rsidR="00E80C65" w:rsidRPr="000566CF" w:rsidRDefault="00E80C65" w:rsidP="00C51A19">
            <w:pPr>
              <w:pStyle w:val="TAL"/>
            </w:pPr>
            <w:proofErr w:type="spellStart"/>
            <w:r w:rsidRPr="000566CF">
              <w:t>startingPRB</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0" w:type="auto"/>
            <w:vAlign w:val="center"/>
          </w:tcPr>
          <w:p w:rsidR="00E80C65" w:rsidRPr="000566CF" w:rsidRDefault="00E80C65" w:rsidP="00C51A19">
            <w:pPr>
              <w:pStyle w:val="TAL"/>
            </w:pPr>
            <w:proofErr w:type="spellStart"/>
            <w:r w:rsidRPr="000566CF">
              <w:t>intraSlotFrequencyHopping</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enabled</w:t>
            </w:r>
          </w:p>
        </w:tc>
      </w:tr>
      <w:tr w:rsidR="00E80C65" w:rsidRPr="000566CF" w:rsidTr="00C51A19">
        <w:trPr>
          <w:cantSplit/>
          <w:jc w:val="center"/>
        </w:trPr>
        <w:tc>
          <w:tcPr>
            <w:tcW w:w="0" w:type="auto"/>
            <w:vAlign w:val="center"/>
          </w:tcPr>
          <w:p w:rsidR="00E80C65" w:rsidRPr="000566CF" w:rsidRDefault="00E80C65" w:rsidP="00C51A19">
            <w:pPr>
              <w:pStyle w:val="TAL"/>
            </w:pPr>
            <w:proofErr w:type="spellStart"/>
            <w:r w:rsidRPr="000566CF">
              <w:t>secondHopPRB</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 xml:space="preserve">The largest PRB index - </w:t>
            </w:r>
            <w:proofErr w:type="spellStart"/>
            <w:r w:rsidRPr="000566CF">
              <w:rPr>
                <w:rFonts w:eastAsia="?? ??" w:cs="Arial"/>
              </w:rPr>
              <w:t>nrofPRBs</w:t>
            </w:r>
            <w:proofErr w:type="spellEnd"/>
          </w:p>
        </w:tc>
      </w:tr>
      <w:tr w:rsidR="00E80C65" w:rsidRPr="000566CF" w:rsidTr="00C51A19">
        <w:trPr>
          <w:cantSplit/>
          <w:jc w:val="center"/>
        </w:trPr>
        <w:tc>
          <w:tcPr>
            <w:tcW w:w="0" w:type="auto"/>
            <w:vAlign w:val="center"/>
          </w:tcPr>
          <w:p w:rsidR="00E80C65" w:rsidRPr="000566CF" w:rsidRDefault="00E80C65" w:rsidP="00C51A19">
            <w:pPr>
              <w:pStyle w:val="TAL"/>
            </w:pPr>
            <w:proofErr w:type="spellStart"/>
            <w:r w:rsidRPr="000566CF">
              <w:t>initialCyclicShift</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0" w:type="auto"/>
            <w:vAlign w:val="center"/>
          </w:tcPr>
          <w:p w:rsidR="00E80C65" w:rsidRPr="000566CF" w:rsidRDefault="00E80C65" w:rsidP="00C51A19">
            <w:pPr>
              <w:pStyle w:val="TAL"/>
            </w:pPr>
            <w:proofErr w:type="spellStart"/>
            <w:r w:rsidRPr="000566CF">
              <w:t>startingSymbolIndex</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0" w:type="auto"/>
            <w:vAlign w:val="center"/>
          </w:tcPr>
          <w:p w:rsidR="00E80C65" w:rsidRPr="000566CF" w:rsidRDefault="00E80C65" w:rsidP="00C51A19">
            <w:pPr>
              <w:pStyle w:val="TAL"/>
            </w:pPr>
            <w:r w:rsidRPr="000566CF">
              <w:t>Index of orthogonal sequence (time-domain-OCC)</w:t>
            </w:r>
          </w:p>
        </w:tc>
        <w:tc>
          <w:tcPr>
            <w:tcW w:w="3077" w:type="dxa"/>
            <w:vAlign w:val="center"/>
          </w:tcPr>
          <w:p w:rsidR="00E80C65" w:rsidRPr="000566CF" w:rsidRDefault="00E80C65" w:rsidP="00C51A19">
            <w:pPr>
              <w:pStyle w:val="TAC"/>
              <w:rPr>
                <w:rFonts w:eastAsia="SimSun"/>
              </w:rPr>
            </w:pPr>
            <w:r w:rsidRPr="000566CF">
              <w:rPr>
                <w:rFonts w:eastAsia="SimSun"/>
              </w:rPr>
              <w:t>0</w:t>
            </w:r>
          </w:p>
        </w:tc>
      </w:tr>
    </w:tbl>
    <w:p w:rsidR="00E80C65" w:rsidRPr="000566CF" w:rsidRDefault="00E80C65" w:rsidP="00E80C65">
      <w:pPr>
        <w:pStyle w:val="TH"/>
        <w:jc w:val="left"/>
      </w:pPr>
    </w:p>
    <w:p w:rsidR="00E80C65" w:rsidRPr="000566CF" w:rsidRDefault="00E80C65" w:rsidP="00E80C65">
      <w:r w:rsidRPr="000566CF">
        <w:t>3)</w:t>
      </w:r>
      <w:r w:rsidRPr="000566CF">
        <w:tab/>
        <w:t xml:space="preserve">The multipath fading emulators shall be configured according to the corresponding channel model defined in </w:t>
      </w:r>
      <w:del w:id="233" w:author="Shan" w:date="2019-01-21T13:51:00Z">
        <w:r w:rsidRPr="000566CF" w:rsidDel="00EE199F">
          <w:delText>[TBD]</w:delText>
        </w:r>
      </w:del>
      <w:ins w:id="234" w:author="Shan" w:date="2019-01-21T13:51:00Z">
        <w:r w:rsidR="00EE199F">
          <w:rPr>
            <w:rFonts w:hint="eastAsia"/>
            <w:lang w:eastAsia="zh-CN"/>
          </w:rPr>
          <w:t>Annex G</w:t>
        </w:r>
      </w:ins>
      <w:r w:rsidRPr="000566CF">
        <w:t>.</w:t>
      </w:r>
    </w:p>
    <w:p w:rsidR="00E80C65" w:rsidRPr="000566CF" w:rsidRDefault="00E80C65" w:rsidP="00E80C65">
      <w:r w:rsidRPr="000566CF">
        <w:t>4)</w:t>
      </w:r>
      <w:r w:rsidRPr="000566CF">
        <w:tab/>
        <w:t>Adjusting the equipment so that the SNR specified in table 8.3.</w:t>
      </w:r>
      <w:r w:rsidRPr="000566CF">
        <w:rPr>
          <w:rFonts w:hint="eastAsia"/>
          <w:lang w:eastAsia="zh-CN"/>
        </w:rPr>
        <w:t>2</w:t>
      </w:r>
      <w:r w:rsidRPr="000566CF">
        <w:t>.1.5-1 and table 8.3.</w:t>
      </w:r>
      <w:r w:rsidRPr="000566CF">
        <w:rPr>
          <w:rFonts w:hint="eastAsia"/>
          <w:lang w:eastAsia="zh-CN"/>
        </w:rPr>
        <w:t>2</w:t>
      </w:r>
      <w:r w:rsidRPr="000566CF">
        <w:t>.1.5-2 is achieved at the BS input during the transmissions.</w:t>
      </w:r>
    </w:p>
    <w:p w:rsidR="00E80C65" w:rsidRPr="000566CF" w:rsidRDefault="00E80C65" w:rsidP="00E80C65">
      <w:r w:rsidRPr="000566CF">
        <w:t>5)</w:t>
      </w:r>
      <w:r w:rsidRPr="000566CF">
        <w:tab/>
      </w:r>
      <w:r w:rsidRPr="000566CF">
        <w:rPr>
          <w:lang w:val="en-US"/>
        </w:rPr>
        <w:t>The signal generator sends random codeword from applicable codebook, in regular time periods. The following statistics are kept: the number of ACK bits detected in the idle periods and the number of NACK bits detected as ACK</w:t>
      </w:r>
      <w:r w:rsidRPr="000566CF">
        <w:t>.</w:t>
      </w:r>
    </w:p>
    <w:p w:rsidR="00E80C65" w:rsidRPr="000566CF" w:rsidRDefault="00E80C65" w:rsidP="00E80C65">
      <w:pPr>
        <w:pStyle w:val="5"/>
      </w:pPr>
      <w:bookmarkStart w:id="235" w:name="_Toc518733473"/>
      <w:bookmarkStart w:id="236" w:name="_Toc531535010"/>
      <w:r w:rsidRPr="000566CF">
        <w:t>8.3.</w:t>
      </w:r>
      <w:r w:rsidRPr="000566CF">
        <w:rPr>
          <w:rFonts w:hint="eastAsia"/>
          <w:lang w:eastAsia="zh-CN"/>
        </w:rPr>
        <w:t>2</w:t>
      </w:r>
      <w:r w:rsidRPr="000566CF">
        <w:t>.1.5</w:t>
      </w:r>
      <w:r w:rsidRPr="000566CF">
        <w:tab/>
        <w:t>Test Requirement</w:t>
      </w:r>
      <w:bookmarkEnd w:id="235"/>
      <w:bookmarkEnd w:id="236"/>
    </w:p>
    <w:p w:rsidR="00E80C65" w:rsidRPr="000566CF" w:rsidRDefault="00E80C65" w:rsidP="00E80C65">
      <w:r w:rsidRPr="000566CF">
        <w:rPr>
          <w:lang w:val="en-US"/>
        </w:rPr>
        <w:t xml:space="preserve">The fraction of falsely detected ACK bits shall be less than 1% and </w:t>
      </w:r>
      <w:r w:rsidRPr="000566CF">
        <w:t>the fraction of NACK bits falsely detected as ACK shall be less than 0.1% for the SNR listed in tables 8.3.</w:t>
      </w:r>
      <w:r w:rsidRPr="000566CF">
        <w:rPr>
          <w:rFonts w:hint="eastAsia"/>
          <w:lang w:eastAsia="zh-CN"/>
        </w:rPr>
        <w:t>2</w:t>
      </w:r>
      <w:r w:rsidRPr="000566CF">
        <w:t>.1.5-1 and table 8.3.</w:t>
      </w:r>
      <w:r w:rsidRPr="000566CF">
        <w:rPr>
          <w:rFonts w:hint="eastAsia"/>
          <w:lang w:eastAsia="zh-CN"/>
        </w:rPr>
        <w:t>2</w:t>
      </w:r>
      <w:r w:rsidRPr="000566CF">
        <w:t>.1.5-2.</w:t>
      </w:r>
    </w:p>
    <w:p w:rsidR="00E80C65" w:rsidRPr="000566CF" w:rsidRDefault="00E80C65" w:rsidP="00E80C65">
      <w:pPr>
        <w:pStyle w:val="TH"/>
        <w:outlineLvl w:val="0"/>
      </w:pPr>
      <w:r w:rsidRPr="000566CF">
        <w:lastRenderedPageBreak/>
        <w:t>Table 8.3.</w:t>
      </w:r>
      <w:r w:rsidRPr="000566CF">
        <w:rPr>
          <w:rFonts w:hint="eastAsia"/>
          <w:lang w:eastAsia="zh-CN"/>
        </w:rPr>
        <w:t>2</w:t>
      </w:r>
      <w:r w:rsidRPr="000566CF">
        <w:t xml:space="preserve">.1.5-1 </w:t>
      </w:r>
      <w:r w:rsidRPr="000566CF">
        <w:rPr>
          <w:lang w:val="en-US"/>
        </w:rPr>
        <w:t>Required SNR</w:t>
      </w:r>
      <w:r w:rsidRPr="000566CF">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919"/>
        <w:gridCol w:w="1294"/>
        <w:gridCol w:w="980"/>
        <w:gridCol w:w="974"/>
        <w:gridCol w:w="845"/>
      </w:tblGrid>
      <w:tr w:rsidR="00E80C65" w:rsidRPr="000566CF" w:rsidTr="00C51A19">
        <w:trPr>
          <w:trHeight w:val="227"/>
          <w:jc w:val="center"/>
        </w:trPr>
        <w:tc>
          <w:tcPr>
            <w:tcW w:w="1012"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012"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919" w:type="dxa"/>
            <w:vMerge w:val="restart"/>
          </w:tcPr>
          <w:p w:rsidR="00E80C65" w:rsidRPr="000566CF" w:rsidRDefault="00E80C65" w:rsidP="00C51A19">
            <w:pPr>
              <w:pStyle w:val="TAH"/>
              <w:rPr>
                <w:rFonts w:cs="Arial"/>
              </w:rPr>
            </w:pPr>
            <w:r w:rsidRPr="000566CF">
              <w:rPr>
                <w:rFonts w:cs="Arial"/>
              </w:rPr>
              <w:t>Cyclic Prefix</w:t>
            </w:r>
          </w:p>
        </w:tc>
        <w:tc>
          <w:tcPr>
            <w:tcW w:w="1294" w:type="dxa"/>
            <w:vMerge w:val="restart"/>
          </w:tcPr>
          <w:p w:rsidR="00E80C65" w:rsidRPr="000566CF" w:rsidRDefault="00E80C65" w:rsidP="00C51A19">
            <w:pPr>
              <w:pStyle w:val="TAH"/>
              <w:rPr>
                <w:rFonts w:cs="Arial"/>
              </w:rPr>
            </w:pPr>
            <w:r w:rsidRPr="000566CF">
              <w:rPr>
                <w:rFonts w:cs="Arial"/>
              </w:rPr>
              <w:t xml:space="preserve">Propagation conditions and correlation matrix (Annex </w:t>
            </w:r>
            <w:ins w:id="237" w:author="Shan" w:date="2019-01-21T13:21:00Z">
              <w:r w:rsidR="00565100">
                <w:rPr>
                  <w:rFonts w:cs="Arial" w:hint="eastAsia"/>
                  <w:lang w:eastAsia="zh-CN"/>
                </w:rPr>
                <w:t>G</w:t>
              </w:r>
            </w:ins>
            <w:del w:id="238" w:author="Shan" w:date="2019-01-21T13:21:00Z">
              <w:r w:rsidRPr="000566CF" w:rsidDel="00565100">
                <w:rPr>
                  <w:rFonts w:cs="Arial" w:hint="eastAsia"/>
                  <w:lang w:eastAsia="zh-CN"/>
                </w:rPr>
                <w:delText>TBD</w:delText>
              </w:r>
            </w:del>
            <w:r w:rsidRPr="000566CF">
              <w:rPr>
                <w:rFonts w:cs="Arial"/>
              </w:rPr>
              <w:t>)</w:t>
            </w:r>
          </w:p>
        </w:tc>
        <w:tc>
          <w:tcPr>
            <w:tcW w:w="2799" w:type="dxa"/>
            <w:gridSpan w:val="3"/>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160"/>
          <w:jc w:val="center"/>
        </w:trPr>
        <w:tc>
          <w:tcPr>
            <w:tcW w:w="1012" w:type="dxa"/>
            <w:vMerge/>
          </w:tcPr>
          <w:p w:rsidR="00E80C65" w:rsidRPr="000566CF" w:rsidRDefault="00E80C65" w:rsidP="00C51A19">
            <w:pPr>
              <w:pStyle w:val="TAH"/>
              <w:rPr>
                <w:rFonts w:cs="Arial"/>
              </w:rPr>
            </w:pPr>
          </w:p>
        </w:tc>
        <w:tc>
          <w:tcPr>
            <w:tcW w:w="1012" w:type="dxa"/>
            <w:vMerge/>
          </w:tcPr>
          <w:p w:rsidR="00E80C65" w:rsidRPr="000566CF" w:rsidRDefault="00E80C65" w:rsidP="00C51A19">
            <w:pPr>
              <w:pStyle w:val="TAH"/>
              <w:rPr>
                <w:rFonts w:cs="Arial"/>
              </w:rPr>
            </w:pPr>
          </w:p>
        </w:tc>
        <w:tc>
          <w:tcPr>
            <w:tcW w:w="919" w:type="dxa"/>
            <w:vMerge/>
          </w:tcPr>
          <w:p w:rsidR="00E80C65" w:rsidRPr="000566CF" w:rsidRDefault="00E80C65" w:rsidP="00C51A19">
            <w:pPr>
              <w:pStyle w:val="TAH"/>
              <w:rPr>
                <w:rFonts w:cs="Arial"/>
              </w:rPr>
            </w:pPr>
          </w:p>
        </w:tc>
        <w:tc>
          <w:tcPr>
            <w:tcW w:w="1294" w:type="dxa"/>
            <w:vMerge/>
          </w:tcPr>
          <w:p w:rsidR="00E80C65" w:rsidRPr="000566CF" w:rsidRDefault="00E80C65" w:rsidP="00C51A19">
            <w:pPr>
              <w:pStyle w:val="TAH"/>
              <w:rPr>
                <w:rFonts w:cs="Arial"/>
              </w:rPr>
            </w:pPr>
          </w:p>
        </w:tc>
        <w:tc>
          <w:tcPr>
            <w:tcW w:w="980" w:type="dxa"/>
          </w:tcPr>
          <w:p w:rsidR="00E80C65" w:rsidRPr="000566CF" w:rsidRDefault="00E80C65" w:rsidP="00C51A19">
            <w:pPr>
              <w:pStyle w:val="TAH"/>
              <w:rPr>
                <w:rFonts w:cs="Arial"/>
              </w:rPr>
            </w:pPr>
            <w:r w:rsidRPr="000566CF">
              <w:rPr>
                <w:rFonts w:cs="Arial"/>
              </w:rPr>
              <w:t>5 MHz</w:t>
            </w:r>
          </w:p>
        </w:tc>
        <w:tc>
          <w:tcPr>
            <w:tcW w:w="974" w:type="dxa"/>
          </w:tcPr>
          <w:p w:rsidR="00E80C65" w:rsidRPr="000566CF" w:rsidRDefault="00E80C65" w:rsidP="00C51A19">
            <w:pPr>
              <w:pStyle w:val="TAH"/>
              <w:rPr>
                <w:rFonts w:cs="Arial"/>
              </w:rPr>
            </w:pPr>
            <w:r w:rsidRPr="000566CF">
              <w:rPr>
                <w:rFonts w:cs="Arial"/>
              </w:rPr>
              <w:t>10 MHz</w:t>
            </w:r>
          </w:p>
        </w:tc>
        <w:tc>
          <w:tcPr>
            <w:tcW w:w="845" w:type="dxa"/>
          </w:tcPr>
          <w:p w:rsidR="00E80C65" w:rsidRPr="000566CF" w:rsidRDefault="00E80C65" w:rsidP="00C51A19">
            <w:pPr>
              <w:pStyle w:val="TAH"/>
              <w:rPr>
                <w:rFonts w:cs="Arial"/>
              </w:rPr>
            </w:pPr>
            <w:r w:rsidRPr="000566CF">
              <w:rPr>
                <w:rFonts w:cs="Arial"/>
              </w:rPr>
              <w:t>20 MHz</w:t>
            </w:r>
          </w:p>
        </w:tc>
      </w:tr>
      <w:tr w:rsidR="00E80C65" w:rsidRPr="000566CF" w:rsidTr="00C51A19">
        <w:trPr>
          <w:trHeight w:val="424"/>
          <w:jc w:val="center"/>
        </w:trPr>
        <w:tc>
          <w:tcPr>
            <w:tcW w:w="1012"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012" w:type="dxa"/>
          </w:tcPr>
          <w:p w:rsidR="00E80C65" w:rsidRPr="000566CF" w:rsidRDefault="00E80C65" w:rsidP="00C51A19">
            <w:pPr>
              <w:pStyle w:val="TAC"/>
              <w:rPr>
                <w:rFonts w:cs="Arial"/>
                <w:lang w:eastAsia="zh-CN"/>
              </w:rPr>
            </w:pPr>
            <w:r w:rsidRPr="000566CF">
              <w:rPr>
                <w:rFonts w:cs="Arial"/>
                <w:lang w:eastAsia="zh-CN"/>
              </w:rPr>
              <w:t>2</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w:t>
            </w:r>
            <w:del w:id="239"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980" w:type="dxa"/>
            <w:shd w:val="clear" w:color="auto" w:fill="auto"/>
          </w:tcPr>
          <w:p w:rsidR="00E80C65" w:rsidRPr="000566CF" w:rsidRDefault="00E80C65" w:rsidP="00C51A19">
            <w:pPr>
              <w:pStyle w:val="TAC"/>
              <w:rPr>
                <w:rFonts w:cs="Arial"/>
                <w:lang w:eastAsia="zh-CN"/>
              </w:rPr>
            </w:pPr>
          </w:p>
        </w:tc>
        <w:tc>
          <w:tcPr>
            <w:tcW w:w="974" w:type="dxa"/>
            <w:shd w:val="clear" w:color="auto" w:fill="auto"/>
          </w:tcPr>
          <w:p w:rsidR="00E80C65" w:rsidRPr="000566CF" w:rsidRDefault="00E80C65" w:rsidP="00C51A19">
            <w:pPr>
              <w:pStyle w:val="TAC"/>
              <w:rPr>
                <w:rFonts w:cs="Arial"/>
                <w:lang w:eastAsia="zh-CN"/>
              </w:rPr>
            </w:pPr>
          </w:p>
        </w:tc>
        <w:tc>
          <w:tcPr>
            <w:tcW w:w="845" w:type="dxa"/>
            <w:shd w:val="clear" w:color="auto" w:fill="auto"/>
          </w:tcPr>
          <w:p w:rsidR="00E80C65" w:rsidRPr="000566CF" w:rsidRDefault="00E80C65" w:rsidP="00C51A19">
            <w:pPr>
              <w:pStyle w:val="TAC"/>
              <w:rPr>
                <w:rFonts w:cs="Arial"/>
                <w:lang w:eastAsia="zh-CN"/>
              </w:rPr>
            </w:pPr>
          </w:p>
        </w:tc>
      </w:tr>
      <w:tr w:rsidR="00E80C65" w:rsidRPr="000566CF" w:rsidTr="00C51A19">
        <w:trPr>
          <w:trHeight w:val="424"/>
          <w:jc w:val="center"/>
        </w:trPr>
        <w:tc>
          <w:tcPr>
            <w:tcW w:w="1012" w:type="dxa"/>
            <w:vMerge/>
          </w:tcPr>
          <w:p w:rsidR="00E80C65" w:rsidRPr="000566CF" w:rsidRDefault="00E80C65" w:rsidP="00C51A19">
            <w:pPr>
              <w:pStyle w:val="TAC"/>
              <w:rPr>
                <w:rFonts w:cs="Arial"/>
                <w:lang w:eastAsia="zh-CN"/>
              </w:rPr>
            </w:pPr>
          </w:p>
        </w:tc>
        <w:tc>
          <w:tcPr>
            <w:tcW w:w="1012" w:type="dxa"/>
          </w:tcPr>
          <w:p w:rsidR="00E80C65" w:rsidRPr="000566CF" w:rsidRDefault="00E80C65" w:rsidP="00C51A19">
            <w:pPr>
              <w:pStyle w:val="TAC"/>
              <w:rPr>
                <w:rFonts w:cs="Arial"/>
                <w:lang w:eastAsia="zh-CN"/>
              </w:rPr>
            </w:pPr>
            <w:r w:rsidRPr="000566CF">
              <w:rPr>
                <w:rFonts w:cs="Arial"/>
                <w:lang w:eastAsia="zh-CN"/>
              </w:rPr>
              <w:t>4</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w:t>
            </w:r>
            <w:del w:id="240"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980" w:type="dxa"/>
            <w:shd w:val="clear" w:color="auto" w:fill="auto"/>
          </w:tcPr>
          <w:p w:rsidR="00E80C65" w:rsidRPr="000566CF" w:rsidRDefault="00E80C65" w:rsidP="00C51A19">
            <w:pPr>
              <w:pStyle w:val="TAC"/>
              <w:rPr>
                <w:rFonts w:cs="Arial"/>
                <w:lang w:eastAsia="zh-CN"/>
              </w:rPr>
            </w:pPr>
          </w:p>
        </w:tc>
        <w:tc>
          <w:tcPr>
            <w:tcW w:w="974" w:type="dxa"/>
            <w:shd w:val="clear" w:color="auto" w:fill="auto"/>
          </w:tcPr>
          <w:p w:rsidR="00E80C65" w:rsidRPr="000566CF" w:rsidRDefault="00E80C65" w:rsidP="00C51A19">
            <w:pPr>
              <w:pStyle w:val="TAC"/>
              <w:rPr>
                <w:rFonts w:cs="Arial"/>
                <w:lang w:eastAsia="zh-CN"/>
              </w:rPr>
            </w:pPr>
          </w:p>
        </w:tc>
        <w:tc>
          <w:tcPr>
            <w:tcW w:w="845" w:type="dxa"/>
            <w:shd w:val="clear" w:color="auto" w:fill="auto"/>
          </w:tcPr>
          <w:p w:rsidR="00E80C65" w:rsidRPr="000566CF" w:rsidRDefault="00E80C65" w:rsidP="00C51A19">
            <w:pPr>
              <w:pStyle w:val="TAC"/>
              <w:rPr>
                <w:rFonts w:cs="Arial"/>
                <w:lang w:eastAsia="zh-CN"/>
              </w:rPr>
            </w:pPr>
          </w:p>
        </w:tc>
      </w:tr>
      <w:tr w:rsidR="00E80C65" w:rsidRPr="000566CF" w:rsidTr="00C51A19">
        <w:trPr>
          <w:trHeight w:val="424"/>
          <w:jc w:val="center"/>
        </w:trPr>
        <w:tc>
          <w:tcPr>
            <w:tcW w:w="1012" w:type="dxa"/>
            <w:vMerge/>
          </w:tcPr>
          <w:p w:rsidR="00E80C65" w:rsidRPr="000566CF" w:rsidRDefault="00E80C65" w:rsidP="00C51A19">
            <w:pPr>
              <w:pStyle w:val="TAC"/>
              <w:rPr>
                <w:rFonts w:cs="Arial"/>
                <w:lang w:eastAsia="zh-CN"/>
              </w:rPr>
            </w:pPr>
          </w:p>
        </w:tc>
        <w:tc>
          <w:tcPr>
            <w:tcW w:w="1012" w:type="dxa"/>
          </w:tcPr>
          <w:p w:rsidR="00E80C65" w:rsidRPr="000566CF" w:rsidRDefault="00E80C65" w:rsidP="00C51A19">
            <w:pPr>
              <w:pStyle w:val="TAC"/>
              <w:rPr>
                <w:rFonts w:cs="Arial"/>
                <w:lang w:eastAsia="zh-CN"/>
              </w:rPr>
            </w:pPr>
            <w:r w:rsidRPr="000566CF">
              <w:rPr>
                <w:rFonts w:cs="Arial"/>
                <w:lang w:eastAsia="zh-CN"/>
              </w:rPr>
              <w:t>8</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w:t>
            </w:r>
            <w:del w:id="241"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980" w:type="dxa"/>
            <w:shd w:val="clear" w:color="auto" w:fill="auto"/>
          </w:tcPr>
          <w:p w:rsidR="00E80C65" w:rsidRPr="000566CF" w:rsidRDefault="00E80C65" w:rsidP="00C51A19">
            <w:pPr>
              <w:pStyle w:val="TAC"/>
              <w:rPr>
                <w:rFonts w:cs="Arial"/>
                <w:lang w:eastAsia="zh-CN"/>
              </w:rPr>
            </w:pPr>
          </w:p>
        </w:tc>
        <w:tc>
          <w:tcPr>
            <w:tcW w:w="974" w:type="dxa"/>
            <w:shd w:val="clear" w:color="auto" w:fill="auto"/>
          </w:tcPr>
          <w:p w:rsidR="00E80C65" w:rsidRPr="000566CF" w:rsidRDefault="00E80C65" w:rsidP="00C51A19">
            <w:pPr>
              <w:pStyle w:val="TAC"/>
              <w:rPr>
                <w:rFonts w:cs="Arial"/>
                <w:lang w:eastAsia="zh-CN"/>
              </w:rPr>
            </w:pPr>
          </w:p>
        </w:tc>
        <w:tc>
          <w:tcPr>
            <w:tcW w:w="845" w:type="dxa"/>
            <w:shd w:val="clear" w:color="auto" w:fill="auto"/>
          </w:tcPr>
          <w:p w:rsidR="00E80C65" w:rsidRPr="000566CF" w:rsidRDefault="00E80C65" w:rsidP="00C51A19">
            <w:pPr>
              <w:pStyle w:val="TAC"/>
              <w:rPr>
                <w:rFonts w:cs="Arial"/>
                <w:lang w:eastAsia="zh-CN"/>
              </w:rPr>
            </w:pPr>
          </w:p>
        </w:tc>
      </w:tr>
    </w:tbl>
    <w:p w:rsidR="00E80C65" w:rsidRPr="000566CF" w:rsidRDefault="00E80C65" w:rsidP="00E80C65">
      <w:pPr>
        <w:pStyle w:val="TH"/>
        <w:jc w:val="left"/>
      </w:pPr>
    </w:p>
    <w:p w:rsidR="00E80C65" w:rsidRPr="000566CF" w:rsidRDefault="00E80C65" w:rsidP="00E80C65">
      <w:pPr>
        <w:pStyle w:val="TH"/>
        <w:outlineLvl w:val="0"/>
        <w:rPr>
          <w:rFonts w:cs="Arial"/>
        </w:rPr>
      </w:pPr>
      <w:r w:rsidRPr="000566CF">
        <w:t xml:space="preserve">Table </w:t>
      </w:r>
      <w:r w:rsidRPr="000566CF">
        <w:rPr>
          <w:rFonts w:cs="Arial"/>
        </w:rPr>
        <w:t>8.3.</w:t>
      </w:r>
      <w:r w:rsidRPr="000566CF">
        <w:rPr>
          <w:rFonts w:cs="Arial" w:hint="eastAsia"/>
          <w:lang w:eastAsia="zh-CN"/>
        </w:rPr>
        <w:t>2</w:t>
      </w:r>
      <w:r w:rsidRPr="000566CF">
        <w:rPr>
          <w:rFonts w:cs="Arial"/>
        </w:rPr>
        <w:t xml:space="preserve">.1.5-2 </w:t>
      </w:r>
      <w:r w:rsidRPr="000566CF">
        <w:rPr>
          <w:lang w:val="en-US"/>
        </w:rPr>
        <w:t>Required SNR</w:t>
      </w:r>
      <w:r w:rsidRPr="000566CF">
        <w:rPr>
          <w:rFonts w:cs="Arial"/>
        </w:rPr>
        <w:t xml:space="preserve">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990"/>
        <w:gridCol w:w="900"/>
        <w:gridCol w:w="1350"/>
        <w:gridCol w:w="810"/>
        <w:gridCol w:w="810"/>
        <w:gridCol w:w="900"/>
        <w:gridCol w:w="720"/>
      </w:tblGrid>
      <w:tr w:rsidR="00E80C65" w:rsidRPr="000566CF" w:rsidTr="00C51A19">
        <w:trPr>
          <w:trHeight w:val="227"/>
          <w:jc w:val="center"/>
        </w:trPr>
        <w:tc>
          <w:tcPr>
            <w:tcW w:w="1080"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990"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900" w:type="dxa"/>
            <w:vMerge w:val="restart"/>
          </w:tcPr>
          <w:p w:rsidR="00E80C65" w:rsidRPr="000566CF" w:rsidRDefault="00E80C65" w:rsidP="00C51A19">
            <w:pPr>
              <w:pStyle w:val="TAH"/>
              <w:rPr>
                <w:rFonts w:cs="Arial"/>
              </w:rPr>
            </w:pPr>
            <w:r w:rsidRPr="000566CF">
              <w:rPr>
                <w:rFonts w:cs="Arial"/>
              </w:rPr>
              <w:t>Cyclic Prefix</w:t>
            </w:r>
          </w:p>
        </w:tc>
        <w:tc>
          <w:tcPr>
            <w:tcW w:w="1350" w:type="dxa"/>
            <w:vMerge w:val="restart"/>
          </w:tcPr>
          <w:p w:rsidR="00E80C65" w:rsidRPr="000566CF" w:rsidRDefault="00E80C65" w:rsidP="00C51A19">
            <w:pPr>
              <w:pStyle w:val="TAH"/>
              <w:rPr>
                <w:rFonts w:cs="Arial"/>
              </w:rPr>
            </w:pPr>
            <w:r w:rsidRPr="000566CF">
              <w:rPr>
                <w:rFonts w:cs="Arial"/>
              </w:rPr>
              <w:t xml:space="preserve">Propagation conditions and correlation matrix (Annex </w:t>
            </w:r>
            <w:ins w:id="242" w:author="Shan" w:date="2019-01-21T13:21:00Z">
              <w:r w:rsidR="00565100">
                <w:rPr>
                  <w:rFonts w:cs="Arial" w:hint="eastAsia"/>
                  <w:lang w:eastAsia="zh-CN"/>
                </w:rPr>
                <w:t>G</w:t>
              </w:r>
            </w:ins>
            <w:del w:id="243" w:author="Shan" w:date="2019-01-21T13:21:00Z">
              <w:r w:rsidRPr="000566CF" w:rsidDel="00565100">
                <w:rPr>
                  <w:rFonts w:cs="Arial" w:hint="eastAsia"/>
                  <w:lang w:eastAsia="zh-CN"/>
                </w:rPr>
                <w:delText>TBD</w:delText>
              </w:r>
            </w:del>
            <w:r w:rsidRPr="000566CF">
              <w:rPr>
                <w:rFonts w:cs="Arial"/>
              </w:rPr>
              <w:t>)</w:t>
            </w:r>
          </w:p>
        </w:tc>
        <w:tc>
          <w:tcPr>
            <w:tcW w:w="3240" w:type="dxa"/>
            <w:gridSpan w:val="4"/>
          </w:tcPr>
          <w:p w:rsidR="00E80C65" w:rsidRPr="000566CF" w:rsidRDefault="00E80C65" w:rsidP="00961E3A">
            <w:pPr>
              <w:pStyle w:val="TAH"/>
              <w:rPr>
                <w:rFonts w:cs="Arial"/>
              </w:rPr>
            </w:pPr>
            <w:r w:rsidRPr="000566CF">
              <w:rPr>
                <w:rFonts w:cs="Arial"/>
              </w:rPr>
              <w:t>Channel Bandwidth</w:t>
            </w:r>
            <w:del w:id="244" w:author="Shan" w:date="2019-01-21T14:14:00Z">
              <w:r w:rsidRPr="000566CF" w:rsidDel="00961E3A">
                <w:rPr>
                  <w:rFonts w:cs="Arial"/>
                </w:rPr>
                <w:delText>(MHz)</w:delText>
              </w:r>
            </w:del>
            <w:r w:rsidRPr="000566CF">
              <w:rPr>
                <w:rFonts w:cs="Arial"/>
              </w:rPr>
              <w:t xml:space="preserve"> / SNR (dB)</w:t>
            </w:r>
          </w:p>
        </w:tc>
      </w:tr>
      <w:tr w:rsidR="00E80C65" w:rsidRPr="000566CF" w:rsidTr="00C51A19">
        <w:trPr>
          <w:trHeight w:val="160"/>
          <w:jc w:val="center"/>
        </w:trPr>
        <w:tc>
          <w:tcPr>
            <w:tcW w:w="1080" w:type="dxa"/>
            <w:vMerge/>
          </w:tcPr>
          <w:p w:rsidR="00E80C65" w:rsidRPr="000566CF" w:rsidRDefault="00E80C65" w:rsidP="00C51A19">
            <w:pPr>
              <w:pStyle w:val="TAH"/>
              <w:rPr>
                <w:rFonts w:cs="Arial"/>
              </w:rPr>
            </w:pPr>
          </w:p>
        </w:tc>
        <w:tc>
          <w:tcPr>
            <w:tcW w:w="990" w:type="dxa"/>
            <w:vMerge/>
          </w:tcPr>
          <w:p w:rsidR="00E80C65" w:rsidRPr="000566CF" w:rsidRDefault="00E80C65" w:rsidP="00C51A19">
            <w:pPr>
              <w:pStyle w:val="TAH"/>
              <w:rPr>
                <w:rFonts w:cs="Arial"/>
              </w:rPr>
            </w:pPr>
          </w:p>
        </w:tc>
        <w:tc>
          <w:tcPr>
            <w:tcW w:w="900" w:type="dxa"/>
            <w:vMerge/>
          </w:tcPr>
          <w:p w:rsidR="00E80C65" w:rsidRPr="000566CF" w:rsidRDefault="00E80C65" w:rsidP="00C51A19">
            <w:pPr>
              <w:pStyle w:val="TAH"/>
              <w:rPr>
                <w:rFonts w:cs="Arial"/>
              </w:rPr>
            </w:pPr>
          </w:p>
        </w:tc>
        <w:tc>
          <w:tcPr>
            <w:tcW w:w="1350" w:type="dxa"/>
            <w:vMerge/>
          </w:tcPr>
          <w:p w:rsidR="00E80C65" w:rsidRPr="000566CF" w:rsidRDefault="00E80C65" w:rsidP="00C51A19">
            <w:pPr>
              <w:pStyle w:val="TAH"/>
              <w:rPr>
                <w:rFonts w:cs="Arial"/>
              </w:rPr>
            </w:pPr>
          </w:p>
        </w:tc>
        <w:tc>
          <w:tcPr>
            <w:tcW w:w="810" w:type="dxa"/>
          </w:tcPr>
          <w:p w:rsidR="00E80C65" w:rsidRPr="000566CF" w:rsidRDefault="00E80C65" w:rsidP="00C51A19">
            <w:pPr>
              <w:pStyle w:val="TAH"/>
              <w:rPr>
                <w:rFonts w:cs="Arial"/>
              </w:rPr>
            </w:pPr>
            <w:r w:rsidRPr="000566CF">
              <w:rPr>
                <w:rFonts w:cs="Arial"/>
              </w:rPr>
              <w:t>10</w:t>
            </w:r>
            <w:ins w:id="245" w:author="Shan" w:date="2019-01-21T14:14:00Z">
              <w:r w:rsidR="00961E3A" w:rsidRPr="000566CF">
                <w:rPr>
                  <w:rFonts w:cs="Arial"/>
                </w:rPr>
                <w:t xml:space="preserve"> MHz</w:t>
              </w:r>
            </w:ins>
          </w:p>
        </w:tc>
        <w:tc>
          <w:tcPr>
            <w:tcW w:w="810" w:type="dxa"/>
          </w:tcPr>
          <w:p w:rsidR="00E80C65" w:rsidRPr="000566CF" w:rsidRDefault="00E80C65" w:rsidP="00C51A19">
            <w:pPr>
              <w:pStyle w:val="TAH"/>
              <w:rPr>
                <w:rFonts w:cs="Arial"/>
              </w:rPr>
            </w:pPr>
            <w:r w:rsidRPr="000566CF">
              <w:rPr>
                <w:rFonts w:cs="Arial"/>
              </w:rPr>
              <w:t>20</w:t>
            </w:r>
            <w:ins w:id="246" w:author="Shan" w:date="2019-01-21T14:14:00Z">
              <w:r w:rsidR="00961E3A" w:rsidRPr="000566CF">
                <w:rPr>
                  <w:rFonts w:cs="Arial"/>
                </w:rPr>
                <w:t xml:space="preserve"> MHz</w:t>
              </w:r>
            </w:ins>
          </w:p>
        </w:tc>
        <w:tc>
          <w:tcPr>
            <w:tcW w:w="900" w:type="dxa"/>
          </w:tcPr>
          <w:p w:rsidR="00E80C65" w:rsidRPr="000566CF" w:rsidRDefault="00E80C65" w:rsidP="00C51A19">
            <w:pPr>
              <w:pStyle w:val="TAH"/>
              <w:rPr>
                <w:rFonts w:cs="Arial"/>
              </w:rPr>
            </w:pPr>
            <w:r w:rsidRPr="000566CF">
              <w:rPr>
                <w:rFonts w:cs="Arial"/>
              </w:rPr>
              <w:t>40</w:t>
            </w:r>
            <w:ins w:id="247" w:author="Shan" w:date="2019-01-21T14:14:00Z">
              <w:r w:rsidR="00961E3A" w:rsidRPr="000566CF">
                <w:rPr>
                  <w:rFonts w:cs="Arial"/>
                </w:rPr>
                <w:t xml:space="preserve"> MHz</w:t>
              </w:r>
            </w:ins>
          </w:p>
        </w:tc>
        <w:tc>
          <w:tcPr>
            <w:tcW w:w="720" w:type="dxa"/>
          </w:tcPr>
          <w:p w:rsidR="00E80C65" w:rsidRPr="000566CF" w:rsidRDefault="00E80C65" w:rsidP="00C51A19">
            <w:pPr>
              <w:pStyle w:val="TAH"/>
              <w:rPr>
                <w:rFonts w:cs="Arial"/>
              </w:rPr>
            </w:pPr>
            <w:r w:rsidRPr="000566CF">
              <w:rPr>
                <w:rFonts w:cs="Arial"/>
              </w:rPr>
              <w:t>100</w:t>
            </w:r>
            <w:ins w:id="248" w:author="Shan" w:date="2019-01-21T14:14:00Z">
              <w:r w:rsidR="00961E3A" w:rsidRPr="000566CF">
                <w:rPr>
                  <w:rFonts w:cs="Arial"/>
                </w:rPr>
                <w:t xml:space="preserve"> MHz</w:t>
              </w:r>
            </w:ins>
          </w:p>
        </w:tc>
      </w:tr>
      <w:tr w:rsidR="00E80C65" w:rsidRPr="000566CF" w:rsidTr="00C51A19">
        <w:trPr>
          <w:trHeight w:val="424"/>
          <w:jc w:val="center"/>
        </w:trPr>
        <w:tc>
          <w:tcPr>
            <w:tcW w:w="1080"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990" w:type="dxa"/>
          </w:tcPr>
          <w:p w:rsidR="00E80C65" w:rsidRPr="000566CF" w:rsidRDefault="00E80C65" w:rsidP="00C51A19">
            <w:pPr>
              <w:pStyle w:val="TAC"/>
              <w:rPr>
                <w:rFonts w:cs="Arial"/>
                <w:lang w:eastAsia="zh-CN"/>
              </w:rPr>
            </w:pPr>
            <w:r w:rsidRPr="000566CF">
              <w:rPr>
                <w:rFonts w:cs="Arial"/>
                <w:lang w:eastAsia="zh-CN"/>
              </w:rPr>
              <w:t>2</w:t>
            </w:r>
          </w:p>
        </w:tc>
        <w:tc>
          <w:tcPr>
            <w:tcW w:w="900" w:type="dxa"/>
          </w:tcPr>
          <w:p w:rsidR="00E80C65" w:rsidRPr="000566CF" w:rsidRDefault="00E80C65" w:rsidP="00C51A19">
            <w:pPr>
              <w:pStyle w:val="TAC"/>
              <w:rPr>
                <w:rFonts w:cs="Arial"/>
              </w:rPr>
            </w:pPr>
            <w:r w:rsidRPr="000566CF">
              <w:rPr>
                <w:rFonts w:cs="Arial"/>
              </w:rPr>
              <w:t>Normal</w:t>
            </w:r>
          </w:p>
        </w:tc>
        <w:tc>
          <w:tcPr>
            <w:tcW w:w="1350" w:type="dxa"/>
          </w:tcPr>
          <w:p w:rsidR="00E80C65" w:rsidRPr="000566CF" w:rsidRDefault="00E80C65" w:rsidP="00C51A19">
            <w:pPr>
              <w:pStyle w:val="TAC"/>
              <w:rPr>
                <w:rFonts w:cs="Arial"/>
              </w:rPr>
            </w:pPr>
            <w:r w:rsidRPr="000566CF">
              <w:rPr>
                <w:rFonts w:cs="Arial"/>
              </w:rPr>
              <w:t>TDLC</w:t>
            </w:r>
            <w:del w:id="249"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810" w:type="dxa"/>
            <w:shd w:val="clear" w:color="auto" w:fill="auto"/>
          </w:tcPr>
          <w:p w:rsidR="00E80C65" w:rsidRPr="000566CF" w:rsidRDefault="00E80C65" w:rsidP="00C51A19">
            <w:pPr>
              <w:pStyle w:val="TAC"/>
              <w:rPr>
                <w:rFonts w:cs="Arial"/>
                <w:lang w:eastAsia="zh-CN"/>
              </w:rPr>
            </w:pPr>
          </w:p>
        </w:tc>
        <w:tc>
          <w:tcPr>
            <w:tcW w:w="810" w:type="dxa"/>
            <w:shd w:val="clear" w:color="auto" w:fill="auto"/>
          </w:tcPr>
          <w:p w:rsidR="00E80C65" w:rsidRPr="000566CF" w:rsidRDefault="00E80C65" w:rsidP="00C51A19">
            <w:pPr>
              <w:pStyle w:val="TAC"/>
              <w:rPr>
                <w:rFonts w:cs="Arial"/>
                <w:lang w:eastAsia="zh-CN"/>
              </w:rPr>
            </w:pPr>
          </w:p>
        </w:tc>
        <w:tc>
          <w:tcPr>
            <w:tcW w:w="900" w:type="dxa"/>
            <w:shd w:val="clear" w:color="auto" w:fill="auto"/>
          </w:tcPr>
          <w:p w:rsidR="00E80C65" w:rsidRPr="000566CF" w:rsidRDefault="00E80C65" w:rsidP="00C51A19">
            <w:pPr>
              <w:pStyle w:val="TAC"/>
              <w:rPr>
                <w:rFonts w:cs="Arial"/>
                <w:lang w:eastAsia="zh-CN"/>
              </w:rPr>
            </w:pPr>
          </w:p>
        </w:tc>
        <w:tc>
          <w:tcPr>
            <w:tcW w:w="720" w:type="dxa"/>
          </w:tcPr>
          <w:p w:rsidR="00E80C65" w:rsidRPr="000566CF" w:rsidRDefault="00E80C65" w:rsidP="00C51A19">
            <w:pPr>
              <w:pStyle w:val="TAC"/>
              <w:rPr>
                <w:rFonts w:cs="Arial"/>
                <w:lang w:eastAsia="zh-CN"/>
              </w:rPr>
            </w:pPr>
          </w:p>
        </w:tc>
      </w:tr>
      <w:tr w:rsidR="00E80C65" w:rsidRPr="000566CF" w:rsidTr="00C51A19">
        <w:trPr>
          <w:trHeight w:val="424"/>
          <w:jc w:val="center"/>
        </w:trPr>
        <w:tc>
          <w:tcPr>
            <w:tcW w:w="1080" w:type="dxa"/>
            <w:vMerge/>
          </w:tcPr>
          <w:p w:rsidR="00E80C65" w:rsidRPr="000566CF" w:rsidRDefault="00E80C65" w:rsidP="00C51A19">
            <w:pPr>
              <w:pStyle w:val="TAC"/>
              <w:rPr>
                <w:rFonts w:cs="Arial"/>
                <w:lang w:eastAsia="zh-CN"/>
              </w:rPr>
            </w:pPr>
          </w:p>
        </w:tc>
        <w:tc>
          <w:tcPr>
            <w:tcW w:w="990" w:type="dxa"/>
          </w:tcPr>
          <w:p w:rsidR="00E80C65" w:rsidRPr="000566CF" w:rsidRDefault="00E80C65" w:rsidP="00C51A19">
            <w:pPr>
              <w:pStyle w:val="TAC"/>
              <w:rPr>
                <w:rFonts w:cs="Arial"/>
                <w:lang w:eastAsia="zh-CN"/>
              </w:rPr>
            </w:pPr>
            <w:r w:rsidRPr="000566CF">
              <w:rPr>
                <w:rFonts w:cs="Arial"/>
                <w:lang w:eastAsia="zh-CN"/>
              </w:rPr>
              <w:t>4</w:t>
            </w:r>
          </w:p>
        </w:tc>
        <w:tc>
          <w:tcPr>
            <w:tcW w:w="900" w:type="dxa"/>
          </w:tcPr>
          <w:p w:rsidR="00E80C65" w:rsidRPr="000566CF" w:rsidRDefault="00E80C65" w:rsidP="00C51A19">
            <w:pPr>
              <w:pStyle w:val="TAC"/>
              <w:rPr>
                <w:rFonts w:cs="Arial"/>
              </w:rPr>
            </w:pPr>
            <w:r w:rsidRPr="000566CF">
              <w:rPr>
                <w:rFonts w:cs="Arial"/>
              </w:rPr>
              <w:t>Normal</w:t>
            </w:r>
          </w:p>
        </w:tc>
        <w:tc>
          <w:tcPr>
            <w:tcW w:w="1350" w:type="dxa"/>
          </w:tcPr>
          <w:p w:rsidR="00E80C65" w:rsidRPr="000566CF" w:rsidRDefault="00E80C65" w:rsidP="00C51A19">
            <w:pPr>
              <w:pStyle w:val="TAC"/>
              <w:rPr>
                <w:rFonts w:cs="Arial"/>
              </w:rPr>
            </w:pPr>
            <w:r w:rsidRPr="000566CF">
              <w:rPr>
                <w:rFonts w:cs="Arial"/>
              </w:rPr>
              <w:t>TDLC</w:t>
            </w:r>
            <w:del w:id="250"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810" w:type="dxa"/>
            <w:shd w:val="clear" w:color="auto" w:fill="auto"/>
          </w:tcPr>
          <w:p w:rsidR="00E80C65" w:rsidRPr="000566CF" w:rsidRDefault="00E80C65" w:rsidP="00C51A19">
            <w:pPr>
              <w:pStyle w:val="TAC"/>
              <w:rPr>
                <w:rFonts w:cs="Arial"/>
                <w:lang w:eastAsia="zh-CN"/>
              </w:rPr>
            </w:pPr>
          </w:p>
        </w:tc>
        <w:tc>
          <w:tcPr>
            <w:tcW w:w="810" w:type="dxa"/>
            <w:shd w:val="clear" w:color="auto" w:fill="auto"/>
          </w:tcPr>
          <w:p w:rsidR="00E80C65" w:rsidRPr="000566CF" w:rsidRDefault="00E80C65" w:rsidP="00C51A19">
            <w:pPr>
              <w:pStyle w:val="TAC"/>
              <w:rPr>
                <w:rFonts w:cs="Arial"/>
                <w:lang w:eastAsia="zh-CN"/>
              </w:rPr>
            </w:pPr>
          </w:p>
        </w:tc>
        <w:tc>
          <w:tcPr>
            <w:tcW w:w="900" w:type="dxa"/>
            <w:shd w:val="clear" w:color="auto" w:fill="auto"/>
          </w:tcPr>
          <w:p w:rsidR="00E80C65" w:rsidRPr="000566CF" w:rsidRDefault="00E80C65" w:rsidP="00C51A19">
            <w:pPr>
              <w:pStyle w:val="TAC"/>
              <w:rPr>
                <w:rFonts w:cs="Arial"/>
                <w:lang w:eastAsia="zh-CN"/>
              </w:rPr>
            </w:pPr>
          </w:p>
        </w:tc>
        <w:tc>
          <w:tcPr>
            <w:tcW w:w="720" w:type="dxa"/>
          </w:tcPr>
          <w:p w:rsidR="00E80C65" w:rsidRPr="000566CF" w:rsidRDefault="00E80C65" w:rsidP="00C51A19">
            <w:pPr>
              <w:pStyle w:val="TAC"/>
              <w:rPr>
                <w:rFonts w:cs="Arial"/>
                <w:lang w:eastAsia="zh-CN"/>
              </w:rPr>
            </w:pPr>
          </w:p>
        </w:tc>
      </w:tr>
      <w:tr w:rsidR="00E80C65" w:rsidRPr="000566CF" w:rsidTr="00C51A19">
        <w:trPr>
          <w:trHeight w:val="424"/>
          <w:jc w:val="center"/>
        </w:trPr>
        <w:tc>
          <w:tcPr>
            <w:tcW w:w="1080" w:type="dxa"/>
            <w:vMerge/>
          </w:tcPr>
          <w:p w:rsidR="00E80C65" w:rsidRPr="000566CF" w:rsidRDefault="00E80C65" w:rsidP="00C51A19">
            <w:pPr>
              <w:pStyle w:val="TAC"/>
              <w:rPr>
                <w:rFonts w:cs="Arial"/>
                <w:lang w:eastAsia="zh-CN"/>
              </w:rPr>
            </w:pPr>
          </w:p>
        </w:tc>
        <w:tc>
          <w:tcPr>
            <w:tcW w:w="990" w:type="dxa"/>
          </w:tcPr>
          <w:p w:rsidR="00E80C65" w:rsidRPr="000566CF" w:rsidRDefault="00E80C65" w:rsidP="00C51A19">
            <w:pPr>
              <w:pStyle w:val="TAC"/>
              <w:rPr>
                <w:rFonts w:cs="Arial"/>
                <w:lang w:eastAsia="zh-CN"/>
              </w:rPr>
            </w:pPr>
            <w:r w:rsidRPr="000566CF">
              <w:rPr>
                <w:rFonts w:cs="Arial"/>
                <w:lang w:eastAsia="zh-CN"/>
              </w:rPr>
              <w:t>8</w:t>
            </w:r>
          </w:p>
        </w:tc>
        <w:tc>
          <w:tcPr>
            <w:tcW w:w="900" w:type="dxa"/>
          </w:tcPr>
          <w:p w:rsidR="00E80C65" w:rsidRPr="000566CF" w:rsidRDefault="00E80C65" w:rsidP="00C51A19">
            <w:pPr>
              <w:pStyle w:val="TAC"/>
              <w:rPr>
                <w:rFonts w:cs="Arial"/>
              </w:rPr>
            </w:pPr>
            <w:r w:rsidRPr="000566CF">
              <w:rPr>
                <w:rFonts w:cs="Arial"/>
              </w:rPr>
              <w:t>Normal</w:t>
            </w:r>
          </w:p>
        </w:tc>
        <w:tc>
          <w:tcPr>
            <w:tcW w:w="1350" w:type="dxa"/>
          </w:tcPr>
          <w:p w:rsidR="00E80C65" w:rsidRPr="000566CF" w:rsidRDefault="00E80C65" w:rsidP="00C51A19">
            <w:pPr>
              <w:pStyle w:val="TAC"/>
              <w:rPr>
                <w:rFonts w:cs="Arial"/>
              </w:rPr>
            </w:pPr>
            <w:r w:rsidRPr="000566CF">
              <w:rPr>
                <w:rFonts w:cs="Arial"/>
              </w:rPr>
              <w:t>TDLC</w:t>
            </w:r>
            <w:del w:id="251"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810" w:type="dxa"/>
            <w:shd w:val="clear" w:color="auto" w:fill="auto"/>
          </w:tcPr>
          <w:p w:rsidR="00E80C65" w:rsidRPr="000566CF" w:rsidRDefault="00E80C65" w:rsidP="00C51A19">
            <w:pPr>
              <w:pStyle w:val="TAC"/>
              <w:rPr>
                <w:rFonts w:cs="Arial"/>
                <w:lang w:eastAsia="zh-CN"/>
              </w:rPr>
            </w:pPr>
          </w:p>
        </w:tc>
        <w:tc>
          <w:tcPr>
            <w:tcW w:w="810" w:type="dxa"/>
            <w:shd w:val="clear" w:color="auto" w:fill="auto"/>
          </w:tcPr>
          <w:p w:rsidR="00E80C65" w:rsidRPr="000566CF" w:rsidRDefault="00E80C65" w:rsidP="00C51A19">
            <w:pPr>
              <w:pStyle w:val="TAC"/>
              <w:rPr>
                <w:rFonts w:cs="Arial"/>
                <w:lang w:eastAsia="zh-CN"/>
              </w:rPr>
            </w:pPr>
          </w:p>
        </w:tc>
        <w:tc>
          <w:tcPr>
            <w:tcW w:w="900" w:type="dxa"/>
            <w:shd w:val="clear" w:color="auto" w:fill="auto"/>
          </w:tcPr>
          <w:p w:rsidR="00E80C65" w:rsidRPr="000566CF" w:rsidRDefault="00E80C65" w:rsidP="00C51A19">
            <w:pPr>
              <w:pStyle w:val="TAC"/>
              <w:rPr>
                <w:rFonts w:cs="Arial"/>
                <w:lang w:eastAsia="zh-CN"/>
              </w:rPr>
            </w:pPr>
          </w:p>
        </w:tc>
        <w:tc>
          <w:tcPr>
            <w:tcW w:w="720" w:type="dxa"/>
          </w:tcPr>
          <w:p w:rsidR="00E80C65" w:rsidRPr="000566CF" w:rsidRDefault="00E80C65" w:rsidP="00C51A19">
            <w:pPr>
              <w:pStyle w:val="TAC"/>
              <w:rPr>
                <w:rFonts w:cs="Arial"/>
                <w:lang w:eastAsia="zh-CN"/>
              </w:rPr>
            </w:pPr>
          </w:p>
        </w:tc>
      </w:tr>
    </w:tbl>
    <w:p w:rsidR="00E80C65" w:rsidRPr="000566CF" w:rsidRDefault="00E80C65" w:rsidP="00E80C65">
      <w:pPr>
        <w:pStyle w:val="TH"/>
        <w:jc w:val="left"/>
      </w:pPr>
    </w:p>
    <w:p w:rsidR="00E80C65" w:rsidRPr="000566CF" w:rsidRDefault="00E80C65" w:rsidP="00E80C65">
      <w:pPr>
        <w:pStyle w:val="4"/>
      </w:pPr>
      <w:bookmarkStart w:id="252" w:name="_Toc531535011"/>
      <w:r w:rsidRPr="000566CF">
        <w:t>8.3.</w:t>
      </w:r>
      <w:r w:rsidRPr="000566CF">
        <w:rPr>
          <w:rFonts w:hint="eastAsia"/>
          <w:lang w:eastAsia="zh-CN"/>
        </w:rPr>
        <w:t>2</w:t>
      </w:r>
      <w:r w:rsidRPr="000566CF">
        <w:t>.2</w:t>
      </w:r>
      <w:r w:rsidRPr="000566CF">
        <w:tab/>
        <w:t>ACK missed detection</w:t>
      </w:r>
      <w:bookmarkEnd w:id="252"/>
    </w:p>
    <w:p w:rsidR="00E80C65" w:rsidRPr="000566CF" w:rsidRDefault="00E80C65" w:rsidP="00E80C65">
      <w:pPr>
        <w:pStyle w:val="5"/>
      </w:pPr>
      <w:bookmarkStart w:id="253" w:name="_Toc531535012"/>
      <w:r w:rsidRPr="000566CF">
        <w:t>8.3.</w:t>
      </w:r>
      <w:r w:rsidRPr="000566CF">
        <w:rPr>
          <w:rFonts w:hint="eastAsia"/>
          <w:lang w:eastAsia="zh-CN"/>
        </w:rPr>
        <w:t>2</w:t>
      </w:r>
      <w:r w:rsidRPr="000566CF">
        <w:t>.2.1</w:t>
      </w:r>
      <w:r w:rsidRPr="000566CF">
        <w:tab/>
        <w:t>Definition and applicability</w:t>
      </w:r>
      <w:bookmarkEnd w:id="253"/>
    </w:p>
    <w:p w:rsidR="00E80C65" w:rsidRPr="000566CF" w:rsidRDefault="00E80C65" w:rsidP="00E80C65">
      <w:r w:rsidRPr="000566CF">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E80C65" w:rsidRPr="000566CF" w:rsidRDefault="00E80C65" w:rsidP="00E80C65">
      <w:r w:rsidRPr="000566CF">
        <w:t>The probability of false detection of the ACK is defined as a conditional probability of erroneous detection of the ACK when input is only noise.</w:t>
      </w:r>
    </w:p>
    <w:p w:rsidR="00E80C65" w:rsidRPr="000566CF" w:rsidRDefault="00E80C65" w:rsidP="00E80C65">
      <w:r w:rsidRPr="000566CF">
        <w:t>The probability of detection of ACK is defined as conditional probability of detection of the ACK when the signal is present.</w:t>
      </w:r>
    </w:p>
    <w:p w:rsidR="00E80C65" w:rsidRPr="000566CF" w:rsidDel="00272273" w:rsidRDefault="00E80C65" w:rsidP="00E80C65">
      <w:pPr>
        <w:rPr>
          <w:del w:id="254" w:author="Shan" w:date="2019-01-21T11:28:00Z"/>
        </w:rPr>
      </w:pPr>
      <w:del w:id="255" w:author="Shan" w:date="2019-01-21T11:28:00Z">
        <w:r w:rsidRPr="000566CF" w:rsidDel="00272273">
          <w:delText xml:space="preserve">A test for a specific </w:delText>
        </w:r>
        <w:r w:rsidRPr="000566CF" w:rsidDel="00272273">
          <w:rPr>
            <w:lang w:val="en-US"/>
          </w:rPr>
          <w:delText xml:space="preserve">combination of SCS and </w:delText>
        </w:r>
        <w:r w:rsidRPr="000566CF" w:rsidDel="00272273">
          <w:delText>channel bandwidth is only applicable if the BS declares to support it.</w:delText>
        </w:r>
      </w:del>
    </w:p>
    <w:p w:rsidR="00E80C65" w:rsidRPr="000566CF" w:rsidDel="00272273" w:rsidRDefault="00E80C65" w:rsidP="00E80C65">
      <w:pPr>
        <w:rPr>
          <w:del w:id="256" w:author="Shan" w:date="2019-01-21T11:28:00Z"/>
        </w:rPr>
      </w:pPr>
      <w:del w:id="257" w:author="Shan" w:date="2019-01-21T11:28:00Z">
        <w:r w:rsidRPr="000566CF" w:rsidDel="00272273">
          <w:delText>For a BS supporting multiple combinations of SCS and channel bandwidth, the applicable rule is defined in [TBD].</w:delText>
        </w:r>
      </w:del>
    </w:p>
    <w:p w:rsidR="00E80C65" w:rsidRPr="000566CF" w:rsidRDefault="00E80C65" w:rsidP="00E80C65">
      <w:pPr>
        <w:pStyle w:val="5"/>
      </w:pPr>
      <w:bookmarkStart w:id="258" w:name="_Toc531535013"/>
      <w:r w:rsidRPr="000566CF">
        <w:t>8.3.</w:t>
      </w:r>
      <w:r w:rsidRPr="000566CF">
        <w:rPr>
          <w:rFonts w:hint="eastAsia"/>
          <w:lang w:eastAsia="zh-CN"/>
        </w:rPr>
        <w:t>2</w:t>
      </w:r>
      <w:r w:rsidRPr="000566CF">
        <w:t>.2.2</w:t>
      </w:r>
      <w:r w:rsidRPr="000566CF">
        <w:tab/>
        <w:t>Minimum Requirement</w:t>
      </w:r>
      <w:bookmarkEnd w:id="258"/>
    </w:p>
    <w:p w:rsidR="00E80C65" w:rsidRPr="000566CF" w:rsidRDefault="00E80C65" w:rsidP="00E80C65">
      <w:r w:rsidRPr="000566CF">
        <w:t xml:space="preserve">The minimum requirement is in TS 38.104 [2] </w:t>
      </w:r>
      <w:proofErr w:type="spellStart"/>
      <w:r w:rsidRPr="000566CF">
        <w:t>subclause</w:t>
      </w:r>
      <w:proofErr w:type="spellEnd"/>
      <w:r w:rsidRPr="000566CF">
        <w:t xml:space="preserve"> 8.3.3.</w:t>
      </w:r>
    </w:p>
    <w:p w:rsidR="00E80C65" w:rsidRPr="000566CF" w:rsidRDefault="00E80C65" w:rsidP="00E80C65">
      <w:pPr>
        <w:pStyle w:val="5"/>
      </w:pPr>
      <w:bookmarkStart w:id="259" w:name="_Toc531535014"/>
      <w:r w:rsidRPr="000566CF">
        <w:t>8.3.</w:t>
      </w:r>
      <w:r w:rsidRPr="000566CF">
        <w:rPr>
          <w:rFonts w:hint="eastAsia"/>
          <w:lang w:eastAsia="zh-CN"/>
        </w:rPr>
        <w:t>2</w:t>
      </w:r>
      <w:r w:rsidRPr="000566CF">
        <w:t>.2.3</w:t>
      </w:r>
      <w:r w:rsidRPr="000566CF">
        <w:tab/>
        <w:t>Test purpose</w:t>
      </w:r>
      <w:bookmarkEnd w:id="259"/>
    </w:p>
    <w:p w:rsidR="00E80C65" w:rsidRPr="000566CF" w:rsidRDefault="00E80C65" w:rsidP="00E80C65">
      <w:r w:rsidRPr="000566CF">
        <w:t>The test shall verify the receiver’s ability to detect ACK bits under multipath fading propagation conditions for a given SNR.</w:t>
      </w:r>
    </w:p>
    <w:p w:rsidR="00E80C65" w:rsidRPr="000566CF" w:rsidRDefault="00E80C65" w:rsidP="00E80C65">
      <w:pPr>
        <w:pStyle w:val="5"/>
      </w:pPr>
      <w:bookmarkStart w:id="260" w:name="_Toc531535015"/>
      <w:r w:rsidRPr="000566CF">
        <w:lastRenderedPageBreak/>
        <w:t>8.3.</w:t>
      </w:r>
      <w:r w:rsidRPr="000566CF">
        <w:rPr>
          <w:rFonts w:hint="eastAsia"/>
          <w:lang w:eastAsia="zh-CN"/>
        </w:rPr>
        <w:t>2</w:t>
      </w:r>
      <w:r w:rsidRPr="000566CF">
        <w:t>.2.4</w:t>
      </w:r>
      <w:r w:rsidRPr="000566CF">
        <w:tab/>
        <w:t>Method of test</w:t>
      </w:r>
      <w:bookmarkEnd w:id="260"/>
    </w:p>
    <w:p w:rsidR="00E80C65" w:rsidRPr="000566CF" w:rsidRDefault="00E80C65" w:rsidP="00E80C65">
      <w:pPr>
        <w:pStyle w:val="6"/>
      </w:pPr>
      <w:bookmarkStart w:id="261" w:name="_Toc531535016"/>
      <w:r w:rsidRPr="000566CF">
        <w:t>8.3.</w:t>
      </w:r>
      <w:r w:rsidRPr="000566CF">
        <w:rPr>
          <w:rFonts w:hint="eastAsia"/>
          <w:lang w:eastAsia="zh-CN"/>
        </w:rPr>
        <w:t>2</w:t>
      </w:r>
      <w:r w:rsidRPr="000566CF">
        <w:t>.2.4.1</w:t>
      </w:r>
      <w:r w:rsidRPr="000566CF">
        <w:tab/>
        <w:t>Initial Conditions</w:t>
      </w:r>
      <w:bookmarkEnd w:id="261"/>
    </w:p>
    <w:p w:rsidR="00E80C65" w:rsidRPr="000566CF" w:rsidRDefault="00E80C65" w:rsidP="00E80C65">
      <w:r w:rsidRPr="000566CF">
        <w:t>Test environment: Normal; see annex B.2.</w:t>
      </w:r>
    </w:p>
    <w:p w:rsidR="00E80C65" w:rsidRPr="000566CF" w:rsidRDefault="00E80C65" w:rsidP="00E80C65">
      <w:r w:rsidRPr="000566CF">
        <w:t>RF channels to be tested: for single carrier (SC): M; see sub-clause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w:t>
      </w:r>
      <w:ins w:id="262" w:author="Shan" w:date="2019-01-21T13:54:00Z">
        <w:r w:rsidR="00D768AA" w:rsidRPr="000566CF">
          <w:t xml:space="preserve">Annex </w:t>
        </w:r>
        <w:r w:rsidR="00D768AA" w:rsidRPr="000566CF">
          <w:rPr>
            <w:lang w:val="en-US" w:eastAsia="zh-CN"/>
          </w:rPr>
          <w:t xml:space="preserve">D.5 and D.6 for </w:t>
        </w:r>
        <w:r w:rsidR="00D768AA" w:rsidRPr="000566CF">
          <w:rPr>
            <w:i/>
            <w:iCs/>
            <w:lang w:val="en-US" w:eastAsia="zh-CN"/>
          </w:rPr>
          <w:t>BS type 1-C</w:t>
        </w:r>
        <w:r w:rsidR="00D768AA" w:rsidRPr="000566CF">
          <w:rPr>
            <w:lang w:val="en-US" w:eastAsia="zh-CN"/>
          </w:rPr>
          <w:t xml:space="preserve"> and </w:t>
        </w:r>
        <w:r w:rsidR="00D768AA" w:rsidRPr="000566CF">
          <w:rPr>
            <w:i/>
            <w:iCs/>
            <w:lang w:val="en-US" w:eastAsia="zh-CN"/>
          </w:rPr>
          <w:t>type 1-H</w:t>
        </w:r>
        <w:r w:rsidR="00D768AA" w:rsidRPr="000566CF">
          <w:rPr>
            <w:lang w:val="en-US" w:eastAsia="zh-CN"/>
          </w:rPr>
          <w:t xml:space="preserve"> respectively</w:t>
        </w:r>
      </w:ins>
      <w:del w:id="263" w:author="Shan" w:date="2019-01-21T13:54:00Z">
        <w:r w:rsidRPr="000566CF" w:rsidDel="00D768AA">
          <w:delText>Annex [TBD]</w:delText>
        </w:r>
      </w:del>
      <w:r w:rsidRPr="000566CF">
        <w:t>.</w:t>
      </w:r>
    </w:p>
    <w:p w:rsidR="00E80C65" w:rsidRPr="000566CF" w:rsidRDefault="00E80C65" w:rsidP="00E80C65">
      <w:pPr>
        <w:pStyle w:val="6"/>
      </w:pPr>
      <w:bookmarkStart w:id="264" w:name="_Toc531535017"/>
      <w:r w:rsidRPr="000566CF">
        <w:t>8.3.</w:t>
      </w:r>
      <w:r w:rsidRPr="000566CF">
        <w:rPr>
          <w:rFonts w:hint="eastAsia"/>
          <w:lang w:eastAsia="zh-CN"/>
        </w:rPr>
        <w:t>2</w:t>
      </w:r>
      <w:r w:rsidRPr="000566CF">
        <w:t>.2.4.2</w:t>
      </w:r>
      <w:r w:rsidRPr="000566CF">
        <w:tab/>
        <w:t>Procedure</w:t>
      </w:r>
      <w:bookmarkEnd w:id="264"/>
    </w:p>
    <w:p w:rsidR="00E80C65" w:rsidRPr="000566CF" w:rsidRDefault="00E80C65" w:rsidP="00E80C65">
      <w:r w:rsidRPr="000566CF">
        <w:t>1)</w:t>
      </w:r>
      <w:r w:rsidRPr="000566CF">
        <w:tab/>
        <w:t>Adjust the AWGN generator, according to the combinations of SCS and channel bandwidth defined in table 8.3.2.2.4.2-1.</w:t>
      </w:r>
    </w:p>
    <w:p w:rsidR="00E80C65" w:rsidRPr="000566CF" w:rsidRDefault="00E80C65" w:rsidP="00E80C65">
      <w:pPr>
        <w:pStyle w:val="TH"/>
        <w:outlineLvl w:val="0"/>
        <w:rPr>
          <w:rFonts w:eastAsia="‚c‚e‚o“Á‘¾ƒSƒVƒbƒN‘Ì"/>
        </w:rPr>
      </w:pPr>
      <w:r w:rsidRPr="000566CF">
        <w:t>Table 8.3.</w:t>
      </w:r>
      <w:r w:rsidRPr="000566CF">
        <w:rPr>
          <w:rFonts w:hint="eastAsia"/>
          <w:lang w:eastAsia="zh-CN"/>
        </w:rPr>
        <w:t>2</w:t>
      </w:r>
      <w:r w:rsidRPr="000566CF">
        <w:t xml:space="preserve">.2.4.2-1: </w:t>
      </w:r>
      <w:r w:rsidRPr="000566CF">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203"/>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c‚e‚o“Á‘¾ƒSƒVƒbƒN‘Ì" w:cs="v5.0.0"/>
              </w:rPr>
              <w:t>Sub-carrier spacing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203"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eastAsia="‚c‚e‚o“Á‘¾ƒSƒVƒbƒN‘Ì" w:cs="v5.0.0"/>
                <w:lang w:eastAsia="ja-JP"/>
              </w:rPr>
            </w:pPr>
            <w:r w:rsidRPr="000566CF">
              <w:rPr>
                <w:rFonts w:eastAsia="‚c‚e‚o“Á‘¾ƒSƒVƒbƒN‘Ì"/>
                <w:lang w:eastAsia="ja-JP"/>
              </w:rPr>
              <w:t>15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5</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 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[-80.3]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9.36 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19.08 MHz</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eastAsia="‚c‚e‚o“Á‘¾ƒSƒVƒbƒN‘Ì" w:cs="v5.0.0"/>
              </w:rPr>
            </w:pPr>
            <w:r w:rsidRPr="000566CF">
              <w:rPr>
                <w:rFonts w:eastAsia="‚c‚e‚o“Á‘¾ƒSƒVƒbƒN‘Ì"/>
                <w:lang w:eastAsia="ja-JP"/>
              </w:rPr>
              <w:t>30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10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 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[-77.4]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18.36 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40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[-74.2]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38.16 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[-70.1]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98.28 MHz</w:t>
            </w:r>
          </w:p>
        </w:tc>
      </w:tr>
    </w:tbl>
    <w:p w:rsidR="00E80C65" w:rsidRPr="000566CF" w:rsidRDefault="00E80C65" w:rsidP="00E80C65"/>
    <w:p w:rsidR="00E80C65" w:rsidRPr="000566CF" w:rsidRDefault="00E80C65" w:rsidP="00E80C65">
      <w:r w:rsidRPr="000566CF">
        <w:t>2)</w:t>
      </w:r>
      <w:r w:rsidRPr="000566CF">
        <w:tab/>
        <w:t>The characteristics of the wanted signal shall be configured according to TS 38.211 [17], and the specific test parameters are configured as below:</w:t>
      </w:r>
    </w:p>
    <w:p w:rsidR="00E80C65" w:rsidRPr="000566CF" w:rsidDel="005B212F" w:rsidRDefault="00E80C65" w:rsidP="00E80C65">
      <w:pPr>
        <w:pStyle w:val="TH"/>
        <w:outlineLvl w:val="0"/>
      </w:pPr>
      <w:r w:rsidRPr="000566CF">
        <w:t>Table 8.3.</w:t>
      </w:r>
      <w:r w:rsidRPr="000566CF">
        <w:rPr>
          <w:rFonts w:hint="eastAsia"/>
          <w:lang w:eastAsia="zh-CN"/>
        </w:rPr>
        <w:t>2</w:t>
      </w:r>
      <w:r w:rsidRPr="000566CF">
        <w:t>.2.4.2-2: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E80C65" w:rsidRPr="000566CF" w:rsidTr="00C51A19">
        <w:trPr>
          <w:cantSplit/>
          <w:jc w:val="center"/>
        </w:trPr>
        <w:tc>
          <w:tcPr>
            <w:tcW w:w="2965" w:type="dxa"/>
          </w:tcPr>
          <w:p w:rsidR="00E80C65" w:rsidRPr="000566CF" w:rsidRDefault="00E80C65" w:rsidP="00C51A19">
            <w:pPr>
              <w:pStyle w:val="TAH"/>
              <w:rPr>
                <w:rFonts w:eastAsia="?? ??" w:cs="Arial"/>
                <w:bCs/>
              </w:rPr>
            </w:pPr>
            <w:r w:rsidRPr="000566CF">
              <w:rPr>
                <w:rFonts w:eastAsia="?? ??" w:cs="Arial"/>
                <w:bCs/>
              </w:rPr>
              <w:t>Parameter</w:t>
            </w:r>
          </w:p>
        </w:tc>
        <w:tc>
          <w:tcPr>
            <w:tcW w:w="2019" w:type="dxa"/>
          </w:tcPr>
          <w:p w:rsidR="00E80C65" w:rsidRPr="000566CF" w:rsidRDefault="00E80C65" w:rsidP="00C51A19">
            <w:pPr>
              <w:pStyle w:val="TAH"/>
              <w:rPr>
                <w:rFonts w:eastAsia="?? ??" w:cs="Arial"/>
                <w:bCs/>
              </w:rPr>
            </w:pPr>
            <w:r w:rsidRPr="000566CF">
              <w:rPr>
                <w:rFonts w:eastAsia="?? ??" w:cs="Arial"/>
                <w:bCs/>
              </w:rPr>
              <w:t>Values</w:t>
            </w:r>
          </w:p>
        </w:tc>
      </w:tr>
      <w:tr w:rsidR="00E80C65" w:rsidRPr="000566CF" w:rsidTr="00C51A19">
        <w:trPr>
          <w:cantSplit/>
          <w:jc w:val="center"/>
        </w:trPr>
        <w:tc>
          <w:tcPr>
            <w:tcW w:w="2965" w:type="dxa"/>
            <w:vAlign w:val="center"/>
          </w:tcPr>
          <w:p w:rsidR="00E80C65" w:rsidRPr="000566CF" w:rsidRDefault="00E80C65" w:rsidP="00C51A19">
            <w:pPr>
              <w:pStyle w:val="TAL"/>
              <w:rPr>
                <w:lang w:eastAsia="zh-CN"/>
              </w:rPr>
            </w:pPr>
            <w:proofErr w:type="spellStart"/>
            <w:r w:rsidRPr="000566CF">
              <w:rPr>
                <w:lang w:eastAsia="zh-CN"/>
              </w:rPr>
              <w:t>nrofBits</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2</w:t>
            </w:r>
          </w:p>
        </w:tc>
      </w:tr>
      <w:tr w:rsidR="00E80C65" w:rsidRPr="000566CF" w:rsidTr="00C51A19">
        <w:trPr>
          <w:cantSplit/>
          <w:jc w:val="center"/>
        </w:trPr>
        <w:tc>
          <w:tcPr>
            <w:tcW w:w="2965" w:type="dxa"/>
            <w:vAlign w:val="center"/>
          </w:tcPr>
          <w:p w:rsidR="00E80C65" w:rsidRPr="000566CF" w:rsidRDefault="00E80C65" w:rsidP="00C51A19">
            <w:pPr>
              <w:pStyle w:val="TAL"/>
              <w:rPr>
                <w:rFonts w:eastAsia="?? ??" w:cs="Arial"/>
              </w:rPr>
            </w:pPr>
            <w:proofErr w:type="spellStart"/>
            <w:r w:rsidRPr="000566CF">
              <w:t>nrofPRBs</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1</w:t>
            </w:r>
          </w:p>
        </w:tc>
      </w:tr>
      <w:tr w:rsidR="00E80C65" w:rsidRPr="000566CF" w:rsidTr="00C51A19">
        <w:trPr>
          <w:cantSplit/>
          <w:jc w:val="center"/>
        </w:trPr>
        <w:tc>
          <w:tcPr>
            <w:tcW w:w="2965" w:type="dxa"/>
            <w:vAlign w:val="center"/>
          </w:tcPr>
          <w:p w:rsidR="00E80C65" w:rsidRPr="000566CF" w:rsidRDefault="00E80C65" w:rsidP="00C51A19">
            <w:pPr>
              <w:pStyle w:val="TAL"/>
              <w:rPr>
                <w:rFonts w:eastAsia="?? ??" w:cs="Arial"/>
              </w:rPr>
            </w:pPr>
            <w:proofErr w:type="spellStart"/>
            <w:r w:rsidRPr="000566CF">
              <w:t>nrofSymbols</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14</w:t>
            </w:r>
          </w:p>
        </w:tc>
      </w:tr>
      <w:tr w:rsidR="00E80C65" w:rsidRPr="000566CF" w:rsidTr="00C51A19">
        <w:trPr>
          <w:cantSplit/>
          <w:jc w:val="center"/>
        </w:trPr>
        <w:tc>
          <w:tcPr>
            <w:tcW w:w="2965" w:type="dxa"/>
            <w:vAlign w:val="center"/>
          </w:tcPr>
          <w:p w:rsidR="00E80C65" w:rsidRPr="000566CF" w:rsidRDefault="00E80C65" w:rsidP="00C51A19">
            <w:pPr>
              <w:pStyle w:val="TAL"/>
            </w:pPr>
            <w:proofErr w:type="spellStart"/>
            <w:r w:rsidRPr="000566CF">
              <w:t>startingPRB</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965" w:type="dxa"/>
            <w:vAlign w:val="center"/>
          </w:tcPr>
          <w:p w:rsidR="00E80C65" w:rsidRPr="000566CF" w:rsidRDefault="00E80C65" w:rsidP="00C51A19">
            <w:pPr>
              <w:pStyle w:val="TAL"/>
            </w:pPr>
            <w:proofErr w:type="spellStart"/>
            <w:r w:rsidRPr="000566CF">
              <w:t>intraSlotFrequencyHopping</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enabled</w:t>
            </w:r>
          </w:p>
        </w:tc>
      </w:tr>
      <w:tr w:rsidR="00E80C65" w:rsidRPr="000566CF" w:rsidTr="00C51A19">
        <w:trPr>
          <w:cantSplit/>
          <w:jc w:val="center"/>
        </w:trPr>
        <w:tc>
          <w:tcPr>
            <w:tcW w:w="2965" w:type="dxa"/>
            <w:vAlign w:val="center"/>
          </w:tcPr>
          <w:p w:rsidR="00E80C65" w:rsidRPr="000566CF" w:rsidRDefault="00E80C65" w:rsidP="00C51A19">
            <w:pPr>
              <w:pStyle w:val="TAL"/>
            </w:pPr>
            <w:proofErr w:type="spellStart"/>
            <w:r w:rsidRPr="000566CF">
              <w:t>secondHopPRB</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 xml:space="preserve">The largest PRB index - </w:t>
            </w:r>
            <w:proofErr w:type="spellStart"/>
            <w:r w:rsidRPr="000566CF">
              <w:rPr>
                <w:rFonts w:eastAsia="?? ??" w:cs="Arial"/>
              </w:rPr>
              <w:t>nrofPRBs</w:t>
            </w:r>
            <w:proofErr w:type="spellEnd"/>
          </w:p>
        </w:tc>
      </w:tr>
      <w:tr w:rsidR="00E80C65" w:rsidRPr="000566CF" w:rsidTr="00C51A19">
        <w:trPr>
          <w:cantSplit/>
          <w:jc w:val="center"/>
        </w:trPr>
        <w:tc>
          <w:tcPr>
            <w:tcW w:w="2965" w:type="dxa"/>
            <w:vAlign w:val="center"/>
          </w:tcPr>
          <w:p w:rsidR="00E80C65" w:rsidRPr="000566CF" w:rsidRDefault="00E80C65" w:rsidP="00C51A19">
            <w:pPr>
              <w:pStyle w:val="TAL"/>
            </w:pPr>
            <w:proofErr w:type="spellStart"/>
            <w:r w:rsidRPr="000566CF">
              <w:t>initialCyclicShift</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965" w:type="dxa"/>
            <w:vAlign w:val="center"/>
          </w:tcPr>
          <w:p w:rsidR="00E80C65" w:rsidRPr="000566CF" w:rsidRDefault="00E80C65" w:rsidP="00C51A19">
            <w:pPr>
              <w:pStyle w:val="TAL"/>
            </w:pPr>
            <w:proofErr w:type="spellStart"/>
            <w:r w:rsidRPr="000566CF">
              <w:t>startingSymbolIndex</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965" w:type="dxa"/>
            <w:vAlign w:val="center"/>
          </w:tcPr>
          <w:p w:rsidR="00E80C65" w:rsidRPr="000566CF" w:rsidRDefault="00E80C65" w:rsidP="00C51A19">
            <w:pPr>
              <w:pStyle w:val="TAL"/>
            </w:pPr>
            <w:r w:rsidRPr="000566CF">
              <w:t>Index of orthogonal sequence (time-domain-OCC)</w:t>
            </w:r>
          </w:p>
        </w:tc>
        <w:tc>
          <w:tcPr>
            <w:tcW w:w="2019" w:type="dxa"/>
            <w:vAlign w:val="center"/>
          </w:tcPr>
          <w:p w:rsidR="00E80C65" w:rsidRPr="000566CF" w:rsidRDefault="00E80C65" w:rsidP="00C51A19">
            <w:pPr>
              <w:pStyle w:val="TAC"/>
              <w:rPr>
                <w:rFonts w:eastAsia="SimSun"/>
              </w:rPr>
            </w:pPr>
            <w:r w:rsidRPr="000566CF">
              <w:rPr>
                <w:rFonts w:eastAsia="SimSun"/>
              </w:rPr>
              <w:t>0</w:t>
            </w:r>
          </w:p>
        </w:tc>
      </w:tr>
    </w:tbl>
    <w:p w:rsidR="00E80C65" w:rsidRPr="000566CF" w:rsidRDefault="00E80C65" w:rsidP="00E80C65">
      <w:pPr>
        <w:pStyle w:val="TH"/>
      </w:pPr>
    </w:p>
    <w:p w:rsidR="00E80C65" w:rsidRPr="000566CF" w:rsidRDefault="00E80C65" w:rsidP="00E80C65">
      <w:r w:rsidRPr="000566CF">
        <w:t>3)</w:t>
      </w:r>
      <w:r w:rsidRPr="000566CF">
        <w:tab/>
        <w:t xml:space="preserve">The multipath fading emulators shall be configured according to the corresponding channel model defined in </w:t>
      </w:r>
      <w:del w:id="265" w:author="Shan" w:date="2019-01-21T13:55:00Z">
        <w:r w:rsidRPr="000566CF" w:rsidDel="00E2300C">
          <w:delText>[TBD]</w:delText>
        </w:r>
      </w:del>
      <w:ins w:id="266" w:author="Shan" w:date="2019-01-21T13:55:00Z">
        <w:r w:rsidR="00E2300C">
          <w:rPr>
            <w:rFonts w:hint="eastAsia"/>
            <w:lang w:eastAsia="zh-CN"/>
          </w:rPr>
          <w:t>Annex G</w:t>
        </w:r>
      </w:ins>
      <w:r w:rsidRPr="000566CF">
        <w:t>.</w:t>
      </w:r>
    </w:p>
    <w:p w:rsidR="00E80C65" w:rsidRPr="000566CF" w:rsidRDefault="00E80C65" w:rsidP="00E80C65">
      <w:r w:rsidRPr="000566CF">
        <w:t>4)</w:t>
      </w:r>
      <w:r w:rsidRPr="000566CF">
        <w:tab/>
        <w:t>Adjusting the equipment so that the SNR specified in table 8.3.</w:t>
      </w:r>
      <w:r w:rsidRPr="000566CF">
        <w:rPr>
          <w:rFonts w:hint="eastAsia"/>
          <w:lang w:eastAsia="zh-CN"/>
        </w:rPr>
        <w:t>2</w:t>
      </w:r>
      <w:r w:rsidRPr="000566CF">
        <w:t>.2.5-1 and table 8.3.</w:t>
      </w:r>
      <w:r w:rsidRPr="000566CF">
        <w:rPr>
          <w:rFonts w:hint="eastAsia"/>
          <w:lang w:eastAsia="zh-CN"/>
        </w:rPr>
        <w:t>2</w:t>
      </w:r>
      <w:r w:rsidRPr="000566CF">
        <w:t>.2.5-2 is achieved at the BS input during the transmissions.</w:t>
      </w:r>
    </w:p>
    <w:p w:rsidR="00E80C65" w:rsidRPr="000566CF" w:rsidRDefault="00E80C65" w:rsidP="00E80C65">
      <w:r w:rsidRPr="000566CF">
        <w:t>5) The signal generator sends a test pattern with the pattern outlined in figure 8.3.</w:t>
      </w:r>
      <w:r w:rsidRPr="000566CF">
        <w:rPr>
          <w:rFonts w:hint="eastAsia"/>
          <w:lang w:eastAsia="zh-CN"/>
        </w:rPr>
        <w:t>2</w:t>
      </w:r>
      <w:r w:rsidRPr="000566CF">
        <w:t xml:space="preserve">.2.4.2-1. The following statistics are kept: the number of ACKs detected in the idle periods and the number of missed ACKs. </w:t>
      </w:r>
    </w:p>
    <w:bookmarkStart w:id="267" w:name="_MON_1290324379"/>
    <w:bookmarkEnd w:id="267"/>
    <w:p w:rsidR="00E80C65" w:rsidRPr="000566CF" w:rsidRDefault="00E80C65" w:rsidP="00E80C65">
      <w:pPr>
        <w:jc w:val="center"/>
      </w:pPr>
      <w:r w:rsidRPr="000566CF">
        <w:rPr>
          <w:rFonts w:cs="v4.2.0"/>
        </w:rPr>
        <w:object w:dxaOrig="8670" w:dyaOrig="570">
          <v:shape id="_x0000_i1026" type="#_x0000_t75" style="width:6in;height:30.7pt" o:ole="" fillcolor="window">
            <v:imagedata r:id="rId13" o:title=""/>
          </v:shape>
          <o:OLEObject Type="Embed" ProgID="Word.Picture.8" ShapeID="_x0000_i1026" DrawAspect="Content" ObjectID="_1612875893" r:id="rId15"/>
        </w:object>
      </w:r>
    </w:p>
    <w:p w:rsidR="002F5FF4" w:rsidRDefault="00D341DA" w:rsidP="002F5FF4">
      <w:pPr>
        <w:pStyle w:val="TH"/>
        <w:rPr>
          <w:ins w:id="268" w:author="Shan" w:date="2019-01-21T14:17:00Z"/>
        </w:rPr>
        <w:pPrChange w:id="269" w:author="Shan" w:date="2019-01-21T14:19:00Z">
          <w:pPr>
            <w:jc w:val="center"/>
            <w:outlineLvl w:val="0"/>
          </w:pPr>
        </w:pPrChange>
      </w:pPr>
      <w:ins w:id="270" w:author="Shan" w:date="2019-01-21T14:17:00Z">
        <w:r w:rsidRPr="000566CF">
          <w:t>Figure 8.3.</w:t>
        </w:r>
        <w:r w:rsidRPr="000566CF">
          <w:rPr>
            <w:rFonts w:hint="eastAsia"/>
            <w:lang w:eastAsia="zh-CN"/>
          </w:rPr>
          <w:t>2</w:t>
        </w:r>
        <w:r w:rsidRPr="000566CF">
          <w:t>.2.4.2-1: Test signal pattern for PUCCH format 1 demodulation tests</w:t>
        </w:r>
      </w:ins>
    </w:p>
    <w:p w:rsidR="00E80C65" w:rsidRPr="000566CF" w:rsidDel="00D341DA" w:rsidRDefault="00E80C65" w:rsidP="00E80C65">
      <w:pPr>
        <w:jc w:val="center"/>
        <w:outlineLvl w:val="0"/>
        <w:rPr>
          <w:del w:id="271" w:author="Shan" w:date="2019-01-21T14:19:00Z"/>
        </w:rPr>
      </w:pPr>
      <w:del w:id="272" w:author="Shan" w:date="2019-01-21T14:19:00Z">
        <w:r w:rsidRPr="000566CF" w:rsidDel="00D341DA">
          <w:delText>Figure 8.3.</w:delText>
        </w:r>
        <w:r w:rsidRPr="000566CF" w:rsidDel="00D341DA">
          <w:rPr>
            <w:rFonts w:hint="eastAsia"/>
            <w:lang w:eastAsia="zh-CN"/>
          </w:rPr>
          <w:delText>2</w:delText>
        </w:r>
        <w:r w:rsidRPr="000566CF" w:rsidDel="00D341DA">
          <w:delText>.2.4.2-1: Test signal pattern for PUCCH format 1 demodulation tests</w:delText>
        </w:r>
      </w:del>
    </w:p>
    <w:p w:rsidR="00E80C65" w:rsidRPr="000566CF" w:rsidRDefault="00E80C65" w:rsidP="00E80C65">
      <w:pPr>
        <w:pStyle w:val="5"/>
      </w:pPr>
      <w:bookmarkStart w:id="273" w:name="_Toc531535018"/>
      <w:r w:rsidRPr="000566CF">
        <w:lastRenderedPageBreak/>
        <w:t>8.3.</w:t>
      </w:r>
      <w:r w:rsidRPr="000566CF">
        <w:rPr>
          <w:rFonts w:hint="eastAsia"/>
          <w:lang w:eastAsia="zh-CN"/>
        </w:rPr>
        <w:t>2</w:t>
      </w:r>
      <w:r w:rsidRPr="000566CF">
        <w:t>.2.5</w:t>
      </w:r>
      <w:r w:rsidRPr="000566CF">
        <w:tab/>
        <w:t>Test Requirement</w:t>
      </w:r>
      <w:bookmarkEnd w:id="273"/>
    </w:p>
    <w:p w:rsidR="00E80C65" w:rsidRPr="000566CF" w:rsidRDefault="00E80C65" w:rsidP="00E80C65">
      <w:r w:rsidRPr="000566CF">
        <w:t>The fraction of falsely detected ACK bits shall be less than 1% and the fraction of correctly detected ACK bits shall be larger than 99% for the SNR listed in tables 8.3.</w:t>
      </w:r>
      <w:r w:rsidRPr="000566CF">
        <w:rPr>
          <w:rFonts w:hint="eastAsia"/>
          <w:lang w:eastAsia="zh-CN"/>
        </w:rPr>
        <w:t>2</w:t>
      </w:r>
      <w:r w:rsidRPr="000566CF">
        <w:t>.2.5-1 and table 8.3.</w:t>
      </w:r>
      <w:r w:rsidRPr="000566CF">
        <w:rPr>
          <w:rFonts w:hint="eastAsia"/>
          <w:lang w:eastAsia="zh-CN"/>
        </w:rPr>
        <w:t>2</w:t>
      </w:r>
      <w:r w:rsidRPr="000566CF">
        <w:t>.2.5-2.</w:t>
      </w:r>
    </w:p>
    <w:p w:rsidR="00E80C65" w:rsidRPr="000566CF" w:rsidRDefault="00E80C65" w:rsidP="00E80C65">
      <w:pPr>
        <w:pStyle w:val="TH"/>
        <w:outlineLvl w:val="0"/>
      </w:pPr>
      <w:r w:rsidRPr="000566CF">
        <w:t>Table 8.3.</w:t>
      </w:r>
      <w:r w:rsidRPr="000566CF">
        <w:rPr>
          <w:rFonts w:hint="eastAsia"/>
          <w:lang w:eastAsia="zh-CN"/>
        </w:rPr>
        <w:t>2</w:t>
      </w:r>
      <w:r w:rsidRPr="000566CF">
        <w:t xml:space="preserve">.2.5-1 </w:t>
      </w:r>
      <w:r w:rsidRPr="000566CF">
        <w:rPr>
          <w:lang w:val="en-US"/>
        </w:rPr>
        <w:t>Required SNR</w:t>
      </w:r>
      <w:r w:rsidRPr="000566CF">
        <w:t xml:space="preserve"> for PUCCH format 1 with 15 kHz SCS </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919"/>
        <w:gridCol w:w="1294"/>
        <w:gridCol w:w="980"/>
        <w:gridCol w:w="974"/>
        <w:gridCol w:w="845"/>
      </w:tblGrid>
      <w:tr w:rsidR="00E80C65" w:rsidRPr="000566CF" w:rsidTr="00C51A19">
        <w:trPr>
          <w:trHeight w:val="227"/>
          <w:jc w:val="center"/>
        </w:trPr>
        <w:tc>
          <w:tcPr>
            <w:tcW w:w="1012"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012"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919" w:type="dxa"/>
            <w:vMerge w:val="restart"/>
          </w:tcPr>
          <w:p w:rsidR="00E80C65" w:rsidRPr="000566CF" w:rsidRDefault="00E80C65" w:rsidP="00C51A19">
            <w:pPr>
              <w:pStyle w:val="TAH"/>
              <w:rPr>
                <w:rFonts w:cs="Arial"/>
              </w:rPr>
            </w:pPr>
            <w:r w:rsidRPr="000566CF">
              <w:rPr>
                <w:rFonts w:cs="Arial"/>
              </w:rPr>
              <w:t>Cyclic Prefix</w:t>
            </w:r>
          </w:p>
        </w:tc>
        <w:tc>
          <w:tcPr>
            <w:tcW w:w="1294" w:type="dxa"/>
            <w:vMerge w:val="restart"/>
          </w:tcPr>
          <w:p w:rsidR="00E80C65" w:rsidRPr="000566CF" w:rsidRDefault="00E80C65" w:rsidP="00C51A19">
            <w:pPr>
              <w:pStyle w:val="TAH"/>
              <w:rPr>
                <w:rFonts w:cs="Arial"/>
              </w:rPr>
            </w:pPr>
            <w:r w:rsidRPr="000566CF">
              <w:rPr>
                <w:rFonts w:cs="Arial"/>
              </w:rPr>
              <w:t xml:space="preserve">Propagation conditions and correlation matrix (Annex </w:t>
            </w:r>
            <w:ins w:id="274" w:author="Shan" w:date="2019-01-21T13:21:00Z">
              <w:r w:rsidR="00565100">
                <w:rPr>
                  <w:rFonts w:cs="Arial" w:hint="eastAsia"/>
                  <w:lang w:eastAsia="zh-CN"/>
                </w:rPr>
                <w:t>G</w:t>
              </w:r>
            </w:ins>
            <w:del w:id="275" w:author="Shan" w:date="2019-01-21T13:21:00Z">
              <w:r w:rsidRPr="000566CF" w:rsidDel="00565100">
                <w:rPr>
                  <w:rFonts w:cs="Arial" w:hint="eastAsia"/>
                  <w:lang w:eastAsia="zh-CN"/>
                </w:rPr>
                <w:delText>TBD</w:delText>
              </w:r>
            </w:del>
            <w:r w:rsidRPr="000566CF">
              <w:rPr>
                <w:rFonts w:cs="Arial"/>
              </w:rPr>
              <w:t>)</w:t>
            </w:r>
          </w:p>
        </w:tc>
        <w:tc>
          <w:tcPr>
            <w:tcW w:w="2799" w:type="dxa"/>
            <w:gridSpan w:val="3"/>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160"/>
          <w:jc w:val="center"/>
        </w:trPr>
        <w:tc>
          <w:tcPr>
            <w:tcW w:w="1012" w:type="dxa"/>
            <w:vMerge/>
          </w:tcPr>
          <w:p w:rsidR="00E80C65" w:rsidRPr="000566CF" w:rsidRDefault="00E80C65" w:rsidP="00C51A19">
            <w:pPr>
              <w:pStyle w:val="TAH"/>
              <w:rPr>
                <w:rFonts w:cs="Arial"/>
              </w:rPr>
            </w:pPr>
          </w:p>
        </w:tc>
        <w:tc>
          <w:tcPr>
            <w:tcW w:w="1012" w:type="dxa"/>
            <w:vMerge/>
          </w:tcPr>
          <w:p w:rsidR="00E80C65" w:rsidRPr="000566CF" w:rsidRDefault="00E80C65" w:rsidP="00C51A19">
            <w:pPr>
              <w:pStyle w:val="TAH"/>
              <w:rPr>
                <w:rFonts w:cs="Arial"/>
              </w:rPr>
            </w:pPr>
          </w:p>
        </w:tc>
        <w:tc>
          <w:tcPr>
            <w:tcW w:w="919" w:type="dxa"/>
            <w:vMerge/>
          </w:tcPr>
          <w:p w:rsidR="00E80C65" w:rsidRPr="000566CF" w:rsidRDefault="00E80C65" w:rsidP="00C51A19">
            <w:pPr>
              <w:pStyle w:val="TAH"/>
              <w:rPr>
                <w:rFonts w:cs="Arial"/>
              </w:rPr>
            </w:pPr>
          </w:p>
        </w:tc>
        <w:tc>
          <w:tcPr>
            <w:tcW w:w="1294" w:type="dxa"/>
            <w:vMerge/>
          </w:tcPr>
          <w:p w:rsidR="00E80C65" w:rsidRPr="000566CF" w:rsidRDefault="00E80C65" w:rsidP="00C51A19">
            <w:pPr>
              <w:pStyle w:val="TAH"/>
              <w:rPr>
                <w:rFonts w:cs="Arial"/>
              </w:rPr>
            </w:pPr>
          </w:p>
        </w:tc>
        <w:tc>
          <w:tcPr>
            <w:tcW w:w="980" w:type="dxa"/>
          </w:tcPr>
          <w:p w:rsidR="00E80C65" w:rsidRPr="000566CF" w:rsidRDefault="00E80C65" w:rsidP="00C51A19">
            <w:pPr>
              <w:pStyle w:val="TAH"/>
              <w:rPr>
                <w:rFonts w:cs="Arial"/>
              </w:rPr>
            </w:pPr>
            <w:r w:rsidRPr="000566CF">
              <w:rPr>
                <w:rFonts w:cs="Arial"/>
              </w:rPr>
              <w:t>5 MHz</w:t>
            </w:r>
          </w:p>
        </w:tc>
        <w:tc>
          <w:tcPr>
            <w:tcW w:w="974" w:type="dxa"/>
          </w:tcPr>
          <w:p w:rsidR="00E80C65" w:rsidRPr="000566CF" w:rsidRDefault="00E80C65" w:rsidP="00C51A19">
            <w:pPr>
              <w:pStyle w:val="TAH"/>
              <w:rPr>
                <w:rFonts w:cs="Arial"/>
              </w:rPr>
            </w:pPr>
            <w:r w:rsidRPr="000566CF">
              <w:rPr>
                <w:rFonts w:cs="Arial"/>
              </w:rPr>
              <w:t>10 MHz</w:t>
            </w:r>
          </w:p>
        </w:tc>
        <w:tc>
          <w:tcPr>
            <w:tcW w:w="845" w:type="dxa"/>
          </w:tcPr>
          <w:p w:rsidR="00E80C65" w:rsidRPr="000566CF" w:rsidRDefault="00E80C65" w:rsidP="00C51A19">
            <w:pPr>
              <w:pStyle w:val="TAH"/>
              <w:rPr>
                <w:rFonts w:cs="Arial"/>
              </w:rPr>
            </w:pPr>
            <w:r w:rsidRPr="000566CF">
              <w:rPr>
                <w:rFonts w:cs="Arial"/>
              </w:rPr>
              <w:t>20 MHz</w:t>
            </w:r>
          </w:p>
        </w:tc>
      </w:tr>
      <w:tr w:rsidR="00E80C65" w:rsidRPr="000566CF" w:rsidTr="00C51A19">
        <w:trPr>
          <w:trHeight w:val="424"/>
          <w:jc w:val="center"/>
        </w:trPr>
        <w:tc>
          <w:tcPr>
            <w:tcW w:w="1012"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012" w:type="dxa"/>
          </w:tcPr>
          <w:p w:rsidR="00E80C65" w:rsidRPr="000566CF" w:rsidRDefault="00E80C65" w:rsidP="00C51A19">
            <w:pPr>
              <w:pStyle w:val="TAC"/>
              <w:rPr>
                <w:rFonts w:cs="Arial"/>
                <w:lang w:eastAsia="zh-CN"/>
              </w:rPr>
            </w:pPr>
            <w:r w:rsidRPr="000566CF">
              <w:rPr>
                <w:rFonts w:cs="Arial"/>
                <w:lang w:eastAsia="zh-CN"/>
              </w:rPr>
              <w:t>2</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w:t>
            </w:r>
            <w:del w:id="276"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980" w:type="dxa"/>
            <w:shd w:val="clear" w:color="auto" w:fill="auto"/>
          </w:tcPr>
          <w:p w:rsidR="00E80C65" w:rsidRPr="000566CF" w:rsidRDefault="00E80C65" w:rsidP="00C51A19">
            <w:pPr>
              <w:pStyle w:val="TAC"/>
              <w:rPr>
                <w:rFonts w:cs="Arial"/>
                <w:lang w:eastAsia="zh-CN"/>
              </w:rPr>
            </w:pPr>
          </w:p>
        </w:tc>
        <w:tc>
          <w:tcPr>
            <w:tcW w:w="974" w:type="dxa"/>
            <w:shd w:val="clear" w:color="auto" w:fill="auto"/>
          </w:tcPr>
          <w:p w:rsidR="00E80C65" w:rsidRPr="000566CF" w:rsidRDefault="00E80C65" w:rsidP="00C51A19">
            <w:pPr>
              <w:pStyle w:val="TAC"/>
              <w:rPr>
                <w:rFonts w:cs="Arial"/>
                <w:lang w:eastAsia="zh-CN"/>
              </w:rPr>
            </w:pPr>
          </w:p>
        </w:tc>
        <w:tc>
          <w:tcPr>
            <w:tcW w:w="845" w:type="dxa"/>
            <w:shd w:val="clear" w:color="auto" w:fill="auto"/>
          </w:tcPr>
          <w:p w:rsidR="00E80C65" w:rsidRPr="000566CF" w:rsidRDefault="00E80C65" w:rsidP="00C51A19">
            <w:pPr>
              <w:pStyle w:val="TAC"/>
              <w:rPr>
                <w:rFonts w:cs="Arial"/>
                <w:lang w:eastAsia="zh-CN"/>
              </w:rPr>
            </w:pPr>
          </w:p>
        </w:tc>
      </w:tr>
      <w:tr w:rsidR="00E80C65" w:rsidRPr="000566CF" w:rsidTr="00C51A19">
        <w:trPr>
          <w:trHeight w:val="424"/>
          <w:jc w:val="center"/>
        </w:trPr>
        <w:tc>
          <w:tcPr>
            <w:tcW w:w="1012" w:type="dxa"/>
            <w:vMerge/>
          </w:tcPr>
          <w:p w:rsidR="00E80C65" w:rsidRPr="000566CF" w:rsidRDefault="00E80C65" w:rsidP="00C51A19">
            <w:pPr>
              <w:pStyle w:val="TAC"/>
              <w:rPr>
                <w:rFonts w:cs="Arial"/>
                <w:lang w:eastAsia="zh-CN"/>
              </w:rPr>
            </w:pPr>
          </w:p>
        </w:tc>
        <w:tc>
          <w:tcPr>
            <w:tcW w:w="1012" w:type="dxa"/>
          </w:tcPr>
          <w:p w:rsidR="00E80C65" w:rsidRPr="000566CF" w:rsidRDefault="00E80C65" w:rsidP="00C51A19">
            <w:pPr>
              <w:pStyle w:val="TAC"/>
              <w:rPr>
                <w:rFonts w:cs="Arial"/>
                <w:lang w:eastAsia="zh-CN"/>
              </w:rPr>
            </w:pPr>
            <w:r w:rsidRPr="000566CF">
              <w:rPr>
                <w:rFonts w:cs="Arial"/>
                <w:lang w:eastAsia="zh-CN"/>
              </w:rPr>
              <w:t>4</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w:t>
            </w:r>
            <w:del w:id="277"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980" w:type="dxa"/>
            <w:shd w:val="clear" w:color="auto" w:fill="auto"/>
          </w:tcPr>
          <w:p w:rsidR="00E80C65" w:rsidRPr="000566CF" w:rsidRDefault="00E80C65" w:rsidP="00C51A19">
            <w:pPr>
              <w:pStyle w:val="TAC"/>
              <w:rPr>
                <w:rFonts w:cs="Arial"/>
                <w:lang w:eastAsia="zh-CN"/>
              </w:rPr>
            </w:pPr>
          </w:p>
        </w:tc>
        <w:tc>
          <w:tcPr>
            <w:tcW w:w="974" w:type="dxa"/>
            <w:shd w:val="clear" w:color="auto" w:fill="auto"/>
          </w:tcPr>
          <w:p w:rsidR="00E80C65" w:rsidRPr="000566CF" w:rsidRDefault="00E80C65" w:rsidP="00C51A19">
            <w:pPr>
              <w:pStyle w:val="TAC"/>
              <w:rPr>
                <w:rFonts w:cs="Arial"/>
                <w:lang w:eastAsia="zh-CN"/>
              </w:rPr>
            </w:pPr>
          </w:p>
        </w:tc>
        <w:tc>
          <w:tcPr>
            <w:tcW w:w="845" w:type="dxa"/>
            <w:shd w:val="clear" w:color="auto" w:fill="auto"/>
          </w:tcPr>
          <w:p w:rsidR="00E80C65" w:rsidRPr="000566CF" w:rsidRDefault="00E80C65" w:rsidP="00C51A19">
            <w:pPr>
              <w:pStyle w:val="TAC"/>
              <w:rPr>
                <w:rFonts w:cs="Arial"/>
                <w:lang w:eastAsia="zh-CN"/>
              </w:rPr>
            </w:pPr>
          </w:p>
        </w:tc>
      </w:tr>
      <w:tr w:rsidR="00E80C65" w:rsidRPr="000566CF" w:rsidTr="00C51A19">
        <w:trPr>
          <w:trHeight w:val="424"/>
          <w:jc w:val="center"/>
        </w:trPr>
        <w:tc>
          <w:tcPr>
            <w:tcW w:w="1012" w:type="dxa"/>
            <w:vMerge/>
          </w:tcPr>
          <w:p w:rsidR="00E80C65" w:rsidRPr="000566CF" w:rsidRDefault="00E80C65" w:rsidP="00C51A19">
            <w:pPr>
              <w:pStyle w:val="TAC"/>
              <w:rPr>
                <w:rFonts w:cs="Arial"/>
                <w:lang w:eastAsia="zh-CN"/>
              </w:rPr>
            </w:pPr>
          </w:p>
        </w:tc>
        <w:tc>
          <w:tcPr>
            <w:tcW w:w="1012" w:type="dxa"/>
          </w:tcPr>
          <w:p w:rsidR="00E80C65" w:rsidRPr="000566CF" w:rsidRDefault="00E80C65" w:rsidP="00C51A19">
            <w:pPr>
              <w:pStyle w:val="TAC"/>
              <w:rPr>
                <w:rFonts w:cs="Arial"/>
                <w:lang w:eastAsia="zh-CN"/>
              </w:rPr>
            </w:pPr>
            <w:r w:rsidRPr="000566CF">
              <w:rPr>
                <w:rFonts w:cs="Arial"/>
                <w:lang w:eastAsia="zh-CN"/>
              </w:rPr>
              <w:t>8</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w:t>
            </w:r>
            <w:del w:id="278"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980" w:type="dxa"/>
            <w:shd w:val="clear" w:color="auto" w:fill="auto"/>
          </w:tcPr>
          <w:p w:rsidR="00E80C65" w:rsidRPr="000566CF" w:rsidRDefault="00E80C65" w:rsidP="00C51A19">
            <w:pPr>
              <w:pStyle w:val="TAC"/>
              <w:rPr>
                <w:rFonts w:cs="Arial"/>
                <w:lang w:eastAsia="zh-CN"/>
              </w:rPr>
            </w:pPr>
          </w:p>
        </w:tc>
        <w:tc>
          <w:tcPr>
            <w:tcW w:w="974" w:type="dxa"/>
            <w:shd w:val="clear" w:color="auto" w:fill="auto"/>
          </w:tcPr>
          <w:p w:rsidR="00E80C65" w:rsidRPr="000566CF" w:rsidRDefault="00E80C65" w:rsidP="00C51A19">
            <w:pPr>
              <w:pStyle w:val="TAC"/>
              <w:rPr>
                <w:rFonts w:cs="Arial"/>
                <w:lang w:eastAsia="zh-CN"/>
              </w:rPr>
            </w:pPr>
          </w:p>
        </w:tc>
        <w:tc>
          <w:tcPr>
            <w:tcW w:w="845" w:type="dxa"/>
            <w:shd w:val="clear" w:color="auto" w:fill="auto"/>
          </w:tcPr>
          <w:p w:rsidR="00E80C65" w:rsidRPr="000566CF" w:rsidRDefault="00E80C65" w:rsidP="00C51A19">
            <w:pPr>
              <w:pStyle w:val="TAC"/>
              <w:rPr>
                <w:rFonts w:cs="Arial"/>
                <w:lang w:eastAsia="zh-CN"/>
              </w:rPr>
            </w:pPr>
          </w:p>
        </w:tc>
      </w:tr>
    </w:tbl>
    <w:p w:rsidR="00E80C65" w:rsidRPr="000566CF" w:rsidRDefault="00E80C65" w:rsidP="00E80C65">
      <w:pPr>
        <w:pStyle w:val="TH"/>
        <w:rPr>
          <w:rFonts w:cs="Arial"/>
          <w:b w:val="0"/>
          <w:sz w:val="18"/>
          <w:lang w:eastAsia="zh-CN"/>
        </w:rPr>
      </w:pPr>
    </w:p>
    <w:p w:rsidR="00E80C65" w:rsidRPr="000566CF" w:rsidRDefault="00E80C65" w:rsidP="00E80C65">
      <w:pPr>
        <w:pStyle w:val="TH"/>
        <w:outlineLvl w:val="0"/>
        <w:rPr>
          <w:rFonts w:cs="Arial"/>
        </w:rPr>
      </w:pPr>
      <w:r w:rsidRPr="000566CF">
        <w:t xml:space="preserve">Table </w:t>
      </w:r>
      <w:r w:rsidRPr="000566CF">
        <w:rPr>
          <w:rFonts w:cs="Arial"/>
        </w:rPr>
        <w:t>8.3.</w:t>
      </w:r>
      <w:r w:rsidRPr="000566CF">
        <w:rPr>
          <w:rFonts w:cs="Arial" w:hint="eastAsia"/>
          <w:lang w:eastAsia="zh-CN"/>
        </w:rPr>
        <w:t>2</w:t>
      </w:r>
      <w:r w:rsidRPr="000566CF">
        <w:rPr>
          <w:rFonts w:cs="Arial"/>
        </w:rPr>
        <w:t xml:space="preserve">.2.5-2 </w:t>
      </w:r>
      <w:r w:rsidRPr="000566CF">
        <w:rPr>
          <w:lang w:val="en-US"/>
        </w:rPr>
        <w:t>Required SNR</w:t>
      </w:r>
      <w:r w:rsidRPr="000566CF">
        <w:rPr>
          <w:rFonts w:cs="Arial"/>
        </w:rPr>
        <w:t xml:space="preserve"> for PUCCH format 1 with 30 kHz SCS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1"/>
        <w:gridCol w:w="1600"/>
        <w:gridCol w:w="1034"/>
        <w:gridCol w:w="3273"/>
        <w:gridCol w:w="705"/>
        <w:gridCol w:w="705"/>
        <w:gridCol w:w="705"/>
        <w:gridCol w:w="752"/>
      </w:tblGrid>
      <w:tr w:rsidR="00E80C65" w:rsidRPr="000566CF" w:rsidTr="00C51A19">
        <w:trPr>
          <w:trHeight w:val="227"/>
          <w:jc w:val="center"/>
        </w:trPr>
        <w:tc>
          <w:tcPr>
            <w:tcW w:w="1080"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0" w:type="auto"/>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0" w:type="auto"/>
            <w:vMerge w:val="restart"/>
          </w:tcPr>
          <w:p w:rsidR="00E80C65" w:rsidRPr="000566CF" w:rsidRDefault="00E80C65" w:rsidP="00C51A19">
            <w:pPr>
              <w:pStyle w:val="TAH"/>
              <w:rPr>
                <w:rFonts w:cs="Arial"/>
              </w:rPr>
            </w:pPr>
            <w:r w:rsidRPr="000566CF">
              <w:rPr>
                <w:rFonts w:cs="Arial"/>
              </w:rPr>
              <w:t>Cyclic Prefix</w:t>
            </w:r>
          </w:p>
        </w:tc>
        <w:tc>
          <w:tcPr>
            <w:tcW w:w="0" w:type="auto"/>
            <w:vMerge w:val="restart"/>
          </w:tcPr>
          <w:p w:rsidR="00E80C65" w:rsidRPr="000566CF" w:rsidRDefault="00E80C65" w:rsidP="00E2300C">
            <w:pPr>
              <w:pStyle w:val="TAH"/>
              <w:rPr>
                <w:rFonts w:cs="Arial"/>
              </w:rPr>
            </w:pPr>
            <w:r w:rsidRPr="000566CF">
              <w:rPr>
                <w:rFonts w:cs="Arial"/>
              </w:rPr>
              <w:t>Propagation conditions and correlation matrix (Annex</w:t>
            </w:r>
            <w:ins w:id="279" w:author="Shan" w:date="2019-01-21T13:55:00Z">
              <w:r w:rsidR="00E2300C">
                <w:rPr>
                  <w:rFonts w:cs="Arial" w:hint="eastAsia"/>
                  <w:lang w:eastAsia="zh-CN"/>
                </w:rPr>
                <w:t xml:space="preserve"> G</w:t>
              </w:r>
            </w:ins>
            <w:del w:id="280" w:author="Shan" w:date="2019-01-21T13:55:00Z">
              <w:r w:rsidRPr="000566CF" w:rsidDel="00E2300C">
                <w:rPr>
                  <w:rFonts w:cs="Arial"/>
                </w:rPr>
                <w:delText xml:space="preserve"> </w:delText>
              </w:r>
              <w:r w:rsidRPr="000566CF" w:rsidDel="00E2300C">
                <w:rPr>
                  <w:rFonts w:cs="Arial" w:hint="eastAsia"/>
                  <w:lang w:eastAsia="zh-CN"/>
                </w:rPr>
                <w:delText>TBD</w:delText>
              </w:r>
            </w:del>
            <w:r w:rsidRPr="000566CF">
              <w:rPr>
                <w:rFonts w:cs="Arial"/>
              </w:rPr>
              <w:t>)</w:t>
            </w:r>
          </w:p>
        </w:tc>
        <w:tc>
          <w:tcPr>
            <w:tcW w:w="0" w:type="auto"/>
            <w:gridSpan w:val="4"/>
          </w:tcPr>
          <w:p w:rsidR="00E80C65" w:rsidRPr="000566CF" w:rsidRDefault="00E80C65" w:rsidP="00961E3A">
            <w:pPr>
              <w:pStyle w:val="TAH"/>
              <w:rPr>
                <w:rFonts w:cs="Arial"/>
              </w:rPr>
            </w:pPr>
            <w:r w:rsidRPr="000566CF">
              <w:rPr>
                <w:rFonts w:cs="Arial"/>
              </w:rPr>
              <w:t>Channel Bandwidth</w:t>
            </w:r>
            <w:del w:id="281" w:author="Shan" w:date="2019-01-21T14:14:00Z">
              <w:r w:rsidRPr="000566CF" w:rsidDel="00961E3A">
                <w:rPr>
                  <w:rFonts w:cs="Arial"/>
                </w:rPr>
                <w:delText>(MHz)</w:delText>
              </w:r>
            </w:del>
            <w:r w:rsidRPr="000566CF">
              <w:rPr>
                <w:rFonts w:cs="Arial"/>
              </w:rPr>
              <w:t xml:space="preserve"> / SNR (dB)</w:t>
            </w:r>
          </w:p>
        </w:tc>
      </w:tr>
      <w:tr w:rsidR="00E80C65" w:rsidRPr="000566CF" w:rsidTr="00C51A19">
        <w:trPr>
          <w:trHeight w:val="160"/>
          <w:jc w:val="center"/>
        </w:trPr>
        <w:tc>
          <w:tcPr>
            <w:tcW w:w="1080" w:type="dxa"/>
            <w:vMerge/>
          </w:tcPr>
          <w:p w:rsidR="00E80C65" w:rsidRPr="000566CF" w:rsidRDefault="00E80C65" w:rsidP="00C51A19">
            <w:pPr>
              <w:pStyle w:val="TAH"/>
              <w:rPr>
                <w:rFonts w:cs="Arial"/>
              </w:rPr>
            </w:pPr>
          </w:p>
        </w:tc>
        <w:tc>
          <w:tcPr>
            <w:tcW w:w="0" w:type="auto"/>
            <w:vMerge/>
          </w:tcPr>
          <w:p w:rsidR="00E80C65" w:rsidRPr="000566CF" w:rsidRDefault="00E80C65" w:rsidP="00C51A19">
            <w:pPr>
              <w:pStyle w:val="TAH"/>
              <w:rPr>
                <w:rFonts w:cs="Arial"/>
              </w:rPr>
            </w:pPr>
          </w:p>
        </w:tc>
        <w:tc>
          <w:tcPr>
            <w:tcW w:w="0" w:type="auto"/>
            <w:vMerge/>
          </w:tcPr>
          <w:p w:rsidR="00E80C65" w:rsidRPr="000566CF" w:rsidRDefault="00E80C65" w:rsidP="00C51A19">
            <w:pPr>
              <w:pStyle w:val="TAH"/>
              <w:rPr>
                <w:rFonts w:cs="Arial"/>
              </w:rPr>
            </w:pPr>
          </w:p>
        </w:tc>
        <w:tc>
          <w:tcPr>
            <w:tcW w:w="0" w:type="auto"/>
            <w:vMerge/>
          </w:tcPr>
          <w:p w:rsidR="00E80C65" w:rsidRPr="000566CF" w:rsidRDefault="00E80C65" w:rsidP="00C51A19">
            <w:pPr>
              <w:pStyle w:val="TAH"/>
              <w:rPr>
                <w:rFonts w:cs="Arial"/>
              </w:rPr>
            </w:pPr>
          </w:p>
        </w:tc>
        <w:tc>
          <w:tcPr>
            <w:tcW w:w="0" w:type="auto"/>
          </w:tcPr>
          <w:p w:rsidR="00E80C65" w:rsidRPr="000566CF" w:rsidRDefault="00E80C65" w:rsidP="00C51A19">
            <w:pPr>
              <w:pStyle w:val="TAH"/>
              <w:rPr>
                <w:rFonts w:cs="Arial"/>
              </w:rPr>
            </w:pPr>
            <w:r w:rsidRPr="000566CF">
              <w:rPr>
                <w:rFonts w:cs="Arial"/>
              </w:rPr>
              <w:t>10</w:t>
            </w:r>
            <w:ins w:id="282" w:author="Shan" w:date="2019-01-21T14:14:00Z">
              <w:r w:rsidR="00961E3A" w:rsidRPr="000566CF">
                <w:rPr>
                  <w:rFonts w:cs="Arial"/>
                </w:rPr>
                <w:t xml:space="preserve"> MHz</w:t>
              </w:r>
            </w:ins>
          </w:p>
        </w:tc>
        <w:tc>
          <w:tcPr>
            <w:tcW w:w="0" w:type="auto"/>
          </w:tcPr>
          <w:p w:rsidR="00E80C65" w:rsidRPr="000566CF" w:rsidRDefault="00E80C65" w:rsidP="00C51A19">
            <w:pPr>
              <w:pStyle w:val="TAH"/>
              <w:rPr>
                <w:rFonts w:cs="Arial"/>
              </w:rPr>
            </w:pPr>
            <w:r w:rsidRPr="000566CF">
              <w:rPr>
                <w:rFonts w:cs="Arial"/>
              </w:rPr>
              <w:t>20</w:t>
            </w:r>
            <w:ins w:id="283" w:author="Shan" w:date="2019-01-21T14:15:00Z">
              <w:r w:rsidR="00961E3A" w:rsidRPr="000566CF">
                <w:rPr>
                  <w:rFonts w:cs="Arial"/>
                </w:rPr>
                <w:t xml:space="preserve"> MHz</w:t>
              </w:r>
            </w:ins>
          </w:p>
        </w:tc>
        <w:tc>
          <w:tcPr>
            <w:tcW w:w="0" w:type="auto"/>
          </w:tcPr>
          <w:p w:rsidR="00E80C65" w:rsidRPr="000566CF" w:rsidRDefault="00E80C65" w:rsidP="00C51A19">
            <w:pPr>
              <w:pStyle w:val="TAH"/>
              <w:rPr>
                <w:rFonts w:cs="Arial"/>
              </w:rPr>
            </w:pPr>
            <w:r w:rsidRPr="000566CF">
              <w:rPr>
                <w:rFonts w:cs="Arial"/>
              </w:rPr>
              <w:t>40</w:t>
            </w:r>
            <w:ins w:id="284" w:author="Shan" w:date="2019-01-21T14:15:00Z">
              <w:r w:rsidR="00961E3A" w:rsidRPr="000566CF">
                <w:rPr>
                  <w:rFonts w:cs="Arial"/>
                </w:rPr>
                <w:t xml:space="preserve"> MHz</w:t>
              </w:r>
            </w:ins>
          </w:p>
        </w:tc>
        <w:tc>
          <w:tcPr>
            <w:tcW w:w="0" w:type="auto"/>
          </w:tcPr>
          <w:p w:rsidR="00E80C65" w:rsidRPr="000566CF" w:rsidRDefault="00E80C65" w:rsidP="00C51A19">
            <w:pPr>
              <w:pStyle w:val="TAH"/>
              <w:rPr>
                <w:rFonts w:cs="Arial"/>
              </w:rPr>
            </w:pPr>
            <w:r w:rsidRPr="000566CF">
              <w:rPr>
                <w:rFonts w:cs="Arial"/>
              </w:rPr>
              <w:t>100</w:t>
            </w:r>
            <w:ins w:id="285" w:author="Shan" w:date="2019-01-21T14:15:00Z">
              <w:r w:rsidR="00961E3A" w:rsidRPr="000566CF">
                <w:rPr>
                  <w:rFonts w:cs="Arial"/>
                </w:rPr>
                <w:t xml:space="preserve"> MHz</w:t>
              </w:r>
            </w:ins>
          </w:p>
        </w:tc>
      </w:tr>
      <w:tr w:rsidR="00E80C65" w:rsidRPr="000566CF" w:rsidTr="00C51A19">
        <w:trPr>
          <w:trHeight w:val="424"/>
          <w:jc w:val="center"/>
        </w:trPr>
        <w:tc>
          <w:tcPr>
            <w:tcW w:w="1080" w:type="dxa"/>
            <w:vMerge w:val="restart"/>
          </w:tcPr>
          <w:p w:rsidR="00E80C65" w:rsidRPr="000566CF" w:rsidRDefault="00E80C65" w:rsidP="00C51A19">
            <w:pPr>
              <w:pStyle w:val="TAC"/>
              <w:rPr>
                <w:lang w:eastAsia="zh-CN"/>
              </w:rPr>
            </w:pPr>
            <w:r w:rsidRPr="000566CF">
              <w:rPr>
                <w:lang w:eastAsia="zh-CN"/>
              </w:rPr>
              <w:t>1</w:t>
            </w:r>
          </w:p>
        </w:tc>
        <w:tc>
          <w:tcPr>
            <w:tcW w:w="0" w:type="auto"/>
          </w:tcPr>
          <w:p w:rsidR="00E80C65" w:rsidRPr="000566CF" w:rsidRDefault="00E80C65" w:rsidP="00C51A19">
            <w:pPr>
              <w:pStyle w:val="TAC"/>
              <w:rPr>
                <w:lang w:eastAsia="zh-CN"/>
              </w:rPr>
            </w:pPr>
            <w:r w:rsidRPr="000566CF">
              <w:rPr>
                <w:lang w:eastAsia="zh-CN"/>
              </w:rPr>
              <w:t>2</w:t>
            </w:r>
          </w:p>
        </w:tc>
        <w:tc>
          <w:tcPr>
            <w:tcW w:w="0" w:type="auto"/>
          </w:tcPr>
          <w:p w:rsidR="00E80C65" w:rsidRPr="000566CF" w:rsidRDefault="00E80C65" w:rsidP="00C51A19">
            <w:pPr>
              <w:pStyle w:val="TAC"/>
            </w:pPr>
            <w:r w:rsidRPr="000566CF">
              <w:t>Normal</w:t>
            </w:r>
          </w:p>
        </w:tc>
        <w:tc>
          <w:tcPr>
            <w:tcW w:w="0" w:type="auto"/>
          </w:tcPr>
          <w:p w:rsidR="00E80C65" w:rsidRPr="000566CF" w:rsidRDefault="00E80C65" w:rsidP="00C51A19">
            <w:pPr>
              <w:pStyle w:val="TAC"/>
            </w:pPr>
            <w:r w:rsidRPr="000566CF">
              <w:t>TDLC</w:t>
            </w:r>
            <w:del w:id="286" w:author="Shan" w:date="2019-01-21T11:33:00Z">
              <w:r w:rsidRPr="000566CF" w:rsidDel="00F32E1A">
                <w:delText>-</w:delText>
              </w:r>
            </w:del>
            <w:r w:rsidRPr="000566CF">
              <w:t>300-100</w:t>
            </w:r>
            <w:r w:rsidRPr="000566CF">
              <w:rPr>
                <w:lang w:eastAsia="zh-CN"/>
              </w:rPr>
              <w:t xml:space="preserve"> Low</w:t>
            </w:r>
          </w:p>
        </w:tc>
        <w:tc>
          <w:tcPr>
            <w:tcW w:w="0" w:type="auto"/>
            <w:shd w:val="clear" w:color="auto" w:fill="auto"/>
          </w:tcPr>
          <w:p w:rsidR="00E80C65" w:rsidRPr="000566CF" w:rsidRDefault="00E80C65" w:rsidP="00C51A19">
            <w:pPr>
              <w:pStyle w:val="TAC"/>
              <w:rPr>
                <w:lang w:eastAsia="zh-CN"/>
              </w:rPr>
            </w:pPr>
          </w:p>
        </w:tc>
        <w:tc>
          <w:tcPr>
            <w:tcW w:w="0" w:type="auto"/>
            <w:shd w:val="clear" w:color="auto" w:fill="auto"/>
          </w:tcPr>
          <w:p w:rsidR="00E80C65" w:rsidRPr="000566CF" w:rsidRDefault="00E80C65" w:rsidP="00C51A19">
            <w:pPr>
              <w:pStyle w:val="TAC"/>
              <w:rPr>
                <w:lang w:eastAsia="zh-CN"/>
              </w:rPr>
            </w:pPr>
          </w:p>
        </w:tc>
        <w:tc>
          <w:tcPr>
            <w:tcW w:w="0" w:type="auto"/>
            <w:shd w:val="clear" w:color="auto" w:fill="auto"/>
          </w:tcPr>
          <w:p w:rsidR="00E80C65" w:rsidRPr="000566CF" w:rsidRDefault="00E80C65" w:rsidP="00C51A19">
            <w:pPr>
              <w:pStyle w:val="TAC"/>
              <w:rPr>
                <w:lang w:eastAsia="zh-CN"/>
              </w:rPr>
            </w:pPr>
          </w:p>
        </w:tc>
        <w:tc>
          <w:tcPr>
            <w:tcW w:w="0" w:type="auto"/>
          </w:tcPr>
          <w:p w:rsidR="00E80C65" w:rsidRPr="000566CF" w:rsidRDefault="00E80C65" w:rsidP="00C51A19">
            <w:pPr>
              <w:pStyle w:val="TAC"/>
              <w:rPr>
                <w:lang w:eastAsia="zh-CN"/>
              </w:rPr>
            </w:pPr>
          </w:p>
        </w:tc>
      </w:tr>
      <w:tr w:rsidR="00E80C65" w:rsidRPr="000566CF" w:rsidTr="00C51A19">
        <w:trPr>
          <w:trHeight w:val="424"/>
          <w:jc w:val="center"/>
        </w:trPr>
        <w:tc>
          <w:tcPr>
            <w:tcW w:w="1080" w:type="dxa"/>
            <w:vMerge/>
          </w:tcPr>
          <w:p w:rsidR="00E80C65" w:rsidRPr="000566CF" w:rsidRDefault="00E80C65" w:rsidP="00C51A19">
            <w:pPr>
              <w:pStyle w:val="TAC"/>
              <w:rPr>
                <w:lang w:eastAsia="zh-CN"/>
              </w:rPr>
            </w:pPr>
          </w:p>
        </w:tc>
        <w:tc>
          <w:tcPr>
            <w:tcW w:w="0" w:type="auto"/>
          </w:tcPr>
          <w:p w:rsidR="00E80C65" w:rsidRPr="000566CF" w:rsidRDefault="00E80C65" w:rsidP="00C51A19">
            <w:pPr>
              <w:pStyle w:val="TAC"/>
              <w:rPr>
                <w:lang w:eastAsia="zh-CN"/>
              </w:rPr>
            </w:pPr>
            <w:r w:rsidRPr="000566CF">
              <w:rPr>
                <w:lang w:eastAsia="zh-CN"/>
              </w:rPr>
              <w:t>4</w:t>
            </w:r>
          </w:p>
        </w:tc>
        <w:tc>
          <w:tcPr>
            <w:tcW w:w="0" w:type="auto"/>
          </w:tcPr>
          <w:p w:rsidR="00E80C65" w:rsidRPr="000566CF" w:rsidRDefault="00E80C65" w:rsidP="00C51A19">
            <w:pPr>
              <w:pStyle w:val="TAC"/>
            </w:pPr>
            <w:r w:rsidRPr="000566CF">
              <w:t>Normal</w:t>
            </w:r>
          </w:p>
        </w:tc>
        <w:tc>
          <w:tcPr>
            <w:tcW w:w="0" w:type="auto"/>
          </w:tcPr>
          <w:p w:rsidR="00E80C65" w:rsidRPr="000566CF" w:rsidRDefault="00E80C65" w:rsidP="00C51A19">
            <w:pPr>
              <w:pStyle w:val="TAC"/>
            </w:pPr>
            <w:r w:rsidRPr="000566CF">
              <w:t>TDLC</w:t>
            </w:r>
            <w:del w:id="287" w:author="Shan" w:date="2019-01-21T11:33:00Z">
              <w:r w:rsidRPr="000566CF" w:rsidDel="00F32E1A">
                <w:delText>-</w:delText>
              </w:r>
            </w:del>
            <w:r w:rsidRPr="000566CF">
              <w:t>300-100</w:t>
            </w:r>
            <w:r w:rsidRPr="000566CF">
              <w:rPr>
                <w:lang w:eastAsia="zh-CN"/>
              </w:rPr>
              <w:t xml:space="preserve"> Low</w:t>
            </w:r>
          </w:p>
        </w:tc>
        <w:tc>
          <w:tcPr>
            <w:tcW w:w="0" w:type="auto"/>
            <w:shd w:val="clear" w:color="auto" w:fill="auto"/>
          </w:tcPr>
          <w:p w:rsidR="00E80C65" w:rsidRPr="000566CF" w:rsidRDefault="00E80C65" w:rsidP="00C51A19">
            <w:pPr>
              <w:pStyle w:val="TAC"/>
              <w:rPr>
                <w:lang w:eastAsia="zh-CN"/>
              </w:rPr>
            </w:pPr>
          </w:p>
        </w:tc>
        <w:tc>
          <w:tcPr>
            <w:tcW w:w="0" w:type="auto"/>
            <w:shd w:val="clear" w:color="auto" w:fill="auto"/>
          </w:tcPr>
          <w:p w:rsidR="00E80C65" w:rsidRPr="000566CF" w:rsidRDefault="00E80C65" w:rsidP="00C51A19">
            <w:pPr>
              <w:pStyle w:val="TAC"/>
              <w:rPr>
                <w:lang w:eastAsia="zh-CN"/>
              </w:rPr>
            </w:pPr>
          </w:p>
        </w:tc>
        <w:tc>
          <w:tcPr>
            <w:tcW w:w="0" w:type="auto"/>
            <w:shd w:val="clear" w:color="auto" w:fill="auto"/>
          </w:tcPr>
          <w:p w:rsidR="00E80C65" w:rsidRPr="000566CF" w:rsidRDefault="00E80C65" w:rsidP="00C51A19">
            <w:pPr>
              <w:pStyle w:val="TAC"/>
              <w:rPr>
                <w:lang w:eastAsia="zh-CN"/>
              </w:rPr>
            </w:pPr>
          </w:p>
        </w:tc>
        <w:tc>
          <w:tcPr>
            <w:tcW w:w="0" w:type="auto"/>
          </w:tcPr>
          <w:p w:rsidR="00E80C65" w:rsidRPr="000566CF" w:rsidRDefault="00E80C65" w:rsidP="00C51A19">
            <w:pPr>
              <w:pStyle w:val="TAC"/>
              <w:rPr>
                <w:lang w:eastAsia="zh-CN"/>
              </w:rPr>
            </w:pPr>
          </w:p>
        </w:tc>
      </w:tr>
      <w:tr w:rsidR="00E80C65" w:rsidRPr="000566CF" w:rsidTr="00C51A19">
        <w:trPr>
          <w:trHeight w:val="424"/>
          <w:jc w:val="center"/>
        </w:trPr>
        <w:tc>
          <w:tcPr>
            <w:tcW w:w="1080" w:type="dxa"/>
            <w:vMerge/>
          </w:tcPr>
          <w:p w:rsidR="00E80C65" w:rsidRPr="000566CF" w:rsidRDefault="00E80C65" w:rsidP="00C51A19">
            <w:pPr>
              <w:pStyle w:val="TAC"/>
              <w:rPr>
                <w:lang w:eastAsia="zh-CN"/>
              </w:rPr>
            </w:pPr>
          </w:p>
        </w:tc>
        <w:tc>
          <w:tcPr>
            <w:tcW w:w="0" w:type="auto"/>
          </w:tcPr>
          <w:p w:rsidR="00E80C65" w:rsidRPr="000566CF" w:rsidRDefault="00E80C65" w:rsidP="00C51A19">
            <w:pPr>
              <w:pStyle w:val="TAC"/>
              <w:rPr>
                <w:lang w:eastAsia="zh-CN"/>
              </w:rPr>
            </w:pPr>
            <w:r w:rsidRPr="000566CF">
              <w:rPr>
                <w:lang w:eastAsia="zh-CN"/>
              </w:rPr>
              <w:t>8</w:t>
            </w:r>
          </w:p>
        </w:tc>
        <w:tc>
          <w:tcPr>
            <w:tcW w:w="0" w:type="auto"/>
          </w:tcPr>
          <w:p w:rsidR="00E80C65" w:rsidRPr="000566CF" w:rsidRDefault="00E80C65" w:rsidP="00C51A19">
            <w:pPr>
              <w:pStyle w:val="TAC"/>
            </w:pPr>
            <w:r w:rsidRPr="000566CF">
              <w:t>Normal</w:t>
            </w:r>
          </w:p>
        </w:tc>
        <w:tc>
          <w:tcPr>
            <w:tcW w:w="0" w:type="auto"/>
          </w:tcPr>
          <w:p w:rsidR="00E80C65" w:rsidRPr="000566CF" w:rsidRDefault="00E80C65" w:rsidP="00C51A19">
            <w:pPr>
              <w:pStyle w:val="TAC"/>
            </w:pPr>
            <w:r w:rsidRPr="000566CF">
              <w:t>TDLC</w:t>
            </w:r>
            <w:del w:id="288" w:author="Shan" w:date="2019-01-21T11:33:00Z">
              <w:r w:rsidRPr="000566CF" w:rsidDel="00F32E1A">
                <w:delText>-</w:delText>
              </w:r>
            </w:del>
            <w:r w:rsidRPr="000566CF">
              <w:t>300-100</w:t>
            </w:r>
            <w:r w:rsidRPr="000566CF">
              <w:rPr>
                <w:lang w:eastAsia="zh-CN"/>
              </w:rPr>
              <w:t xml:space="preserve"> Low</w:t>
            </w:r>
          </w:p>
        </w:tc>
        <w:tc>
          <w:tcPr>
            <w:tcW w:w="0" w:type="auto"/>
            <w:shd w:val="clear" w:color="auto" w:fill="auto"/>
          </w:tcPr>
          <w:p w:rsidR="00E80C65" w:rsidRPr="000566CF" w:rsidRDefault="00E80C65" w:rsidP="00C51A19">
            <w:pPr>
              <w:pStyle w:val="TAC"/>
              <w:rPr>
                <w:lang w:eastAsia="zh-CN"/>
              </w:rPr>
            </w:pPr>
          </w:p>
        </w:tc>
        <w:tc>
          <w:tcPr>
            <w:tcW w:w="0" w:type="auto"/>
            <w:shd w:val="clear" w:color="auto" w:fill="auto"/>
          </w:tcPr>
          <w:p w:rsidR="00E80C65" w:rsidRPr="000566CF" w:rsidRDefault="00E80C65" w:rsidP="00C51A19">
            <w:pPr>
              <w:pStyle w:val="TAC"/>
              <w:rPr>
                <w:lang w:eastAsia="zh-CN"/>
              </w:rPr>
            </w:pPr>
          </w:p>
        </w:tc>
        <w:tc>
          <w:tcPr>
            <w:tcW w:w="0" w:type="auto"/>
            <w:shd w:val="clear" w:color="auto" w:fill="auto"/>
          </w:tcPr>
          <w:p w:rsidR="00E80C65" w:rsidRPr="000566CF" w:rsidRDefault="00E80C65" w:rsidP="00C51A19">
            <w:pPr>
              <w:pStyle w:val="TAC"/>
              <w:rPr>
                <w:lang w:eastAsia="zh-CN"/>
              </w:rPr>
            </w:pPr>
          </w:p>
        </w:tc>
        <w:tc>
          <w:tcPr>
            <w:tcW w:w="0" w:type="auto"/>
          </w:tcPr>
          <w:p w:rsidR="00E80C65" w:rsidRPr="000566CF" w:rsidRDefault="00E80C65" w:rsidP="00C51A19">
            <w:pPr>
              <w:pStyle w:val="TAC"/>
              <w:rPr>
                <w:lang w:eastAsia="zh-CN"/>
              </w:rPr>
            </w:pPr>
          </w:p>
        </w:tc>
      </w:tr>
    </w:tbl>
    <w:p w:rsidR="00E80C65" w:rsidRPr="000566CF" w:rsidRDefault="00E80C65" w:rsidP="00E80C65"/>
    <w:p w:rsidR="00E80C65" w:rsidRPr="000566CF" w:rsidRDefault="00E80C65" w:rsidP="00E80C65">
      <w:pPr>
        <w:pStyle w:val="3"/>
        <w:rPr>
          <w:b/>
          <w:bCs/>
        </w:rPr>
      </w:pPr>
      <w:bookmarkStart w:id="289" w:name="_Toc531535019"/>
      <w:r w:rsidRPr="000566CF">
        <w:t>8.</w:t>
      </w:r>
      <w:r w:rsidRPr="000566CF">
        <w:rPr>
          <w:rFonts w:hint="eastAsia"/>
        </w:rPr>
        <w:t>3</w:t>
      </w:r>
      <w:r w:rsidRPr="000566CF">
        <w:t>.</w:t>
      </w:r>
      <w:r w:rsidRPr="000566CF">
        <w:rPr>
          <w:rFonts w:hint="eastAsia"/>
        </w:rPr>
        <w:t>3</w:t>
      </w:r>
      <w:r w:rsidRPr="000566CF">
        <w:tab/>
      </w:r>
      <w:r w:rsidRPr="000566CF">
        <w:rPr>
          <w:rFonts w:hint="eastAsia"/>
        </w:rPr>
        <w:t>Performance requirements for PUCCH format 2</w:t>
      </w:r>
      <w:bookmarkEnd w:id="289"/>
    </w:p>
    <w:p w:rsidR="00E80C65" w:rsidRPr="000566CF" w:rsidRDefault="00E80C65" w:rsidP="00E80C65">
      <w:pPr>
        <w:pStyle w:val="4"/>
        <w:rPr>
          <w:rFonts w:eastAsia="SimSun"/>
        </w:rPr>
      </w:pPr>
      <w:bookmarkStart w:id="290" w:name="_Toc531535020"/>
      <w:r w:rsidRPr="000566CF">
        <w:rPr>
          <w:rFonts w:eastAsia="SimSun"/>
        </w:rPr>
        <w:t>8.</w:t>
      </w:r>
      <w:r w:rsidRPr="000566CF">
        <w:rPr>
          <w:rFonts w:eastAsia="SimSun" w:hint="eastAsia"/>
        </w:rPr>
        <w:t>3</w:t>
      </w:r>
      <w:r w:rsidRPr="000566CF">
        <w:rPr>
          <w:rFonts w:eastAsia="SimSun"/>
        </w:rPr>
        <w:t>.</w:t>
      </w:r>
      <w:r w:rsidRPr="000566CF">
        <w:rPr>
          <w:rFonts w:eastAsia="SimSun" w:hint="eastAsia"/>
        </w:rPr>
        <w:t>3.1</w:t>
      </w:r>
      <w:r w:rsidRPr="000566CF">
        <w:rPr>
          <w:rFonts w:eastAsia="SimSun"/>
        </w:rPr>
        <w:tab/>
      </w:r>
      <w:r w:rsidRPr="000566CF">
        <w:rPr>
          <w:rFonts w:eastAsia="SimSun" w:hint="eastAsia"/>
        </w:rPr>
        <w:t>ACK missed detection</w:t>
      </w:r>
      <w:bookmarkEnd w:id="290"/>
    </w:p>
    <w:p w:rsidR="00E80C65" w:rsidRPr="00A94738" w:rsidRDefault="00E80C65" w:rsidP="00E80C65">
      <w:pPr>
        <w:pStyle w:val="5"/>
      </w:pPr>
      <w:bookmarkStart w:id="291" w:name="_Toc531535021"/>
      <w:r w:rsidRPr="00A94738">
        <w:t>8.3.3.1.1</w:t>
      </w:r>
      <w:r w:rsidRPr="00A94738">
        <w:tab/>
        <w:t>Definition and applicability</w:t>
      </w:r>
      <w:bookmarkEnd w:id="291"/>
    </w:p>
    <w:p w:rsidR="00E80C65" w:rsidRPr="000566CF" w:rsidRDefault="00E80C65" w:rsidP="00E80C65">
      <w:pPr>
        <w:overflowPunct w:val="0"/>
        <w:autoSpaceDE w:val="0"/>
        <w:autoSpaceDN w:val="0"/>
        <w:adjustRightInd w:val="0"/>
        <w:textAlignment w:val="baseline"/>
        <w:rPr>
          <w:rFonts w:eastAsia="?c?e?o“A‘??S?V?b?N‘I" w:cs="v4.2.0"/>
          <w:lang w:eastAsia="ko-KR"/>
        </w:rPr>
      </w:pPr>
      <w:r w:rsidRPr="000566CF">
        <w:rPr>
          <w:rFonts w:eastAsia="?c?e?o“A‘??S?V?b?N‘I" w:cs="v4.2.0"/>
          <w:lang w:eastAsia="ko-KR"/>
        </w:rPr>
        <w:t xml:space="preserve">The performance requirement of </w:t>
      </w:r>
      <w:r w:rsidRPr="000566CF">
        <w:rPr>
          <w:rFonts w:cs="v4.2.0" w:hint="eastAsia"/>
        </w:rPr>
        <w:t>PUCCH format 2 f</w:t>
      </w:r>
      <w:r w:rsidRPr="000566CF">
        <w:rPr>
          <w:rFonts w:eastAsia="?c?e?o“A‘??S?V?b?N‘I" w:cs="v4.2.0"/>
          <w:lang w:eastAsia="ko-KR"/>
        </w:rPr>
        <w:t>or ACK missed detection is determined by the two parameters: probability of false detection of the ACK and the probability of detection of ACK</w:t>
      </w:r>
      <w:r w:rsidRPr="000566CF">
        <w:rPr>
          <w:rFonts w:cs="v4.2.0" w:hint="eastAsia"/>
        </w:rPr>
        <w:t>.</w:t>
      </w:r>
      <w:r w:rsidRPr="000566CF">
        <w:rPr>
          <w:rFonts w:eastAsia="?c?e?o“A‘??S?V?b?N‘I" w:cs="v4.2.0"/>
          <w:lang w:eastAsia="ko-KR"/>
        </w:rPr>
        <w:t xml:space="preserve"> The performance is measured by the required SNR at probability of detection equal to 0.99. The probability of false detection of the ACK shall be 0.01 or less. </w:t>
      </w:r>
    </w:p>
    <w:p w:rsidR="00E80C65" w:rsidRPr="000566CF" w:rsidRDefault="00E80C65" w:rsidP="00E80C65">
      <w:pPr>
        <w:overflowPunct w:val="0"/>
        <w:autoSpaceDE w:val="0"/>
        <w:autoSpaceDN w:val="0"/>
        <w:adjustRightInd w:val="0"/>
        <w:textAlignment w:val="baseline"/>
        <w:rPr>
          <w:rFonts w:cs="v4.2.0"/>
        </w:rPr>
      </w:pPr>
      <w:r w:rsidRPr="000566CF">
        <w:rPr>
          <w:rFonts w:eastAsia="?c?e?o“A‘??S?V?b?N‘I" w:cs="v4.2.0"/>
          <w:lang w:eastAsia="ko-KR"/>
        </w:rPr>
        <w:t>The probability of false detection of the ACK is defined as a conditional probability of erroneous detection of the ACK when input is only noise</w:t>
      </w:r>
      <w:r w:rsidRPr="000566CF">
        <w:rPr>
          <w:rFonts w:cs="v4.2.0" w:hint="eastAsia"/>
        </w:rPr>
        <w:t>.</w:t>
      </w:r>
    </w:p>
    <w:p w:rsidR="00E80C65" w:rsidRPr="000566CF" w:rsidRDefault="00E80C65" w:rsidP="00E80C65">
      <w:pPr>
        <w:overflowPunct w:val="0"/>
        <w:autoSpaceDE w:val="0"/>
        <w:autoSpaceDN w:val="0"/>
        <w:adjustRightInd w:val="0"/>
        <w:textAlignment w:val="baseline"/>
        <w:rPr>
          <w:rFonts w:eastAsia="?c?e?o“A‘??S?V?b?N‘I" w:cs="v4.2.0"/>
          <w:lang w:eastAsia="ko-KR"/>
        </w:rPr>
      </w:pPr>
      <w:r w:rsidRPr="000566CF">
        <w:rPr>
          <w:rFonts w:eastAsia="?c?e?o“A‘??S?V?b?N‘I" w:cs="v4.2.0"/>
          <w:lang w:eastAsia="ko-KR"/>
        </w:rPr>
        <w:t>The probability of detection of ACK is defined as conditional probability of detection of the ACK when the signal is present.</w:t>
      </w:r>
    </w:p>
    <w:p w:rsidR="00E80C65" w:rsidRPr="000566CF" w:rsidDel="00272273" w:rsidRDefault="00E80C65" w:rsidP="00E80C65">
      <w:pPr>
        <w:rPr>
          <w:del w:id="292" w:author="Shan" w:date="2019-01-21T11:28:00Z"/>
        </w:rPr>
      </w:pPr>
      <w:del w:id="293" w:author="Shan" w:date="2019-01-21T11:28:00Z">
        <w:r w:rsidRPr="000566CF" w:rsidDel="00272273">
          <w:delText xml:space="preserve">A test for a specific </w:delText>
        </w:r>
        <w:r w:rsidRPr="000566CF" w:rsidDel="00272273">
          <w:rPr>
            <w:rFonts w:hint="eastAsia"/>
          </w:rPr>
          <w:delText xml:space="preserve">combination of SCS and </w:delText>
        </w:r>
        <w:r w:rsidRPr="000566CF" w:rsidDel="00272273">
          <w:delText xml:space="preserve">channel bandwidth is only applicable if the BS </w:delText>
        </w:r>
        <w:r w:rsidRPr="000566CF" w:rsidDel="00272273">
          <w:rPr>
            <w:rFonts w:hint="eastAsia"/>
          </w:rPr>
          <w:delText xml:space="preserve">declares to </w:delText>
        </w:r>
        <w:r w:rsidRPr="000566CF" w:rsidDel="00272273">
          <w:delText>support it.</w:delText>
        </w:r>
      </w:del>
    </w:p>
    <w:p w:rsidR="00E80C65" w:rsidRPr="000566CF" w:rsidDel="00272273" w:rsidRDefault="00E80C65" w:rsidP="00E80C65">
      <w:pPr>
        <w:overflowPunct w:val="0"/>
        <w:autoSpaceDE w:val="0"/>
        <w:autoSpaceDN w:val="0"/>
        <w:adjustRightInd w:val="0"/>
        <w:textAlignment w:val="baseline"/>
        <w:rPr>
          <w:del w:id="294" w:author="Shan" w:date="2019-01-21T11:28:00Z"/>
        </w:rPr>
      </w:pPr>
      <w:del w:id="295" w:author="Shan" w:date="2019-01-21T11:28:00Z">
        <w:r w:rsidRPr="000566CF" w:rsidDel="00272273">
          <w:rPr>
            <w:rFonts w:hint="eastAsia"/>
          </w:rPr>
          <w:delText xml:space="preserve">The applicability of tests in </w:delText>
        </w:r>
        <w:r w:rsidRPr="000566CF" w:rsidDel="00272273">
          <w:rPr>
            <w:rFonts w:eastAsia="SimSun" w:hint="eastAsia"/>
          </w:rPr>
          <w:delText xml:space="preserve">TS </w:delText>
        </w:r>
        <w:r w:rsidRPr="000566CF" w:rsidDel="00272273">
          <w:rPr>
            <w:rFonts w:hint="eastAsia"/>
          </w:rPr>
          <w:delText>38.104 [2] with different SCS and channel bandwidth combination is according to the following principle:</w:delText>
        </w:r>
      </w:del>
    </w:p>
    <w:p w:rsidR="00E80C65" w:rsidRPr="00A94738" w:rsidDel="00272273" w:rsidRDefault="00E80C65" w:rsidP="00E80C65">
      <w:pPr>
        <w:overflowPunct w:val="0"/>
        <w:autoSpaceDE w:val="0"/>
        <w:autoSpaceDN w:val="0"/>
        <w:adjustRightInd w:val="0"/>
        <w:textAlignment w:val="baseline"/>
        <w:rPr>
          <w:del w:id="296" w:author="Shan" w:date="2019-01-21T11:28:00Z"/>
          <w:i/>
          <w:color w:val="0000FF"/>
        </w:rPr>
      </w:pPr>
      <w:del w:id="297" w:author="Shan" w:date="2019-01-21T11:28:00Z">
        <w:r w:rsidRPr="00A94738" w:rsidDel="00272273">
          <w:rPr>
            <w:i/>
            <w:color w:val="0000FF"/>
          </w:rPr>
          <w:delText>Editor’s note: Applicability rule is FFS.</w:delText>
        </w:r>
      </w:del>
    </w:p>
    <w:p w:rsidR="00E80C65" w:rsidRPr="00A94738" w:rsidRDefault="00E80C65" w:rsidP="00E80C65">
      <w:pPr>
        <w:pStyle w:val="5"/>
      </w:pPr>
      <w:bookmarkStart w:id="298" w:name="_Toc531535022"/>
      <w:r w:rsidRPr="00A94738">
        <w:t>8.3.3.1.2</w:t>
      </w:r>
      <w:r w:rsidRPr="00A94738">
        <w:tab/>
        <w:t>Minimum requirements</w:t>
      </w:r>
      <w:bookmarkEnd w:id="298"/>
    </w:p>
    <w:p w:rsidR="00E80C65" w:rsidRPr="000566CF" w:rsidRDefault="00E80C65" w:rsidP="00E80C65">
      <w:pPr>
        <w:overflowPunct w:val="0"/>
        <w:autoSpaceDE w:val="0"/>
        <w:autoSpaceDN w:val="0"/>
        <w:adjustRightInd w:val="0"/>
        <w:textAlignment w:val="baseline"/>
      </w:pPr>
      <w:r w:rsidRPr="000566CF">
        <w:rPr>
          <w:lang w:eastAsia="ko-KR"/>
        </w:rPr>
        <w:t xml:space="preserve">The minimum requirements are in TS </w:t>
      </w:r>
      <w:r w:rsidRPr="000566CF">
        <w:rPr>
          <w:rFonts w:hint="eastAsia"/>
        </w:rPr>
        <w:t>38</w:t>
      </w:r>
      <w:r w:rsidRPr="000566CF">
        <w:rPr>
          <w:lang w:eastAsia="ko-KR"/>
        </w:rPr>
        <w:t>.104 [</w:t>
      </w:r>
      <w:r w:rsidRPr="000566CF">
        <w:rPr>
          <w:rFonts w:hint="eastAsia"/>
        </w:rPr>
        <w:t>2</w:t>
      </w:r>
      <w:r w:rsidRPr="000566CF">
        <w:rPr>
          <w:lang w:eastAsia="ko-KR"/>
        </w:rPr>
        <w:t xml:space="preserve">] </w:t>
      </w:r>
      <w:proofErr w:type="spellStart"/>
      <w:r w:rsidRPr="000566CF">
        <w:rPr>
          <w:rFonts w:eastAsia="DengXian"/>
        </w:rPr>
        <w:t>subclause</w:t>
      </w:r>
      <w:proofErr w:type="spellEnd"/>
      <w:r w:rsidRPr="000566CF">
        <w:rPr>
          <w:rFonts w:eastAsia="DengXian"/>
        </w:rPr>
        <w:t xml:space="preserve"> 8.</w:t>
      </w:r>
      <w:r w:rsidRPr="000566CF">
        <w:rPr>
          <w:rFonts w:eastAsia="DengXian" w:hint="eastAsia"/>
        </w:rPr>
        <w:t>3</w:t>
      </w:r>
      <w:r w:rsidRPr="000566CF">
        <w:rPr>
          <w:rFonts w:eastAsia="DengXian"/>
        </w:rPr>
        <w:t>.</w:t>
      </w:r>
      <w:r w:rsidRPr="000566CF">
        <w:rPr>
          <w:rFonts w:eastAsia="DengXian" w:hint="eastAsia"/>
        </w:rPr>
        <w:t>4</w:t>
      </w:r>
      <w:r w:rsidRPr="000566CF">
        <w:rPr>
          <w:rFonts w:eastAsia="DengXian"/>
        </w:rPr>
        <w:t>.</w:t>
      </w:r>
    </w:p>
    <w:p w:rsidR="00E80C65" w:rsidRPr="00A94738" w:rsidRDefault="00E80C65" w:rsidP="00E80C65">
      <w:pPr>
        <w:pStyle w:val="5"/>
      </w:pPr>
      <w:bookmarkStart w:id="299" w:name="_Toc531535023"/>
      <w:r w:rsidRPr="00A94738">
        <w:lastRenderedPageBreak/>
        <w:t>8.3.3.1.3</w:t>
      </w:r>
      <w:r w:rsidRPr="00A94738">
        <w:tab/>
        <w:t>Test purpose</w:t>
      </w:r>
      <w:bookmarkEnd w:id="299"/>
    </w:p>
    <w:p w:rsidR="00E80C65" w:rsidRPr="000566CF" w:rsidRDefault="00E80C65" w:rsidP="00E80C65">
      <w:pPr>
        <w:overflowPunct w:val="0"/>
        <w:autoSpaceDE w:val="0"/>
        <w:autoSpaceDN w:val="0"/>
        <w:adjustRightInd w:val="0"/>
        <w:textAlignment w:val="baseline"/>
      </w:pPr>
      <w:r w:rsidRPr="000566CF">
        <w:rPr>
          <w:lang w:eastAsia="ko-KR"/>
        </w:rPr>
        <w:t>The test shall verify the receiver’s ability to detect ACK</w:t>
      </w:r>
      <w:r w:rsidRPr="000566CF">
        <w:rPr>
          <w:rFonts w:hint="eastAsia"/>
        </w:rPr>
        <w:t xml:space="preserve"> bits</w:t>
      </w:r>
      <w:r w:rsidRPr="000566CF">
        <w:rPr>
          <w:lang w:eastAsia="ko-KR"/>
        </w:rPr>
        <w:t xml:space="preserve"> under multipath fading propagation conditions for a given SNR.</w:t>
      </w:r>
    </w:p>
    <w:p w:rsidR="00E80C65" w:rsidRPr="00A94738" w:rsidRDefault="00E80C65" w:rsidP="00E80C65">
      <w:pPr>
        <w:pStyle w:val="5"/>
      </w:pPr>
      <w:bookmarkStart w:id="300" w:name="_Toc531535024"/>
      <w:r w:rsidRPr="00A94738">
        <w:t>8.3.3.1.4</w:t>
      </w:r>
      <w:r w:rsidRPr="00A94738">
        <w:tab/>
        <w:t>Method of test</w:t>
      </w:r>
      <w:bookmarkEnd w:id="300"/>
    </w:p>
    <w:p w:rsidR="00E80C65" w:rsidRPr="000566CF" w:rsidRDefault="00E80C65" w:rsidP="00E80C65">
      <w:pPr>
        <w:pStyle w:val="6"/>
        <w:jc w:val="both"/>
      </w:pPr>
      <w:bookmarkStart w:id="301" w:name="_Toc531535025"/>
      <w:r w:rsidRPr="000566CF">
        <w:t>8.</w:t>
      </w:r>
      <w:r w:rsidRPr="000566CF">
        <w:rPr>
          <w:rFonts w:hint="eastAsia"/>
        </w:rPr>
        <w:t>3</w:t>
      </w:r>
      <w:r w:rsidRPr="000566CF">
        <w:t>.</w:t>
      </w:r>
      <w:r w:rsidRPr="000566CF">
        <w:rPr>
          <w:rFonts w:hint="eastAsia"/>
        </w:rPr>
        <w:t>3</w:t>
      </w:r>
      <w:r w:rsidRPr="000566CF">
        <w:t>.</w:t>
      </w:r>
      <w:r w:rsidRPr="000566CF">
        <w:rPr>
          <w:lang w:eastAsia="zh-CN"/>
        </w:rPr>
        <w:t>1</w:t>
      </w:r>
      <w:r w:rsidRPr="000566CF">
        <w:t>.4.1</w:t>
      </w:r>
      <w:r w:rsidRPr="000566CF">
        <w:tab/>
      </w:r>
      <w:r w:rsidRPr="000566CF">
        <w:rPr>
          <w:rFonts w:hint="eastAsia"/>
        </w:rPr>
        <w:t>Initial Condition</w:t>
      </w:r>
      <w:bookmarkEnd w:id="301"/>
    </w:p>
    <w:p w:rsidR="00E80C65" w:rsidRPr="000566CF" w:rsidRDefault="00E80C65" w:rsidP="00E80C65">
      <w:pPr>
        <w:overflowPunct w:val="0"/>
        <w:autoSpaceDE w:val="0"/>
        <w:autoSpaceDN w:val="0"/>
        <w:adjustRightInd w:val="0"/>
        <w:textAlignment w:val="baseline"/>
        <w:rPr>
          <w:lang w:eastAsia="ko-KR"/>
        </w:rPr>
      </w:pPr>
      <w:r w:rsidRPr="000566CF">
        <w:rPr>
          <w:lang w:eastAsia="ko-KR"/>
        </w:rPr>
        <w:t xml:space="preserve">Test environment: Normal, see annex </w:t>
      </w:r>
      <w:r w:rsidRPr="000566CF">
        <w:rPr>
          <w:rFonts w:hint="eastAsia"/>
        </w:rPr>
        <w:t>B</w:t>
      </w:r>
      <w:r w:rsidRPr="000566CF">
        <w:rPr>
          <w:lang w:eastAsia="ko-KR"/>
        </w:rPr>
        <w:t>.2.</w:t>
      </w:r>
    </w:p>
    <w:p w:rsidR="00E80C65" w:rsidRPr="000566CF" w:rsidRDefault="00E80C65" w:rsidP="00E80C65">
      <w:pPr>
        <w:overflowPunct w:val="0"/>
        <w:autoSpaceDE w:val="0"/>
        <w:autoSpaceDN w:val="0"/>
        <w:adjustRightInd w:val="0"/>
        <w:textAlignment w:val="baseline"/>
      </w:pPr>
      <w:r w:rsidRPr="000566CF">
        <w:rPr>
          <w:lang w:eastAsia="ko-KR"/>
        </w:rPr>
        <w:t xml:space="preserve">RF channels to be tested: </w:t>
      </w:r>
      <w:r w:rsidRPr="000566CF">
        <w:rPr>
          <w:rFonts w:hint="eastAsia"/>
        </w:rPr>
        <w:t xml:space="preserve">for single carrier (SC): </w:t>
      </w:r>
      <w:r w:rsidRPr="000566CF">
        <w:rPr>
          <w:lang w:eastAsia="ko-KR"/>
        </w:rPr>
        <w:t xml:space="preserve">M; see </w:t>
      </w:r>
      <w:proofErr w:type="spellStart"/>
      <w:r w:rsidRPr="000566CF">
        <w:rPr>
          <w:lang w:eastAsia="ko-KR"/>
        </w:rPr>
        <w:t>subclause</w:t>
      </w:r>
      <w:proofErr w:type="spellEnd"/>
      <w:r w:rsidRPr="000566CF">
        <w:rPr>
          <w:lang w:eastAsia="ko-KR"/>
        </w:rPr>
        <w:t xml:space="preserve"> 4.</w:t>
      </w:r>
      <w:r w:rsidRPr="000566CF">
        <w:rPr>
          <w:rFonts w:hint="eastAsia"/>
        </w:rPr>
        <w:t>9.1</w:t>
      </w:r>
    </w:p>
    <w:p w:rsidR="00E80C65" w:rsidRPr="000566CF" w:rsidRDefault="00E80C65" w:rsidP="00E80C65">
      <w:pPr>
        <w:overflowPunct w:val="0"/>
        <w:autoSpaceDE w:val="0"/>
        <w:autoSpaceDN w:val="0"/>
        <w:adjustRightInd w:val="0"/>
        <w:ind w:left="568" w:hanging="284"/>
        <w:textAlignment w:val="baseline"/>
      </w:pPr>
      <w:r w:rsidRPr="000566CF">
        <w:rPr>
          <w:lang w:eastAsia="ko-KR"/>
        </w:rPr>
        <w:t>1)</w:t>
      </w:r>
      <w:r w:rsidRPr="000566CF">
        <w:rPr>
          <w:lang w:eastAsia="ko-KR"/>
        </w:rPr>
        <w:tab/>
        <w:t>Connect the BS tester generating the wanted signal, multipath fading simulators and AWGN generators to all BS antenna connectors for diversity reception via a combining network as shown in annex</w:t>
      </w:r>
      <w:r w:rsidRPr="000566CF">
        <w:t xml:space="preserve"> D.5 and D.6 for </w:t>
      </w:r>
      <w:r w:rsidRPr="000566CF">
        <w:rPr>
          <w:i/>
        </w:rPr>
        <w:t>BS type 1-C</w:t>
      </w:r>
      <w:r w:rsidRPr="000566CF">
        <w:t xml:space="preserve"> and</w:t>
      </w:r>
      <w:r w:rsidRPr="000566CF">
        <w:rPr>
          <w:i/>
        </w:rPr>
        <w:t xml:space="preserve"> type 1-H</w:t>
      </w:r>
      <w:r w:rsidRPr="000566CF">
        <w:t xml:space="preserve"> respectively</w:t>
      </w:r>
      <w:r w:rsidRPr="000566CF">
        <w:rPr>
          <w:rFonts w:asciiTheme="minorEastAsia" w:hAnsiTheme="minorEastAsia" w:hint="eastAsia"/>
        </w:rPr>
        <w:t>.</w:t>
      </w:r>
    </w:p>
    <w:p w:rsidR="00E80C65" w:rsidRPr="000566CF" w:rsidRDefault="00E80C65" w:rsidP="00E80C65">
      <w:pPr>
        <w:pStyle w:val="6"/>
        <w:jc w:val="both"/>
      </w:pPr>
      <w:bookmarkStart w:id="302" w:name="_Toc531535026"/>
      <w:r w:rsidRPr="000566CF">
        <w:t>8.</w:t>
      </w:r>
      <w:r w:rsidRPr="000566CF">
        <w:rPr>
          <w:rFonts w:hint="eastAsia"/>
        </w:rPr>
        <w:t>3</w:t>
      </w:r>
      <w:r w:rsidRPr="000566CF">
        <w:t>.3.</w:t>
      </w:r>
      <w:r w:rsidRPr="000566CF">
        <w:rPr>
          <w:lang w:eastAsia="zh-CN"/>
        </w:rPr>
        <w:t>1</w:t>
      </w:r>
      <w:r w:rsidRPr="000566CF">
        <w:t>.4</w:t>
      </w:r>
      <w:r w:rsidRPr="000566CF">
        <w:rPr>
          <w:rFonts w:hint="eastAsia"/>
        </w:rPr>
        <w:t>.2</w:t>
      </w:r>
      <w:r w:rsidRPr="000566CF">
        <w:tab/>
      </w:r>
      <w:r w:rsidRPr="000566CF">
        <w:rPr>
          <w:rFonts w:hint="eastAsia"/>
        </w:rPr>
        <w:t>Procedure</w:t>
      </w:r>
      <w:bookmarkEnd w:id="302"/>
    </w:p>
    <w:p w:rsidR="00E80C65" w:rsidRPr="000566CF" w:rsidRDefault="00E80C65" w:rsidP="00E80C65">
      <w:pPr>
        <w:overflowPunct w:val="0"/>
        <w:autoSpaceDE w:val="0"/>
        <w:autoSpaceDN w:val="0"/>
        <w:adjustRightInd w:val="0"/>
        <w:ind w:left="568" w:hanging="284"/>
        <w:textAlignment w:val="baseline"/>
        <w:rPr>
          <w:lang w:eastAsia="ko-KR"/>
        </w:rPr>
      </w:pPr>
      <w:r w:rsidRPr="000566CF">
        <w:rPr>
          <w:lang w:eastAsia="ko-KR"/>
        </w:rPr>
        <w:t>1)</w:t>
      </w:r>
      <w:r w:rsidRPr="000566CF">
        <w:rPr>
          <w:lang w:eastAsia="ko-KR"/>
        </w:rPr>
        <w:tab/>
        <w:t xml:space="preserve">Adjust the AWGN generator, according to the channel bandwidth defined in </w:t>
      </w:r>
      <w:r w:rsidRPr="000566CF">
        <w:rPr>
          <w:rFonts w:hint="eastAsia"/>
        </w:rPr>
        <w:t>t</w:t>
      </w:r>
      <w:r w:rsidRPr="000566CF">
        <w:rPr>
          <w:lang w:eastAsia="ko-KR"/>
        </w:rPr>
        <w:t>able 8.</w:t>
      </w:r>
      <w:r w:rsidRPr="000566CF">
        <w:rPr>
          <w:rFonts w:hint="eastAsia"/>
        </w:rPr>
        <w:t>3</w:t>
      </w:r>
      <w:r w:rsidRPr="000566CF">
        <w:rPr>
          <w:lang w:eastAsia="ko-KR"/>
        </w:rPr>
        <w:t>.</w:t>
      </w:r>
      <w:r w:rsidRPr="000566CF">
        <w:rPr>
          <w:rFonts w:hint="eastAsia"/>
        </w:rPr>
        <w:t>3</w:t>
      </w:r>
      <w:r w:rsidRPr="000566CF">
        <w:rPr>
          <w:lang w:eastAsia="ko-KR"/>
        </w:rPr>
        <w:t>.</w:t>
      </w:r>
      <w:r w:rsidRPr="000566CF">
        <w:t>1</w:t>
      </w:r>
      <w:r w:rsidRPr="000566CF">
        <w:rPr>
          <w:rFonts w:hint="eastAsia"/>
        </w:rPr>
        <w:t>.</w:t>
      </w:r>
      <w:r w:rsidRPr="000566CF">
        <w:rPr>
          <w:lang w:eastAsia="ko-KR"/>
        </w:rPr>
        <w:t>4.2-1.</w:t>
      </w:r>
    </w:p>
    <w:p w:rsidR="00E80C65" w:rsidRPr="000566CF" w:rsidRDefault="00E80C65" w:rsidP="00E80C65">
      <w:pPr>
        <w:pStyle w:val="TH"/>
        <w:outlineLvl w:val="0"/>
      </w:pPr>
      <w:r w:rsidRPr="000566CF">
        <w:t>Table 8.3.</w:t>
      </w:r>
      <w:r w:rsidRPr="000566CF">
        <w:rPr>
          <w:rFonts w:hint="eastAsia"/>
          <w:lang w:eastAsia="zh-CN"/>
        </w:rPr>
        <w:t>3</w:t>
      </w:r>
      <w:r w:rsidRPr="000566CF">
        <w:t>.</w:t>
      </w:r>
      <w:r w:rsidRPr="000566CF">
        <w:rPr>
          <w:lang w:eastAsia="zh-CN"/>
        </w:rPr>
        <w:t>1.</w:t>
      </w:r>
      <w:r w:rsidRPr="000566CF">
        <w:t>4.2-1: AWGN power level at the BS input</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702"/>
        <w:gridCol w:w="2702"/>
        <w:gridCol w:w="2474"/>
      </w:tblGrid>
      <w:tr w:rsidR="00E80C65" w:rsidRPr="000566CF" w:rsidTr="00C51A19">
        <w:trPr>
          <w:cantSplit/>
          <w:trHeight w:val="201"/>
          <w:jc w:val="center"/>
        </w:trPr>
        <w:tc>
          <w:tcPr>
            <w:tcW w:w="2702" w:type="dxa"/>
          </w:tcPr>
          <w:p w:rsidR="00E80C65" w:rsidRPr="000566CF" w:rsidRDefault="00E80C65" w:rsidP="00C51A19">
            <w:pPr>
              <w:pStyle w:val="TAH"/>
            </w:pPr>
            <w:r w:rsidRPr="000566CF">
              <w:t>Sub-carrier spacing (kHz)</w:t>
            </w:r>
          </w:p>
        </w:tc>
        <w:tc>
          <w:tcPr>
            <w:tcW w:w="2702" w:type="dxa"/>
            <w:vAlign w:val="center"/>
          </w:tcPr>
          <w:p w:rsidR="00E80C65" w:rsidRPr="000566CF" w:rsidRDefault="00E80C65" w:rsidP="00C51A19">
            <w:pPr>
              <w:pStyle w:val="TAH"/>
              <w:rPr>
                <w:lang w:eastAsia="ja-JP"/>
              </w:rPr>
            </w:pPr>
            <w:r w:rsidRPr="000566CF">
              <w:t>Channel bandwidth (MHz)</w:t>
            </w:r>
          </w:p>
        </w:tc>
        <w:tc>
          <w:tcPr>
            <w:tcW w:w="2474" w:type="dxa"/>
            <w:vAlign w:val="center"/>
          </w:tcPr>
          <w:p w:rsidR="00E80C65" w:rsidRPr="000566CF" w:rsidRDefault="00E80C65" w:rsidP="00C51A19">
            <w:pPr>
              <w:pStyle w:val="TAH"/>
              <w:rPr>
                <w:lang w:eastAsia="ja-JP"/>
              </w:rPr>
            </w:pPr>
            <w:r w:rsidRPr="000566CF">
              <w:t>AWGN power level</w:t>
            </w:r>
          </w:p>
        </w:tc>
      </w:tr>
      <w:tr w:rsidR="00E80C65" w:rsidRPr="000566CF" w:rsidTr="00C51A19">
        <w:trPr>
          <w:cantSplit/>
          <w:trHeight w:val="132"/>
          <w:jc w:val="center"/>
        </w:trPr>
        <w:tc>
          <w:tcPr>
            <w:tcW w:w="2702" w:type="dxa"/>
            <w:vMerge w:val="restart"/>
          </w:tcPr>
          <w:p w:rsidR="00E80C65" w:rsidRPr="000566CF" w:rsidRDefault="00E80C65" w:rsidP="00C51A19">
            <w:pPr>
              <w:pStyle w:val="TAC"/>
              <w:rPr>
                <w:rFonts w:eastAsia="‚c‚e‚o“Á‘¾ƒSƒVƒbƒN‘Ì" w:cs="v5.0.0"/>
                <w:lang w:eastAsia="ja-JP"/>
              </w:rPr>
            </w:pPr>
            <w:r w:rsidRPr="000566CF">
              <w:rPr>
                <w:rFonts w:eastAsia="‚c‚e‚o“Á‘¾ƒSƒVƒbƒN‘Ì"/>
                <w:lang w:eastAsia="ja-JP"/>
              </w:rPr>
              <w:t xml:space="preserve">15 </w:t>
            </w:r>
          </w:p>
        </w:tc>
        <w:tc>
          <w:tcPr>
            <w:tcW w:w="2702"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5</w:t>
            </w:r>
          </w:p>
        </w:tc>
        <w:tc>
          <w:tcPr>
            <w:tcW w:w="2474"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 MHz</w:t>
            </w:r>
          </w:p>
        </w:tc>
      </w:tr>
      <w:tr w:rsidR="00E80C65" w:rsidRPr="000566CF" w:rsidTr="00C51A19">
        <w:trPr>
          <w:cantSplit/>
          <w:trHeight w:val="86"/>
          <w:jc w:val="center"/>
        </w:trPr>
        <w:tc>
          <w:tcPr>
            <w:tcW w:w="2702" w:type="dxa"/>
            <w:vMerge/>
          </w:tcPr>
          <w:p w:rsidR="00E80C65" w:rsidRPr="000566CF" w:rsidRDefault="00E80C65" w:rsidP="00C51A19">
            <w:pPr>
              <w:pStyle w:val="TAC"/>
              <w:rPr>
                <w:rFonts w:eastAsia="‚c‚e‚o“Á‘¾ƒSƒVƒbƒN‘Ì" w:cs="v5.0.0"/>
                <w:lang w:eastAsia="ja-JP"/>
              </w:rPr>
            </w:pPr>
          </w:p>
        </w:tc>
        <w:tc>
          <w:tcPr>
            <w:tcW w:w="2702"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w:t>
            </w:r>
          </w:p>
        </w:tc>
        <w:tc>
          <w:tcPr>
            <w:tcW w:w="2474"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[-80.3]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9.36 MHz</w:t>
            </w:r>
          </w:p>
        </w:tc>
      </w:tr>
      <w:tr w:rsidR="00E80C65" w:rsidRPr="000566CF" w:rsidTr="00C51A19">
        <w:trPr>
          <w:cantSplit/>
          <w:trHeight w:val="47"/>
          <w:jc w:val="center"/>
        </w:trPr>
        <w:tc>
          <w:tcPr>
            <w:tcW w:w="2702" w:type="dxa"/>
            <w:vMerge/>
            <w:tcBorders>
              <w:bottom w:val="single" w:sz="4" w:space="0" w:color="auto"/>
            </w:tcBorders>
          </w:tcPr>
          <w:p w:rsidR="00E80C65" w:rsidRPr="000566CF" w:rsidRDefault="00E80C65" w:rsidP="00C51A19">
            <w:pPr>
              <w:pStyle w:val="TAC"/>
              <w:rPr>
                <w:rFonts w:eastAsia="‚c‚e‚o“Á‘¾ƒSƒVƒbƒN‘Ì" w:cs="v5.0.0"/>
              </w:rPr>
            </w:pPr>
          </w:p>
        </w:tc>
        <w:tc>
          <w:tcPr>
            <w:tcW w:w="2702"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cs="v5.0.0"/>
                <w:lang w:eastAsia="zh-CN"/>
              </w:rPr>
              <w:t>2</w:t>
            </w:r>
            <w:r w:rsidRPr="000566CF">
              <w:rPr>
                <w:rFonts w:eastAsia="‚c‚e‚o“Á‘¾ƒSƒVƒbƒN‘Ì" w:cs="v5.0.0"/>
              </w:rPr>
              <w:t>0</w:t>
            </w:r>
          </w:p>
        </w:tc>
        <w:tc>
          <w:tcPr>
            <w:tcW w:w="2474"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t xml:space="preserve">[-77.2] </w:t>
            </w:r>
            <w:proofErr w:type="spellStart"/>
            <w:r w:rsidRPr="000566CF">
              <w:t>dBm</w:t>
            </w:r>
            <w:proofErr w:type="spellEnd"/>
            <w:r w:rsidRPr="000566CF">
              <w:t xml:space="preserve"> / 19.08MHz</w:t>
            </w:r>
            <w:r w:rsidRPr="000566CF">
              <w:rPr>
                <w:rFonts w:eastAsia="‚c‚e‚o“Á‘¾ƒSƒVƒbƒN‘Ì" w:cs="v5.0.0"/>
                <w:lang w:eastAsia="ja-JP"/>
              </w:rPr>
              <w:t xml:space="preserve"> </w:t>
            </w:r>
          </w:p>
        </w:tc>
      </w:tr>
      <w:tr w:rsidR="00E80C65" w:rsidRPr="000566CF" w:rsidTr="00C51A19">
        <w:trPr>
          <w:cantSplit/>
          <w:trHeight w:val="47"/>
          <w:jc w:val="center"/>
        </w:trPr>
        <w:tc>
          <w:tcPr>
            <w:tcW w:w="2702" w:type="dxa"/>
            <w:vMerge w:val="restart"/>
          </w:tcPr>
          <w:p w:rsidR="00E80C65" w:rsidRPr="000566CF" w:rsidRDefault="00E80C65" w:rsidP="00C51A19">
            <w:pPr>
              <w:pStyle w:val="TAC"/>
              <w:rPr>
                <w:rFonts w:eastAsia="‚c‚e‚o“Á‘¾ƒSƒVƒbƒN‘Ì" w:cs="v5.0.0"/>
              </w:rPr>
            </w:pPr>
            <w:r w:rsidRPr="000566CF">
              <w:rPr>
                <w:rFonts w:eastAsia="‚c‚e‚o“Á‘¾ƒSƒVƒbƒN‘Ì"/>
                <w:lang w:eastAsia="ja-JP"/>
              </w:rPr>
              <w:t xml:space="preserve">30 </w:t>
            </w:r>
          </w:p>
        </w:tc>
        <w:tc>
          <w:tcPr>
            <w:tcW w:w="2702"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10</w:t>
            </w:r>
          </w:p>
        </w:tc>
        <w:tc>
          <w:tcPr>
            <w:tcW w:w="2474"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 MHz</w:t>
            </w:r>
          </w:p>
        </w:tc>
      </w:tr>
      <w:tr w:rsidR="00E80C65" w:rsidRPr="000566CF" w:rsidTr="00C51A19">
        <w:trPr>
          <w:cantSplit/>
          <w:trHeight w:val="47"/>
          <w:jc w:val="center"/>
        </w:trPr>
        <w:tc>
          <w:tcPr>
            <w:tcW w:w="2702" w:type="dxa"/>
            <w:vMerge/>
          </w:tcPr>
          <w:p w:rsidR="00E80C65" w:rsidRPr="000566CF" w:rsidRDefault="00E80C65" w:rsidP="00C51A19">
            <w:pPr>
              <w:pStyle w:val="TAC"/>
              <w:rPr>
                <w:rFonts w:eastAsia="‚c‚e‚o“Á‘¾ƒSƒVƒbƒN‘Ì" w:cs="v5.0.0"/>
              </w:rPr>
            </w:pPr>
          </w:p>
        </w:tc>
        <w:tc>
          <w:tcPr>
            <w:tcW w:w="2702"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474"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[-77.4]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18.36 MHz</w:t>
            </w:r>
          </w:p>
        </w:tc>
      </w:tr>
      <w:tr w:rsidR="00E80C65" w:rsidRPr="000566CF" w:rsidTr="00C51A19">
        <w:trPr>
          <w:cantSplit/>
          <w:trHeight w:val="47"/>
          <w:jc w:val="center"/>
        </w:trPr>
        <w:tc>
          <w:tcPr>
            <w:tcW w:w="2702" w:type="dxa"/>
            <w:vMerge/>
          </w:tcPr>
          <w:p w:rsidR="00E80C65" w:rsidRPr="000566CF" w:rsidRDefault="00E80C65" w:rsidP="00C51A19">
            <w:pPr>
              <w:pStyle w:val="TAC"/>
              <w:rPr>
                <w:rFonts w:eastAsia="‚c‚e‚o“Á‘¾ƒSƒVƒbƒN‘Ì" w:cs="v5.0.0"/>
              </w:rPr>
            </w:pPr>
          </w:p>
        </w:tc>
        <w:tc>
          <w:tcPr>
            <w:tcW w:w="2702"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40</w:t>
            </w:r>
          </w:p>
        </w:tc>
        <w:tc>
          <w:tcPr>
            <w:tcW w:w="2474"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[-74.2]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38.16 MHz</w:t>
            </w:r>
          </w:p>
        </w:tc>
      </w:tr>
      <w:tr w:rsidR="00E80C65" w:rsidRPr="000566CF" w:rsidTr="00C51A19">
        <w:trPr>
          <w:cantSplit/>
          <w:trHeight w:val="47"/>
          <w:jc w:val="center"/>
        </w:trPr>
        <w:tc>
          <w:tcPr>
            <w:tcW w:w="2702" w:type="dxa"/>
            <w:vMerge/>
            <w:tcBorders>
              <w:bottom w:val="single" w:sz="4" w:space="0" w:color="auto"/>
            </w:tcBorders>
          </w:tcPr>
          <w:p w:rsidR="00E80C65" w:rsidRPr="000566CF" w:rsidRDefault="00E80C65" w:rsidP="00C51A19">
            <w:pPr>
              <w:pStyle w:val="TAC"/>
              <w:rPr>
                <w:rFonts w:eastAsia="‚c‚e‚o“Á‘¾ƒSƒVƒbƒN‘Ì" w:cs="v5.0.0"/>
                <w:lang w:eastAsia="ja-JP"/>
              </w:rPr>
            </w:pPr>
          </w:p>
        </w:tc>
        <w:tc>
          <w:tcPr>
            <w:tcW w:w="2702"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100</w:t>
            </w:r>
          </w:p>
        </w:tc>
        <w:tc>
          <w:tcPr>
            <w:tcW w:w="2474"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[-70.1]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98.28 MHz</w:t>
            </w:r>
          </w:p>
        </w:tc>
      </w:tr>
    </w:tbl>
    <w:p w:rsidR="00E80C65" w:rsidRPr="000566CF" w:rsidRDefault="00E80C65" w:rsidP="00E80C65"/>
    <w:p w:rsidR="00E80C65" w:rsidRPr="000566CF" w:rsidRDefault="00E80C65" w:rsidP="00E80C65">
      <w:pPr>
        <w:overflowPunct w:val="0"/>
        <w:autoSpaceDE w:val="0"/>
        <w:autoSpaceDN w:val="0"/>
        <w:adjustRightInd w:val="0"/>
        <w:ind w:left="568" w:hanging="284"/>
        <w:textAlignment w:val="baseline"/>
      </w:pPr>
      <w:r w:rsidRPr="000566CF">
        <w:rPr>
          <w:lang w:eastAsia="ko-KR"/>
        </w:rPr>
        <w:t>2)</w:t>
      </w:r>
      <w:r w:rsidRPr="000566CF">
        <w:rPr>
          <w:lang w:eastAsia="ko-KR"/>
        </w:rPr>
        <w:tab/>
        <w:t>The characteristics of the wanted signal shall be configured according to TS 3</w:t>
      </w:r>
      <w:r w:rsidRPr="000566CF">
        <w:rPr>
          <w:rFonts w:hint="eastAsia"/>
        </w:rPr>
        <w:t>8</w:t>
      </w:r>
      <w:r w:rsidRPr="000566CF">
        <w:rPr>
          <w:lang w:eastAsia="ko-KR"/>
        </w:rPr>
        <w:t>.211 [</w:t>
      </w:r>
      <w:del w:id="303" w:author="Shan" w:date="2019-01-21T13:56:00Z">
        <w:r w:rsidRPr="000566CF" w:rsidDel="00C6798E">
          <w:rPr>
            <w:rFonts w:hint="eastAsia"/>
          </w:rPr>
          <w:delText>TBD</w:delText>
        </w:r>
      </w:del>
      <w:ins w:id="304" w:author="Shan" w:date="2019-01-21T13:56:00Z">
        <w:r w:rsidR="00C6798E">
          <w:rPr>
            <w:rFonts w:hint="eastAsia"/>
          </w:rPr>
          <w:t>17</w:t>
        </w:r>
      </w:ins>
      <w:r w:rsidRPr="000566CF">
        <w:rPr>
          <w:lang w:eastAsia="ko-KR"/>
        </w:rPr>
        <w:t>]</w:t>
      </w:r>
      <w:r w:rsidRPr="000566CF">
        <w:rPr>
          <w:rFonts w:hint="eastAsia"/>
        </w:rPr>
        <w:t xml:space="preserve">, and the </w:t>
      </w:r>
      <w:r w:rsidRPr="000566CF">
        <w:t>specific</w:t>
      </w:r>
      <w:r w:rsidRPr="000566CF">
        <w:rPr>
          <w:rFonts w:hint="eastAsia"/>
        </w:rPr>
        <w:t xml:space="preserve"> test parameters are configured as blow:</w:t>
      </w:r>
    </w:p>
    <w:p w:rsidR="00E80C65" w:rsidRPr="000566CF" w:rsidRDefault="00E80C65" w:rsidP="00E80C65">
      <w:pPr>
        <w:pStyle w:val="TH"/>
        <w:outlineLvl w:val="0"/>
        <w:rPr>
          <w:rFonts w:eastAsia="‚c‚e‚o“Á‘¾ƒSƒVƒbƒN‘Ì"/>
        </w:rPr>
      </w:pPr>
      <w:r w:rsidRPr="000566CF">
        <w:rPr>
          <w:rFonts w:eastAsia="‚c‚e‚o“Á‘¾ƒSƒVƒbƒN‘Ì"/>
        </w:rPr>
        <w:t>Table 8.3.</w:t>
      </w:r>
      <w:r w:rsidRPr="000566CF">
        <w:rPr>
          <w:rFonts w:eastAsia="‚c‚e‚o“Á‘¾ƒSƒVƒbƒN‘Ì" w:hint="eastAsia"/>
        </w:rPr>
        <w:t>3</w:t>
      </w:r>
      <w:r w:rsidRPr="000566CF">
        <w:rPr>
          <w:rFonts w:eastAsia="‚c‚e‚o“Á‘¾ƒSƒVƒbƒN‘Ì"/>
        </w:rPr>
        <w:t>.</w:t>
      </w:r>
      <w:r w:rsidRPr="000566CF">
        <w:rPr>
          <w:lang w:eastAsia="zh-CN"/>
        </w:rPr>
        <w:t>1</w:t>
      </w:r>
      <w:r w:rsidRPr="000566CF">
        <w:rPr>
          <w:rFonts w:eastAsia="‚c‚e‚o“Á‘¾ƒSƒVƒbƒN‘Ì"/>
        </w:rPr>
        <w:t>.4.2-2: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8"/>
        <w:gridCol w:w="3767"/>
      </w:tblGrid>
      <w:tr w:rsidR="00E80C65" w:rsidRPr="000566CF" w:rsidTr="00C51A19">
        <w:trPr>
          <w:cantSplit/>
          <w:trHeight w:val="69"/>
          <w:jc w:val="center"/>
        </w:trPr>
        <w:tc>
          <w:tcPr>
            <w:tcW w:w="3968" w:type="dxa"/>
          </w:tcPr>
          <w:p w:rsidR="00E80C65" w:rsidRPr="000566CF" w:rsidRDefault="00E80C65" w:rsidP="00C51A19">
            <w:pPr>
              <w:pStyle w:val="TAH"/>
            </w:pPr>
            <w:r w:rsidRPr="000566CF">
              <w:t>Parameter</w:t>
            </w:r>
          </w:p>
        </w:tc>
        <w:tc>
          <w:tcPr>
            <w:tcW w:w="3767" w:type="dxa"/>
          </w:tcPr>
          <w:p w:rsidR="00E80C65" w:rsidRPr="000566CF" w:rsidRDefault="00E80C65" w:rsidP="00C51A19">
            <w:pPr>
              <w:pStyle w:val="TAH"/>
            </w:pPr>
            <w:r w:rsidRPr="000566CF">
              <w:rPr>
                <w:rFonts w:hint="eastAsia"/>
              </w:rPr>
              <w:t>Value</w:t>
            </w:r>
          </w:p>
        </w:tc>
      </w:tr>
      <w:tr w:rsidR="00E80C65" w:rsidRPr="000566CF" w:rsidTr="00C51A19">
        <w:trPr>
          <w:cantSplit/>
          <w:trHeight w:val="69"/>
          <w:jc w:val="center"/>
        </w:trPr>
        <w:tc>
          <w:tcPr>
            <w:tcW w:w="3968" w:type="dxa"/>
            <w:vAlign w:val="center"/>
          </w:tcPr>
          <w:p w:rsidR="00E80C65" w:rsidRPr="000566CF" w:rsidRDefault="00E80C65" w:rsidP="00C51A19">
            <w:pPr>
              <w:pStyle w:val="TAL"/>
            </w:pPr>
            <w:r w:rsidRPr="000566CF">
              <w:rPr>
                <w:rFonts w:hint="eastAsia"/>
              </w:rPr>
              <w:t>Modulation</w:t>
            </w:r>
          </w:p>
        </w:tc>
        <w:tc>
          <w:tcPr>
            <w:tcW w:w="3767" w:type="dxa"/>
            <w:vAlign w:val="center"/>
          </w:tcPr>
          <w:p w:rsidR="00E80C65" w:rsidRPr="000566CF" w:rsidRDefault="00E80C65" w:rsidP="00C51A19">
            <w:pPr>
              <w:pStyle w:val="TAC"/>
            </w:pPr>
            <w:r w:rsidRPr="000566CF">
              <w:rPr>
                <w:rFonts w:hint="eastAsia"/>
              </w:rPr>
              <w:t>QPSK</w:t>
            </w:r>
          </w:p>
        </w:tc>
      </w:tr>
      <w:tr w:rsidR="00E80C65" w:rsidRPr="000566CF" w:rsidTr="00C51A19">
        <w:trPr>
          <w:cantSplit/>
          <w:trHeight w:val="67"/>
          <w:jc w:val="center"/>
        </w:trPr>
        <w:tc>
          <w:tcPr>
            <w:tcW w:w="3968" w:type="dxa"/>
            <w:vAlign w:val="center"/>
          </w:tcPr>
          <w:p w:rsidR="00E80C65" w:rsidRPr="000566CF" w:rsidRDefault="00E80C65" w:rsidP="00C51A19">
            <w:pPr>
              <w:pStyle w:val="TAL"/>
              <w:rPr>
                <w:rFonts w:eastAsia="?? ??" w:cs="Arial"/>
              </w:rPr>
            </w:pPr>
            <w:proofErr w:type="spellStart"/>
            <w:r w:rsidRPr="000566CF">
              <w:t>startingPRB</w:t>
            </w:r>
            <w:proofErr w:type="spellEnd"/>
          </w:p>
        </w:tc>
        <w:tc>
          <w:tcPr>
            <w:tcW w:w="3767" w:type="dxa"/>
            <w:vAlign w:val="center"/>
          </w:tcPr>
          <w:p w:rsidR="00E80C65" w:rsidRPr="000566CF" w:rsidRDefault="00E80C65" w:rsidP="00C51A19">
            <w:pPr>
              <w:pStyle w:val="TAC"/>
              <w:rPr>
                <w:rFonts w:eastAsia="?? ??"/>
              </w:rPr>
            </w:pPr>
            <w:r w:rsidRPr="000566CF">
              <w:rPr>
                <w:rFonts w:eastAsia="?? ??"/>
              </w:rPr>
              <w:t>0</w:t>
            </w:r>
          </w:p>
        </w:tc>
      </w:tr>
      <w:tr w:rsidR="00E80C65" w:rsidRPr="000566CF" w:rsidTr="00C51A19">
        <w:trPr>
          <w:cantSplit/>
          <w:trHeight w:val="69"/>
          <w:jc w:val="center"/>
        </w:trPr>
        <w:tc>
          <w:tcPr>
            <w:tcW w:w="3968" w:type="dxa"/>
            <w:vAlign w:val="center"/>
          </w:tcPr>
          <w:p w:rsidR="00E80C65" w:rsidRPr="000566CF" w:rsidRDefault="00E80C65" w:rsidP="00C51A19">
            <w:pPr>
              <w:pStyle w:val="TAL"/>
              <w:rPr>
                <w:rFonts w:eastAsia="?? ??" w:cs="Arial"/>
              </w:rPr>
            </w:pPr>
            <w:proofErr w:type="spellStart"/>
            <w:r w:rsidRPr="000566CF">
              <w:t>intraSlotFrequencyHopping</w:t>
            </w:r>
            <w:proofErr w:type="spellEnd"/>
          </w:p>
        </w:tc>
        <w:tc>
          <w:tcPr>
            <w:tcW w:w="3767" w:type="dxa"/>
            <w:vAlign w:val="center"/>
          </w:tcPr>
          <w:p w:rsidR="00E80C65" w:rsidRPr="000566CF" w:rsidRDefault="00E80C65" w:rsidP="00C51A19">
            <w:pPr>
              <w:pStyle w:val="TAC"/>
              <w:rPr>
                <w:rFonts w:eastAsia="?? ??"/>
              </w:rPr>
            </w:pPr>
            <w:r w:rsidRPr="000566CF">
              <w:rPr>
                <w:rFonts w:eastAsia="?? ??"/>
              </w:rPr>
              <w:t>enabled</w:t>
            </w:r>
          </w:p>
        </w:tc>
      </w:tr>
      <w:tr w:rsidR="00E80C65" w:rsidRPr="000566CF" w:rsidTr="00C51A19">
        <w:trPr>
          <w:cantSplit/>
          <w:trHeight w:val="207"/>
          <w:jc w:val="center"/>
        </w:trPr>
        <w:tc>
          <w:tcPr>
            <w:tcW w:w="3968" w:type="dxa"/>
            <w:vAlign w:val="center"/>
          </w:tcPr>
          <w:p w:rsidR="00E80C65" w:rsidRPr="000566CF" w:rsidRDefault="00E80C65" w:rsidP="00C51A19">
            <w:pPr>
              <w:pStyle w:val="TAL"/>
              <w:rPr>
                <w:rFonts w:eastAsia="?? ??" w:cs="Arial"/>
              </w:rPr>
            </w:pPr>
            <w:proofErr w:type="spellStart"/>
            <w:r w:rsidRPr="000566CF">
              <w:t>secondHopPRB</w:t>
            </w:r>
            <w:proofErr w:type="spellEnd"/>
          </w:p>
        </w:tc>
        <w:tc>
          <w:tcPr>
            <w:tcW w:w="3767" w:type="dxa"/>
            <w:vAlign w:val="center"/>
          </w:tcPr>
          <w:p w:rsidR="00E80C65" w:rsidRPr="000566CF" w:rsidRDefault="00E80C65" w:rsidP="00C51A19">
            <w:pPr>
              <w:pStyle w:val="TAC"/>
              <w:rPr>
                <w:rFonts w:eastAsia="?? ??"/>
              </w:rPr>
            </w:pPr>
            <w:r w:rsidRPr="000566CF">
              <w:rPr>
                <w:rFonts w:eastAsia="?? ??"/>
              </w:rPr>
              <w:t xml:space="preserve">The largest PRB index - </w:t>
            </w:r>
            <w:proofErr w:type="spellStart"/>
            <w:r w:rsidRPr="000566CF">
              <w:rPr>
                <w:rFonts w:eastAsia="?? ??"/>
              </w:rPr>
              <w:t>nrofPRBs</w:t>
            </w:r>
            <w:proofErr w:type="spellEnd"/>
          </w:p>
        </w:tc>
      </w:tr>
      <w:tr w:rsidR="00E80C65" w:rsidRPr="000566CF" w:rsidTr="00C51A19">
        <w:trPr>
          <w:cantSplit/>
          <w:trHeight w:val="67"/>
          <w:jc w:val="center"/>
        </w:trPr>
        <w:tc>
          <w:tcPr>
            <w:tcW w:w="3968" w:type="dxa"/>
            <w:vAlign w:val="center"/>
          </w:tcPr>
          <w:p w:rsidR="00E80C65" w:rsidRPr="000566CF" w:rsidRDefault="00E80C65" w:rsidP="00C51A19">
            <w:pPr>
              <w:pStyle w:val="TAL"/>
              <w:rPr>
                <w:rFonts w:eastAsia="?? ??" w:cs="Arial"/>
              </w:rPr>
            </w:pPr>
            <w:proofErr w:type="spellStart"/>
            <w:r w:rsidRPr="000566CF">
              <w:t>nrofPRBs</w:t>
            </w:r>
            <w:proofErr w:type="spellEnd"/>
          </w:p>
        </w:tc>
        <w:tc>
          <w:tcPr>
            <w:tcW w:w="3767" w:type="dxa"/>
            <w:vAlign w:val="center"/>
          </w:tcPr>
          <w:p w:rsidR="00E80C65" w:rsidRPr="000566CF" w:rsidRDefault="00E80C65" w:rsidP="00C51A19">
            <w:pPr>
              <w:pStyle w:val="TAC"/>
            </w:pPr>
            <w:r w:rsidRPr="000566CF">
              <w:rPr>
                <w:rFonts w:hint="eastAsia"/>
              </w:rPr>
              <w:t>4</w:t>
            </w:r>
          </w:p>
        </w:tc>
      </w:tr>
      <w:tr w:rsidR="00E80C65" w:rsidRPr="000566CF" w:rsidTr="00C51A19">
        <w:trPr>
          <w:cantSplit/>
          <w:trHeight w:val="69"/>
          <w:jc w:val="center"/>
        </w:trPr>
        <w:tc>
          <w:tcPr>
            <w:tcW w:w="3968" w:type="dxa"/>
            <w:vAlign w:val="center"/>
          </w:tcPr>
          <w:p w:rsidR="00E80C65" w:rsidRPr="000566CF" w:rsidRDefault="00E80C65" w:rsidP="00C51A19">
            <w:pPr>
              <w:pStyle w:val="TAL"/>
              <w:rPr>
                <w:rFonts w:eastAsia="?? ??" w:cs="Arial"/>
              </w:rPr>
            </w:pPr>
            <w:proofErr w:type="spellStart"/>
            <w:r w:rsidRPr="000566CF">
              <w:t>nrofSymbols</w:t>
            </w:r>
            <w:proofErr w:type="spellEnd"/>
          </w:p>
        </w:tc>
        <w:tc>
          <w:tcPr>
            <w:tcW w:w="3767" w:type="dxa"/>
            <w:vAlign w:val="center"/>
          </w:tcPr>
          <w:p w:rsidR="00E80C65" w:rsidRPr="000566CF" w:rsidRDefault="00E80C65" w:rsidP="00C51A19">
            <w:pPr>
              <w:pStyle w:val="TAC"/>
            </w:pPr>
            <w:r w:rsidRPr="000566CF">
              <w:rPr>
                <w:rFonts w:eastAsia="?? ??"/>
              </w:rPr>
              <w:t>1</w:t>
            </w:r>
          </w:p>
        </w:tc>
      </w:tr>
      <w:tr w:rsidR="00E80C65" w:rsidRPr="000566CF" w:rsidTr="00C51A19">
        <w:trPr>
          <w:cantSplit/>
          <w:trHeight w:val="69"/>
          <w:jc w:val="center"/>
        </w:trPr>
        <w:tc>
          <w:tcPr>
            <w:tcW w:w="3968" w:type="dxa"/>
            <w:vAlign w:val="center"/>
          </w:tcPr>
          <w:p w:rsidR="00E80C65" w:rsidRPr="000566CF" w:rsidRDefault="00E80C65" w:rsidP="00C51A19">
            <w:pPr>
              <w:pStyle w:val="TAL"/>
            </w:pPr>
            <w:r w:rsidRPr="000566CF">
              <w:t>the number of UCI bits</w:t>
            </w:r>
          </w:p>
        </w:tc>
        <w:tc>
          <w:tcPr>
            <w:tcW w:w="3767" w:type="dxa"/>
            <w:vAlign w:val="center"/>
          </w:tcPr>
          <w:p w:rsidR="00E80C65" w:rsidRPr="000566CF" w:rsidRDefault="00E80C65" w:rsidP="00C51A19">
            <w:pPr>
              <w:pStyle w:val="TAC"/>
            </w:pPr>
            <w:r w:rsidRPr="000566CF">
              <w:rPr>
                <w:rFonts w:hint="eastAsia"/>
              </w:rPr>
              <w:t>4</w:t>
            </w:r>
          </w:p>
        </w:tc>
      </w:tr>
      <w:tr w:rsidR="00E80C65" w:rsidRPr="000566CF" w:rsidTr="00C51A19">
        <w:trPr>
          <w:cantSplit/>
          <w:trHeight w:val="69"/>
          <w:jc w:val="center"/>
        </w:trPr>
        <w:tc>
          <w:tcPr>
            <w:tcW w:w="3968" w:type="dxa"/>
            <w:vAlign w:val="center"/>
          </w:tcPr>
          <w:p w:rsidR="00E80C65" w:rsidRPr="000566CF" w:rsidRDefault="00E80C65" w:rsidP="00C51A19">
            <w:pPr>
              <w:pStyle w:val="TAL"/>
            </w:pPr>
            <w:proofErr w:type="spellStart"/>
            <w:r w:rsidRPr="000566CF">
              <w:t>startingSymbolIndex</w:t>
            </w:r>
            <w:proofErr w:type="spellEnd"/>
          </w:p>
        </w:tc>
        <w:tc>
          <w:tcPr>
            <w:tcW w:w="3767" w:type="dxa"/>
            <w:vAlign w:val="center"/>
          </w:tcPr>
          <w:p w:rsidR="00E80C65" w:rsidRPr="000566CF" w:rsidRDefault="00E80C65" w:rsidP="00C51A19">
            <w:pPr>
              <w:pStyle w:val="TAC"/>
            </w:pPr>
            <w:r w:rsidRPr="000566CF">
              <w:rPr>
                <w:rFonts w:hint="eastAsia"/>
              </w:rPr>
              <w:t>13</w:t>
            </w:r>
          </w:p>
        </w:tc>
      </w:tr>
    </w:tbl>
    <w:p w:rsidR="00E80C65" w:rsidRPr="000566CF" w:rsidRDefault="00E80C65" w:rsidP="00E80C65">
      <w:pPr>
        <w:overflowPunct w:val="0"/>
        <w:autoSpaceDE w:val="0"/>
        <w:autoSpaceDN w:val="0"/>
        <w:adjustRightInd w:val="0"/>
        <w:ind w:left="568" w:hanging="284"/>
        <w:textAlignment w:val="baseline"/>
      </w:pPr>
    </w:p>
    <w:p w:rsidR="00E80C65" w:rsidRPr="000566CF" w:rsidRDefault="00E80C65" w:rsidP="00E80C65">
      <w:pPr>
        <w:overflowPunct w:val="0"/>
        <w:autoSpaceDE w:val="0"/>
        <w:autoSpaceDN w:val="0"/>
        <w:adjustRightInd w:val="0"/>
        <w:ind w:left="568" w:hanging="284"/>
        <w:textAlignment w:val="baseline"/>
      </w:pPr>
      <w:r w:rsidRPr="000566CF">
        <w:rPr>
          <w:lang w:eastAsia="ko-KR"/>
        </w:rPr>
        <w:t>3)</w:t>
      </w:r>
      <w:r w:rsidRPr="000566CF">
        <w:rPr>
          <w:lang w:eastAsia="ko-KR"/>
        </w:rPr>
        <w:tab/>
        <w:t xml:space="preserve">The multipath fading emulators shall be configured according to the corresponding channel model defined </w:t>
      </w:r>
      <w:r w:rsidRPr="000566CF">
        <w:rPr>
          <w:rFonts w:hint="eastAsia"/>
        </w:rPr>
        <w:t xml:space="preserve">in </w:t>
      </w:r>
      <w:del w:id="305" w:author="Shan" w:date="2019-01-21T13:56:00Z">
        <w:r w:rsidRPr="000566CF" w:rsidDel="00C6798E">
          <w:rPr>
            <w:rFonts w:hint="eastAsia"/>
            <w:lang w:eastAsia="zh-CN"/>
          </w:rPr>
          <w:delText>[TBD]</w:delText>
        </w:r>
      </w:del>
      <w:ins w:id="306" w:author="Shan" w:date="2019-01-21T13:56:00Z">
        <w:r w:rsidR="00C6798E">
          <w:rPr>
            <w:rFonts w:hint="eastAsia"/>
            <w:lang w:eastAsia="zh-CN"/>
          </w:rPr>
          <w:t>Annex G.</w:t>
        </w:r>
      </w:ins>
    </w:p>
    <w:p w:rsidR="00E80C65" w:rsidRPr="000566CF" w:rsidRDefault="00E80C65" w:rsidP="00E80C65">
      <w:pPr>
        <w:overflowPunct w:val="0"/>
        <w:autoSpaceDE w:val="0"/>
        <w:autoSpaceDN w:val="0"/>
        <w:adjustRightInd w:val="0"/>
        <w:ind w:left="568" w:hanging="284"/>
        <w:textAlignment w:val="baseline"/>
        <w:rPr>
          <w:lang w:eastAsia="ko-KR"/>
        </w:rPr>
      </w:pPr>
      <w:r w:rsidRPr="000566CF">
        <w:rPr>
          <w:lang w:eastAsia="ko-KR"/>
        </w:rPr>
        <w:t>4)</w:t>
      </w:r>
      <w:r w:rsidRPr="000566CF">
        <w:rPr>
          <w:lang w:eastAsia="ko-KR"/>
        </w:rPr>
        <w:tab/>
      </w:r>
      <w:proofErr w:type="gramStart"/>
      <w:r w:rsidRPr="000566CF">
        <w:t>Adjust</w:t>
      </w:r>
      <w:proofErr w:type="gramEnd"/>
      <w:r w:rsidRPr="000566CF">
        <w:rPr>
          <w:lang w:eastAsia="ko-KR"/>
        </w:rPr>
        <w:t xml:space="preserve"> the equipment so that the SNR specified in </w:t>
      </w:r>
      <w:r w:rsidRPr="000566CF">
        <w:rPr>
          <w:rFonts w:hint="eastAsia"/>
        </w:rPr>
        <w:t>t</w:t>
      </w:r>
      <w:r w:rsidRPr="000566CF">
        <w:rPr>
          <w:lang w:eastAsia="ko-KR"/>
        </w:rPr>
        <w:t>able 8.3.</w:t>
      </w:r>
      <w:r w:rsidRPr="000566CF">
        <w:rPr>
          <w:rFonts w:hint="eastAsia"/>
        </w:rPr>
        <w:t>3</w:t>
      </w:r>
      <w:r w:rsidRPr="000566CF">
        <w:rPr>
          <w:lang w:eastAsia="ko-KR"/>
        </w:rPr>
        <w:t>.</w:t>
      </w:r>
      <w:r w:rsidRPr="000566CF">
        <w:t>1</w:t>
      </w:r>
      <w:r w:rsidRPr="000566CF">
        <w:rPr>
          <w:rFonts w:hint="eastAsia"/>
        </w:rPr>
        <w:t>.</w:t>
      </w:r>
      <w:r w:rsidRPr="000566CF">
        <w:rPr>
          <w:lang w:eastAsia="ko-KR"/>
        </w:rPr>
        <w:t xml:space="preserve">5-1 </w:t>
      </w:r>
      <w:r w:rsidRPr="000566CF">
        <w:rPr>
          <w:rFonts w:hint="eastAsia"/>
        </w:rPr>
        <w:t>and t</w:t>
      </w:r>
      <w:r w:rsidRPr="000566CF">
        <w:rPr>
          <w:lang w:eastAsia="ko-KR"/>
        </w:rPr>
        <w:t>able 8.3.</w:t>
      </w:r>
      <w:r w:rsidRPr="000566CF">
        <w:rPr>
          <w:rFonts w:hint="eastAsia"/>
        </w:rPr>
        <w:t>3</w:t>
      </w:r>
      <w:r w:rsidRPr="000566CF">
        <w:t>.1</w:t>
      </w:r>
      <w:r w:rsidRPr="000566CF">
        <w:rPr>
          <w:lang w:eastAsia="ko-KR"/>
        </w:rPr>
        <w:t>.5-</w:t>
      </w:r>
      <w:r w:rsidRPr="000566CF">
        <w:rPr>
          <w:rFonts w:hint="eastAsia"/>
        </w:rPr>
        <w:t xml:space="preserve">2 </w:t>
      </w:r>
      <w:r w:rsidRPr="000566CF">
        <w:rPr>
          <w:lang w:eastAsia="ko-KR"/>
        </w:rPr>
        <w:t xml:space="preserve">is achieved at the BS input during the </w:t>
      </w:r>
      <w:r w:rsidRPr="000566CF">
        <w:rPr>
          <w:rFonts w:hint="eastAsia"/>
        </w:rPr>
        <w:t>UCI</w:t>
      </w:r>
      <w:r w:rsidRPr="000566CF">
        <w:rPr>
          <w:lang w:eastAsia="ko-KR"/>
        </w:rPr>
        <w:t xml:space="preserve"> transmissions.</w:t>
      </w:r>
    </w:p>
    <w:p w:rsidR="002F5FF4" w:rsidRDefault="00E80C65" w:rsidP="002F5FF4">
      <w:pPr>
        <w:overflowPunct w:val="0"/>
        <w:autoSpaceDE w:val="0"/>
        <w:autoSpaceDN w:val="0"/>
        <w:adjustRightInd w:val="0"/>
        <w:ind w:left="568" w:hanging="284"/>
        <w:textAlignment w:val="baseline"/>
        <w:rPr>
          <w:lang w:eastAsia="zh-CN"/>
        </w:rPr>
        <w:pPrChange w:id="307" w:author="Shan" w:date="2019-01-21T14:20:00Z">
          <w:pPr/>
        </w:pPrChange>
      </w:pPr>
      <w:r w:rsidRPr="000566CF">
        <w:rPr>
          <w:rFonts w:hint="eastAsia"/>
          <w:lang w:eastAsia="zh-CN"/>
        </w:rPr>
        <w:t>5</w:t>
      </w:r>
      <w:r w:rsidRPr="000566CF">
        <w:t>)</w:t>
      </w:r>
      <w:r w:rsidRPr="000566CF">
        <w:tab/>
        <w:t>The signal generator sends a test pattern with the pattern outlined in figure 8.3.3.</w:t>
      </w:r>
      <w:r w:rsidRPr="000566CF">
        <w:rPr>
          <w:lang w:eastAsia="zh-CN"/>
        </w:rPr>
        <w:t>1</w:t>
      </w:r>
      <w:r w:rsidRPr="000566CF">
        <w:rPr>
          <w:rFonts w:hint="eastAsia"/>
          <w:lang w:eastAsia="zh-CN"/>
        </w:rPr>
        <w:t>.</w:t>
      </w:r>
      <w:r w:rsidRPr="000566CF">
        <w:t xml:space="preserve">4.2-1. The following statistics are kept: the </w:t>
      </w:r>
      <w:r w:rsidRPr="000566CF">
        <w:rPr>
          <w:lang w:eastAsia="ko-KR"/>
        </w:rPr>
        <w:t>number</w:t>
      </w:r>
      <w:r w:rsidRPr="000566CF">
        <w:t xml:space="preserve"> of ACKs detected in the idle periods and the number of missed ACKs.</w:t>
      </w:r>
      <w:bookmarkStart w:id="308" w:name="_MON_1283843391"/>
      <w:bookmarkEnd w:id="308"/>
    </w:p>
    <w:p w:rsidR="00E80C65" w:rsidRPr="000566CF" w:rsidRDefault="00E80C65" w:rsidP="00E80C65">
      <w:pPr>
        <w:jc w:val="center"/>
        <w:rPr>
          <w:rFonts w:cs="v4.2.0"/>
          <w:lang w:eastAsia="zh-CN"/>
        </w:rPr>
      </w:pPr>
      <w:r w:rsidRPr="000566CF">
        <w:rPr>
          <w:rFonts w:cs="v4.2.0"/>
        </w:rPr>
        <w:object w:dxaOrig="8670" w:dyaOrig="570">
          <v:shape id="_x0000_i1027" type="#_x0000_t75" style="width:6in;height:30.7pt" o:ole="" fillcolor="window">
            <v:imagedata r:id="rId13" o:title=""/>
          </v:shape>
          <o:OLEObject Type="Embed" ProgID="Word.Picture.8" ShapeID="_x0000_i1027" DrawAspect="Content" ObjectID="_1612875894" r:id="rId16"/>
        </w:object>
      </w:r>
    </w:p>
    <w:p w:rsidR="002F5FF4" w:rsidRDefault="00D341DA" w:rsidP="002F5FF4">
      <w:pPr>
        <w:pStyle w:val="TH"/>
        <w:rPr>
          <w:ins w:id="309" w:author="Shan" w:date="2019-01-21T14:19:00Z"/>
          <w:lang w:eastAsia="zh-CN"/>
        </w:rPr>
        <w:pPrChange w:id="310" w:author="Shan" w:date="2019-01-21T14:20:00Z">
          <w:pPr>
            <w:jc w:val="center"/>
            <w:outlineLvl w:val="0"/>
          </w:pPr>
        </w:pPrChange>
      </w:pPr>
      <w:ins w:id="311" w:author="Shan" w:date="2019-01-21T14:19:00Z">
        <w:r w:rsidRPr="000566CF">
          <w:t>Figure 8.3.</w:t>
        </w:r>
        <w:r w:rsidRPr="000566CF">
          <w:rPr>
            <w:rFonts w:hint="eastAsia"/>
            <w:lang w:eastAsia="zh-CN"/>
          </w:rPr>
          <w:t>3</w:t>
        </w:r>
        <w:r w:rsidRPr="000566CF">
          <w:t>.</w:t>
        </w:r>
        <w:r w:rsidRPr="000566CF">
          <w:rPr>
            <w:lang w:eastAsia="zh-CN"/>
          </w:rPr>
          <w:t>1</w:t>
        </w:r>
        <w:r w:rsidRPr="000566CF">
          <w:t xml:space="preserve">.4.2-1: Test signal pattern for PUCCH format </w:t>
        </w:r>
        <w:r w:rsidRPr="000566CF">
          <w:rPr>
            <w:rFonts w:hint="eastAsia"/>
            <w:lang w:eastAsia="zh-CN"/>
          </w:rPr>
          <w:t>2</w:t>
        </w:r>
        <w:r w:rsidRPr="000566CF">
          <w:t xml:space="preserve"> demodulation tests</w:t>
        </w:r>
      </w:ins>
    </w:p>
    <w:p w:rsidR="00E80C65" w:rsidRPr="000566CF" w:rsidDel="00D341DA" w:rsidRDefault="00E80C65" w:rsidP="00E80C65">
      <w:pPr>
        <w:jc w:val="center"/>
        <w:outlineLvl w:val="0"/>
        <w:rPr>
          <w:del w:id="312" w:author="Shan" w:date="2019-01-21T14:20:00Z"/>
          <w:lang w:eastAsia="zh-CN"/>
        </w:rPr>
      </w:pPr>
      <w:del w:id="313" w:author="Shan" w:date="2019-01-21T14:20:00Z">
        <w:r w:rsidRPr="000566CF" w:rsidDel="00D341DA">
          <w:delText>Figure 8.3.</w:delText>
        </w:r>
        <w:r w:rsidRPr="000566CF" w:rsidDel="00D341DA">
          <w:rPr>
            <w:rFonts w:hint="eastAsia"/>
            <w:lang w:eastAsia="zh-CN"/>
          </w:rPr>
          <w:delText>3</w:delText>
        </w:r>
        <w:r w:rsidRPr="000566CF" w:rsidDel="00D341DA">
          <w:delText>.</w:delText>
        </w:r>
        <w:r w:rsidRPr="000566CF" w:rsidDel="00D341DA">
          <w:rPr>
            <w:lang w:eastAsia="zh-CN"/>
          </w:rPr>
          <w:delText>1</w:delText>
        </w:r>
        <w:r w:rsidRPr="000566CF" w:rsidDel="00D341DA">
          <w:delText xml:space="preserve">.4.2-1: Test signal pattern for PUCCH format </w:delText>
        </w:r>
        <w:r w:rsidRPr="000566CF" w:rsidDel="00D341DA">
          <w:rPr>
            <w:rFonts w:hint="eastAsia"/>
            <w:lang w:eastAsia="zh-CN"/>
          </w:rPr>
          <w:delText>2</w:delText>
        </w:r>
        <w:r w:rsidRPr="000566CF" w:rsidDel="00D341DA">
          <w:delText xml:space="preserve"> demodulation tests</w:delText>
        </w:r>
      </w:del>
    </w:p>
    <w:p w:rsidR="00E80C65" w:rsidRPr="00A94738" w:rsidRDefault="00E80C65" w:rsidP="00E80C65">
      <w:pPr>
        <w:pStyle w:val="5"/>
      </w:pPr>
      <w:bookmarkStart w:id="314" w:name="_Toc531535027"/>
      <w:r w:rsidRPr="00A94738">
        <w:lastRenderedPageBreak/>
        <w:t>8.3.3.1.5</w:t>
      </w:r>
      <w:r w:rsidRPr="00A94738">
        <w:tab/>
        <w:t>Test requirements</w:t>
      </w:r>
      <w:bookmarkEnd w:id="314"/>
    </w:p>
    <w:p w:rsidR="00E80C65" w:rsidRPr="000566CF" w:rsidRDefault="00E80C65" w:rsidP="00E80C65">
      <w:pPr>
        <w:overflowPunct w:val="0"/>
        <w:autoSpaceDE w:val="0"/>
        <w:autoSpaceDN w:val="0"/>
        <w:adjustRightInd w:val="0"/>
        <w:textAlignment w:val="baseline"/>
        <w:rPr>
          <w:rFonts w:eastAsia="SimSun"/>
        </w:rPr>
      </w:pPr>
      <w:r w:rsidRPr="000566CF">
        <w:rPr>
          <w:rFonts w:eastAsia="SimSun" w:hint="eastAsia"/>
        </w:rPr>
        <w:t xml:space="preserve">The fraction of falsely detected ACKs shall be less than 1% and the fraction of correctly detected ACKs shall be larger than 99% for the SNR listed in </w:t>
      </w:r>
      <w:r w:rsidRPr="000566CF">
        <w:rPr>
          <w:rFonts w:hint="eastAsia"/>
        </w:rPr>
        <w:t>t</w:t>
      </w:r>
      <w:r w:rsidRPr="000566CF">
        <w:rPr>
          <w:lang w:eastAsia="ko-KR"/>
        </w:rPr>
        <w:t>able 8.3.</w:t>
      </w:r>
      <w:r w:rsidRPr="000566CF">
        <w:rPr>
          <w:rFonts w:hint="eastAsia"/>
        </w:rPr>
        <w:t>3</w:t>
      </w:r>
      <w:r w:rsidRPr="000566CF">
        <w:rPr>
          <w:lang w:eastAsia="ko-KR"/>
        </w:rPr>
        <w:t>.</w:t>
      </w:r>
      <w:r w:rsidRPr="000566CF">
        <w:t>1</w:t>
      </w:r>
      <w:r w:rsidRPr="000566CF">
        <w:rPr>
          <w:rFonts w:hint="eastAsia"/>
        </w:rPr>
        <w:t>.5</w:t>
      </w:r>
      <w:r w:rsidRPr="000566CF">
        <w:rPr>
          <w:lang w:eastAsia="ko-KR"/>
        </w:rPr>
        <w:t>-1</w:t>
      </w:r>
      <w:r w:rsidRPr="000566CF">
        <w:rPr>
          <w:rFonts w:hint="eastAsia"/>
        </w:rPr>
        <w:t xml:space="preserve"> and table 8.3.3.</w:t>
      </w:r>
      <w:r w:rsidRPr="000566CF">
        <w:t>1.</w:t>
      </w:r>
      <w:r w:rsidRPr="000566CF">
        <w:rPr>
          <w:rFonts w:hint="eastAsia"/>
        </w:rPr>
        <w:t>5-2.</w:t>
      </w:r>
    </w:p>
    <w:p w:rsidR="00E80C65" w:rsidRPr="000566CF" w:rsidRDefault="00E80C65" w:rsidP="00E80C65">
      <w:pPr>
        <w:pStyle w:val="TH"/>
        <w:outlineLvl w:val="0"/>
      </w:pPr>
      <w:r w:rsidRPr="000566CF">
        <w:t>Table 8.3.</w:t>
      </w:r>
      <w:r w:rsidRPr="000566CF">
        <w:rPr>
          <w:rFonts w:hint="eastAsia"/>
          <w:lang w:eastAsia="zh-CN"/>
        </w:rPr>
        <w:t>3</w:t>
      </w:r>
      <w:r w:rsidRPr="000566CF">
        <w:t>.</w:t>
      </w:r>
      <w:r w:rsidRPr="000566CF">
        <w:rPr>
          <w:lang w:eastAsia="zh-CN"/>
        </w:rPr>
        <w:t>1</w:t>
      </w:r>
      <w:r w:rsidRPr="000566CF">
        <w:rPr>
          <w:rFonts w:hint="eastAsia"/>
          <w:lang w:eastAsia="zh-CN"/>
        </w:rPr>
        <w:t>.</w:t>
      </w:r>
      <w:r w:rsidRPr="000566CF">
        <w:t xml:space="preserve">5-1: Required SNR for PUCCH format </w:t>
      </w:r>
      <w:r w:rsidRPr="000566CF">
        <w:rPr>
          <w:rFonts w:hint="eastAsia"/>
          <w:lang w:eastAsia="zh-CN"/>
        </w:rPr>
        <w:t>2</w:t>
      </w:r>
      <w:r w:rsidRPr="000566CF">
        <w:t xml:space="preserve"> </w:t>
      </w:r>
      <w:del w:id="315" w:author="Shan" w:date="2019-01-21T14:23:00Z">
        <w:r w:rsidRPr="000566CF" w:rsidDel="003238C9">
          <w:delText xml:space="preserve">demodulation tests </w:delText>
        </w:r>
      </w:del>
      <w:r w:rsidRPr="000566CF">
        <w:t>with 15</w:t>
      </w:r>
      <w:r w:rsidRPr="000566CF">
        <w:rPr>
          <w:rFonts w:hint="eastAsia"/>
          <w:lang w:eastAsia="zh-CN"/>
        </w:rPr>
        <w:t xml:space="preserve"> </w:t>
      </w:r>
      <w:r w:rsidRPr="000566CF">
        <w:t>kHz SCS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3"/>
        <w:gridCol w:w="1413"/>
        <w:gridCol w:w="1284"/>
        <w:gridCol w:w="1808"/>
        <w:gridCol w:w="1368"/>
        <w:gridCol w:w="1360"/>
        <w:gridCol w:w="1183"/>
      </w:tblGrid>
      <w:tr w:rsidR="00E80C65" w:rsidRPr="000566CF" w:rsidTr="00C51A19">
        <w:trPr>
          <w:trHeight w:val="118"/>
          <w:jc w:val="center"/>
        </w:trPr>
        <w:tc>
          <w:tcPr>
            <w:tcW w:w="1413"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413"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1284" w:type="dxa"/>
            <w:vMerge w:val="restart"/>
          </w:tcPr>
          <w:p w:rsidR="00E80C65" w:rsidRPr="000566CF" w:rsidRDefault="00E80C65" w:rsidP="00C51A19">
            <w:pPr>
              <w:pStyle w:val="TAH"/>
              <w:rPr>
                <w:rFonts w:cs="Arial"/>
              </w:rPr>
            </w:pPr>
            <w:r w:rsidRPr="000566CF">
              <w:rPr>
                <w:rFonts w:cs="Arial"/>
              </w:rPr>
              <w:t>Cyclic Prefix</w:t>
            </w:r>
          </w:p>
        </w:tc>
        <w:tc>
          <w:tcPr>
            <w:tcW w:w="1808" w:type="dxa"/>
            <w:vMerge w:val="restart"/>
          </w:tcPr>
          <w:p w:rsidR="00E80C65" w:rsidRPr="000566CF" w:rsidRDefault="00E80C65" w:rsidP="00C51A19">
            <w:pPr>
              <w:pStyle w:val="TAH"/>
              <w:rPr>
                <w:rFonts w:cs="Arial"/>
                <w:lang w:eastAsia="zh-CN"/>
              </w:rPr>
            </w:pPr>
            <w:r w:rsidRPr="000566CF">
              <w:rPr>
                <w:rFonts w:cs="Arial"/>
              </w:rPr>
              <w:t xml:space="preserve">Propagation conditions and correlation matrix (Annex </w:t>
            </w:r>
            <w:ins w:id="316" w:author="Shan" w:date="2019-01-21T13:21:00Z">
              <w:r w:rsidR="00565100">
                <w:rPr>
                  <w:rFonts w:cs="Arial" w:hint="eastAsia"/>
                  <w:lang w:eastAsia="zh-CN"/>
                </w:rPr>
                <w:t>G</w:t>
              </w:r>
            </w:ins>
            <w:del w:id="317" w:author="Shan" w:date="2019-01-21T13:21:00Z">
              <w:r w:rsidRPr="000566CF" w:rsidDel="00565100">
                <w:rPr>
                  <w:rFonts w:cs="Arial" w:hint="eastAsia"/>
                  <w:lang w:eastAsia="zh-CN"/>
                </w:rPr>
                <w:delText>[TBD]</w:delText>
              </w:r>
            </w:del>
            <w:r w:rsidRPr="000566CF">
              <w:rPr>
                <w:rFonts w:cs="Arial"/>
              </w:rPr>
              <w:t>)</w:t>
            </w:r>
          </w:p>
        </w:tc>
        <w:tc>
          <w:tcPr>
            <w:tcW w:w="3911" w:type="dxa"/>
            <w:gridSpan w:val="3"/>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83"/>
          <w:jc w:val="center"/>
        </w:trPr>
        <w:tc>
          <w:tcPr>
            <w:tcW w:w="1413" w:type="dxa"/>
            <w:vMerge/>
          </w:tcPr>
          <w:p w:rsidR="00E80C65" w:rsidRPr="000566CF" w:rsidRDefault="00E80C65" w:rsidP="00C51A19">
            <w:pPr>
              <w:pStyle w:val="TAH"/>
              <w:rPr>
                <w:rFonts w:cs="Arial"/>
              </w:rPr>
            </w:pPr>
          </w:p>
        </w:tc>
        <w:tc>
          <w:tcPr>
            <w:tcW w:w="1413" w:type="dxa"/>
            <w:vMerge/>
          </w:tcPr>
          <w:p w:rsidR="00E80C65" w:rsidRPr="000566CF" w:rsidRDefault="00E80C65" w:rsidP="00C51A19">
            <w:pPr>
              <w:pStyle w:val="TAH"/>
              <w:rPr>
                <w:rFonts w:cs="Arial"/>
              </w:rPr>
            </w:pPr>
          </w:p>
        </w:tc>
        <w:tc>
          <w:tcPr>
            <w:tcW w:w="1284" w:type="dxa"/>
            <w:vMerge/>
          </w:tcPr>
          <w:p w:rsidR="00E80C65" w:rsidRPr="000566CF" w:rsidRDefault="00E80C65" w:rsidP="00C51A19">
            <w:pPr>
              <w:pStyle w:val="TAH"/>
              <w:rPr>
                <w:rFonts w:cs="Arial"/>
              </w:rPr>
            </w:pPr>
          </w:p>
        </w:tc>
        <w:tc>
          <w:tcPr>
            <w:tcW w:w="1808" w:type="dxa"/>
            <w:vMerge/>
          </w:tcPr>
          <w:p w:rsidR="00E80C65" w:rsidRPr="000566CF" w:rsidRDefault="00E80C65" w:rsidP="00C51A19">
            <w:pPr>
              <w:pStyle w:val="TAH"/>
              <w:rPr>
                <w:rFonts w:cs="Arial"/>
              </w:rPr>
            </w:pPr>
          </w:p>
        </w:tc>
        <w:tc>
          <w:tcPr>
            <w:tcW w:w="1368" w:type="dxa"/>
          </w:tcPr>
          <w:p w:rsidR="00E80C65" w:rsidRPr="000566CF" w:rsidRDefault="00E80C65" w:rsidP="00C51A19">
            <w:pPr>
              <w:pStyle w:val="TAH"/>
              <w:rPr>
                <w:rFonts w:cs="Arial"/>
              </w:rPr>
            </w:pPr>
            <w:r w:rsidRPr="000566CF">
              <w:rPr>
                <w:rFonts w:cs="Arial"/>
              </w:rPr>
              <w:t>5 MHz</w:t>
            </w:r>
          </w:p>
        </w:tc>
        <w:tc>
          <w:tcPr>
            <w:tcW w:w="1360" w:type="dxa"/>
          </w:tcPr>
          <w:p w:rsidR="00E80C65" w:rsidRPr="000566CF" w:rsidRDefault="00E80C65" w:rsidP="00C51A19">
            <w:pPr>
              <w:pStyle w:val="TAH"/>
              <w:rPr>
                <w:rFonts w:cs="Arial"/>
              </w:rPr>
            </w:pPr>
            <w:r w:rsidRPr="000566CF">
              <w:rPr>
                <w:rFonts w:cs="Arial"/>
              </w:rPr>
              <w:t>10 MHz</w:t>
            </w:r>
          </w:p>
        </w:tc>
        <w:tc>
          <w:tcPr>
            <w:tcW w:w="1183" w:type="dxa"/>
          </w:tcPr>
          <w:p w:rsidR="00E80C65" w:rsidRPr="000566CF" w:rsidRDefault="00E80C65" w:rsidP="00C51A19">
            <w:pPr>
              <w:pStyle w:val="TAH"/>
              <w:rPr>
                <w:rFonts w:cs="Arial"/>
              </w:rPr>
            </w:pPr>
            <w:r w:rsidRPr="000566CF">
              <w:rPr>
                <w:rFonts w:cs="Arial"/>
              </w:rPr>
              <w:t>20 MHz</w:t>
            </w:r>
          </w:p>
        </w:tc>
      </w:tr>
      <w:tr w:rsidR="00E80C65" w:rsidRPr="000566CF" w:rsidTr="00C51A19">
        <w:trPr>
          <w:trHeight w:val="94"/>
          <w:jc w:val="center"/>
        </w:trPr>
        <w:tc>
          <w:tcPr>
            <w:tcW w:w="1413"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413" w:type="dxa"/>
          </w:tcPr>
          <w:p w:rsidR="00E80C65" w:rsidRPr="000566CF" w:rsidRDefault="00E80C65" w:rsidP="00C51A19">
            <w:pPr>
              <w:pStyle w:val="TAC"/>
              <w:rPr>
                <w:rFonts w:cs="Arial"/>
                <w:lang w:eastAsia="zh-CN"/>
              </w:rPr>
            </w:pPr>
            <w:r w:rsidRPr="000566CF">
              <w:rPr>
                <w:rFonts w:cs="Arial"/>
                <w:lang w:eastAsia="zh-CN"/>
              </w:rPr>
              <w:t>2</w:t>
            </w:r>
          </w:p>
        </w:tc>
        <w:tc>
          <w:tcPr>
            <w:tcW w:w="1284" w:type="dxa"/>
          </w:tcPr>
          <w:p w:rsidR="00E80C65" w:rsidRPr="000566CF" w:rsidRDefault="00E80C65" w:rsidP="00C51A19">
            <w:pPr>
              <w:pStyle w:val="TAC"/>
              <w:rPr>
                <w:rFonts w:cs="Arial"/>
              </w:rPr>
            </w:pPr>
            <w:r w:rsidRPr="000566CF">
              <w:rPr>
                <w:rFonts w:cs="Arial"/>
              </w:rPr>
              <w:t>Normal</w:t>
            </w:r>
          </w:p>
        </w:tc>
        <w:tc>
          <w:tcPr>
            <w:tcW w:w="1808"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368"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36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8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94"/>
          <w:jc w:val="center"/>
        </w:trPr>
        <w:tc>
          <w:tcPr>
            <w:tcW w:w="1413" w:type="dxa"/>
            <w:vMerge/>
          </w:tcPr>
          <w:p w:rsidR="00E80C65" w:rsidRPr="000566CF" w:rsidRDefault="00E80C65" w:rsidP="00C51A19">
            <w:pPr>
              <w:pStyle w:val="TAC"/>
              <w:rPr>
                <w:rFonts w:cs="Arial"/>
                <w:lang w:eastAsia="zh-CN"/>
              </w:rPr>
            </w:pPr>
          </w:p>
        </w:tc>
        <w:tc>
          <w:tcPr>
            <w:tcW w:w="1413" w:type="dxa"/>
          </w:tcPr>
          <w:p w:rsidR="00E80C65" w:rsidRPr="000566CF" w:rsidRDefault="00E80C65" w:rsidP="00C51A19">
            <w:pPr>
              <w:pStyle w:val="TAC"/>
              <w:rPr>
                <w:rFonts w:cs="Arial"/>
                <w:lang w:eastAsia="zh-CN"/>
              </w:rPr>
            </w:pPr>
            <w:r w:rsidRPr="000566CF">
              <w:rPr>
                <w:rFonts w:cs="Arial"/>
                <w:lang w:eastAsia="zh-CN"/>
              </w:rPr>
              <w:t>4</w:t>
            </w:r>
          </w:p>
        </w:tc>
        <w:tc>
          <w:tcPr>
            <w:tcW w:w="1284" w:type="dxa"/>
          </w:tcPr>
          <w:p w:rsidR="00E80C65" w:rsidRPr="000566CF" w:rsidRDefault="00E80C65" w:rsidP="00C51A19">
            <w:pPr>
              <w:pStyle w:val="TAC"/>
              <w:rPr>
                <w:rFonts w:cs="Arial"/>
              </w:rPr>
            </w:pPr>
            <w:r w:rsidRPr="000566CF">
              <w:rPr>
                <w:rFonts w:cs="Arial"/>
              </w:rPr>
              <w:t>Normal</w:t>
            </w:r>
          </w:p>
        </w:tc>
        <w:tc>
          <w:tcPr>
            <w:tcW w:w="1808"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368"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36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8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94"/>
          <w:jc w:val="center"/>
        </w:trPr>
        <w:tc>
          <w:tcPr>
            <w:tcW w:w="1413" w:type="dxa"/>
            <w:vMerge/>
          </w:tcPr>
          <w:p w:rsidR="00E80C65" w:rsidRPr="000566CF" w:rsidRDefault="00E80C65" w:rsidP="00C51A19">
            <w:pPr>
              <w:pStyle w:val="TAC"/>
              <w:rPr>
                <w:rFonts w:cs="Arial"/>
                <w:lang w:eastAsia="zh-CN"/>
              </w:rPr>
            </w:pPr>
          </w:p>
        </w:tc>
        <w:tc>
          <w:tcPr>
            <w:tcW w:w="1413" w:type="dxa"/>
          </w:tcPr>
          <w:p w:rsidR="00E80C65" w:rsidRPr="000566CF" w:rsidRDefault="00E80C65" w:rsidP="00C51A19">
            <w:pPr>
              <w:pStyle w:val="TAC"/>
              <w:rPr>
                <w:rFonts w:cs="Arial"/>
                <w:lang w:eastAsia="zh-CN"/>
              </w:rPr>
            </w:pPr>
            <w:r w:rsidRPr="000566CF">
              <w:rPr>
                <w:rFonts w:cs="Arial"/>
                <w:lang w:eastAsia="zh-CN"/>
              </w:rPr>
              <w:t>8</w:t>
            </w:r>
          </w:p>
        </w:tc>
        <w:tc>
          <w:tcPr>
            <w:tcW w:w="1284" w:type="dxa"/>
          </w:tcPr>
          <w:p w:rsidR="00E80C65" w:rsidRPr="000566CF" w:rsidRDefault="00E80C65" w:rsidP="00C51A19">
            <w:pPr>
              <w:pStyle w:val="TAC"/>
              <w:rPr>
                <w:rFonts w:cs="Arial"/>
              </w:rPr>
            </w:pPr>
            <w:r w:rsidRPr="000566CF">
              <w:rPr>
                <w:rFonts w:cs="Arial"/>
              </w:rPr>
              <w:t>Normal</w:t>
            </w:r>
          </w:p>
        </w:tc>
        <w:tc>
          <w:tcPr>
            <w:tcW w:w="1808"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368"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36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8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 w:rsidR="00E80C65" w:rsidRPr="000566CF" w:rsidRDefault="00E80C65" w:rsidP="00E80C65">
      <w:pPr>
        <w:pStyle w:val="TH"/>
        <w:outlineLvl w:val="0"/>
      </w:pPr>
      <w:r w:rsidRPr="000566CF">
        <w:t>Table 8.3.</w:t>
      </w:r>
      <w:r w:rsidRPr="000566CF">
        <w:rPr>
          <w:rFonts w:hint="eastAsia"/>
          <w:lang w:eastAsia="zh-CN"/>
        </w:rPr>
        <w:t>3</w:t>
      </w:r>
      <w:r w:rsidRPr="000566CF">
        <w:rPr>
          <w:lang w:eastAsia="zh-CN"/>
        </w:rPr>
        <w:t>.1</w:t>
      </w:r>
      <w:r w:rsidRPr="000566CF">
        <w:t>.5-</w:t>
      </w:r>
      <w:r w:rsidRPr="000566CF">
        <w:rPr>
          <w:rFonts w:hint="eastAsia"/>
          <w:lang w:eastAsia="zh-CN"/>
        </w:rPr>
        <w:t>2</w:t>
      </w:r>
      <w:r w:rsidRPr="000566CF">
        <w:t xml:space="preserve">: Required SNR for PUCCH format </w:t>
      </w:r>
      <w:r w:rsidRPr="000566CF">
        <w:rPr>
          <w:rFonts w:hint="eastAsia"/>
          <w:lang w:eastAsia="zh-CN"/>
        </w:rPr>
        <w:t>2</w:t>
      </w:r>
      <w:r w:rsidRPr="000566CF">
        <w:t xml:space="preserve"> </w:t>
      </w:r>
      <w:del w:id="318" w:author="Shan" w:date="2019-01-21T14:23:00Z">
        <w:r w:rsidRPr="000566CF" w:rsidDel="003238C9">
          <w:delText xml:space="preserve">demodulation tests </w:delText>
        </w:r>
      </w:del>
      <w:r w:rsidRPr="000566CF">
        <w:t xml:space="preserve">with </w:t>
      </w:r>
      <w:r w:rsidRPr="000566CF">
        <w:rPr>
          <w:rFonts w:hint="eastAsia"/>
          <w:lang w:eastAsia="zh-CN"/>
        </w:rPr>
        <w:t xml:space="preserve">30 </w:t>
      </w:r>
      <w:r w:rsidRPr="000566CF">
        <w:t>kHz SCS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1283"/>
        <w:gridCol w:w="1134"/>
        <w:gridCol w:w="1840"/>
        <w:gridCol w:w="1064"/>
        <w:gridCol w:w="1064"/>
        <w:gridCol w:w="1181"/>
        <w:gridCol w:w="952"/>
      </w:tblGrid>
      <w:tr w:rsidR="00E80C65" w:rsidRPr="000566CF" w:rsidTr="00C51A19">
        <w:trPr>
          <w:trHeight w:val="29"/>
          <w:jc w:val="center"/>
        </w:trPr>
        <w:tc>
          <w:tcPr>
            <w:tcW w:w="1419"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283"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1134" w:type="dxa"/>
            <w:vMerge w:val="restart"/>
          </w:tcPr>
          <w:p w:rsidR="00E80C65" w:rsidRPr="000566CF" w:rsidRDefault="00E80C65" w:rsidP="00C51A19">
            <w:pPr>
              <w:pStyle w:val="TAH"/>
              <w:rPr>
                <w:rFonts w:cs="Arial"/>
              </w:rPr>
            </w:pPr>
            <w:r w:rsidRPr="000566CF">
              <w:rPr>
                <w:rFonts w:cs="Arial"/>
              </w:rPr>
              <w:t>Cyclic Prefix</w:t>
            </w:r>
          </w:p>
        </w:tc>
        <w:tc>
          <w:tcPr>
            <w:tcW w:w="1840" w:type="dxa"/>
            <w:vMerge w:val="restart"/>
          </w:tcPr>
          <w:p w:rsidR="00E80C65" w:rsidRPr="000566CF" w:rsidRDefault="00E80C65" w:rsidP="00C51A19">
            <w:pPr>
              <w:pStyle w:val="TAH"/>
              <w:rPr>
                <w:rFonts w:cs="Arial"/>
              </w:rPr>
            </w:pPr>
            <w:r w:rsidRPr="000566CF">
              <w:rPr>
                <w:rFonts w:cs="Arial"/>
              </w:rPr>
              <w:t xml:space="preserve">Propagation conditions and correlation matrix (Annex </w:t>
            </w:r>
            <w:ins w:id="319" w:author="Shan" w:date="2019-01-21T13:21:00Z">
              <w:r w:rsidR="00565100">
                <w:rPr>
                  <w:rFonts w:cs="Arial" w:hint="eastAsia"/>
                  <w:lang w:eastAsia="zh-CN"/>
                </w:rPr>
                <w:t>G</w:t>
              </w:r>
            </w:ins>
            <w:del w:id="320" w:author="Shan" w:date="2019-01-21T13:21:00Z">
              <w:r w:rsidRPr="000566CF" w:rsidDel="00565100">
                <w:rPr>
                  <w:rFonts w:cs="Arial" w:hint="eastAsia"/>
                  <w:lang w:eastAsia="zh-CN"/>
                </w:rPr>
                <w:delText>[TBD]</w:delText>
              </w:r>
            </w:del>
            <w:r w:rsidRPr="000566CF">
              <w:rPr>
                <w:rFonts w:cs="Arial"/>
              </w:rPr>
              <w:t>)</w:t>
            </w:r>
          </w:p>
        </w:tc>
        <w:tc>
          <w:tcPr>
            <w:tcW w:w="4261" w:type="dxa"/>
            <w:gridSpan w:val="4"/>
          </w:tcPr>
          <w:p w:rsidR="00E80C65" w:rsidRPr="000566CF" w:rsidRDefault="00E80C65" w:rsidP="00C51A19">
            <w:pPr>
              <w:pStyle w:val="TAH"/>
              <w:rPr>
                <w:rFonts w:cs="Arial"/>
              </w:rPr>
            </w:pPr>
            <w:r w:rsidRPr="000566CF">
              <w:rPr>
                <w:rFonts w:cs="Arial"/>
              </w:rPr>
              <w:t>Channel Bandwidth/ SNR (dB)</w:t>
            </w:r>
          </w:p>
        </w:tc>
      </w:tr>
      <w:tr w:rsidR="00E80C65" w:rsidRPr="000566CF" w:rsidTr="00C51A19">
        <w:trPr>
          <w:trHeight w:val="21"/>
          <w:jc w:val="center"/>
        </w:trPr>
        <w:tc>
          <w:tcPr>
            <w:tcW w:w="1419" w:type="dxa"/>
            <w:vMerge/>
          </w:tcPr>
          <w:p w:rsidR="00E80C65" w:rsidRPr="000566CF" w:rsidRDefault="00E80C65" w:rsidP="00C51A19">
            <w:pPr>
              <w:pStyle w:val="TAH"/>
              <w:rPr>
                <w:rFonts w:cs="Arial"/>
              </w:rPr>
            </w:pPr>
          </w:p>
        </w:tc>
        <w:tc>
          <w:tcPr>
            <w:tcW w:w="1283" w:type="dxa"/>
            <w:vMerge/>
          </w:tcPr>
          <w:p w:rsidR="00E80C65" w:rsidRPr="000566CF" w:rsidRDefault="00E80C65" w:rsidP="00C51A19">
            <w:pPr>
              <w:pStyle w:val="TAH"/>
              <w:rPr>
                <w:rFonts w:cs="Arial"/>
              </w:rPr>
            </w:pPr>
          </w:p>
        </w:tc>
        <w:tc>
          <w:tcPr>
            <w:tcW w:w="1134" w:type="dxa"/>
            <w:vMerge/>
          </w:tcPr>
          <w:p w:rsidR="00E80C65" w:rsidRPr="000566CF" w:rsidRDefault="00E80C65" w:rsidP="00C51A19">
            <w:pPr>
              <w:pStyle w:val="TAH"/>
              <w:rPr>
                <w:rFonts w:cs="Arial"/>
              </w:rPr>
            </w:pPr>
          </w:p>
        </w:tc>
        <w:tc>
          <w:tcPr>
            <w:tcW w:w="1840" w:type="dxa"/>
            <w:vMerge/>
          </w:tcPr>
          <w:p w:rsidR="00E80C65" w:rsidRPr="000566CF" w:rsidRDefault="00E80C65" w:rsidP="00C51A19">
            <w:pPr>
              <w:pStyle w:val="TAH"/>
              <w:rPr>
                <w:rFonts w:cs="Arial"/>
              </w:rPr>
            </w:pPr>
          </w:p>
        </w:tc>
        <w:tc>
          <w:tcPr>
            <w:tcW w:w="1064" w:type="dxa"/>
          </w:tcPr>
          <w:p w:rsidR="00E80C65" w:rsidRPr="000566CF" w:rsidRDefault="00E80C65" w:rsidP="00C51A19">
            <w:pPr>
              <w:pStyle w:val="TAH"/>
              <w:rPr>
                <w:rFonts w:cs="Arial"/>
                <w:lang w:eastAsia="zh-CN"/>
              </w:rPr>
            </w:pPr>
            <w:r w:rsidRPr="000566CF">
              <w:rPr>
                <w:rFonts w:cs="Arial"/>
              </w:rPr>
              <w:t>10</w:t>
            </w:r>
            <w:r w:rsidRPr="000566CF">
              <w:rPr>
                <w:rFonts w:cs="Arial" w:hint="eastAsia"/>
                <w:lang w:eastAsia="zh-CN"/>
              </w:rPr>
              <w:t>MHz</w:t>
            </w:r>
          </w:p>
        </w:tc>
        <w:tc>
          <w:tcPr>
            <w:tcW w:w="1064" w:type="dxa"/>
          </w:tcPr>
          <w:p w:rsidR="00E80C65" w:rsidRPr="000566CF" w:rsidRDefault="00E80C65" w:rsidP="00C51A19">
            <w:pPr>
              <w:pStyle w:val="TAH"/>
              <w:rPr>
                <w:rFonts w:cs="Arial"/>
                <w:lang w:eastAsia="zh-CN"/>
              </w:rPr>
            </w:pPr>
            <w:r w:rsidRPr="000566CF">
              <w:rPr>
                <w:rFonts w:cs="Arial"/>
              </w:rPr>
              <w:t>20</w:t>
            </w:r>
            <w:r w:rsidRPr="000566CF">
              <w:rPr>
                <w:rFonts w:cs="Arial" w:hint="eastAsia"/>
                <w:lang w:eastAsia="zh-CN"/>
              </w:rPr>
              <w:t>MHz</w:t>
            </w:r>
          </w:p>
        </w:tc>
        <w:tc>
          <w:tcPr>
            <w:tcW w:w="1181" w:type="dxa"/>
          </w:tcPr>
          <w:p w:rsidR="00E80C65" w:rsidRPr="000566CF" w:rsidRDefault="00E80C65" w:rsidP="00C51A19">
            <w:pPr>
              <w:pStyle w:val="TAH"/>
              <w:rPr>
                <w:rFonts w:cs="Arial"/>
                <w:lang w:eastAsia="zh-CN"/>
              </w:rPr>
            </w:pPr>
            <w:r w:rsidRPr="000566CF">
              <w:rPr>
                <w:rFonts w:cs="Arial"/>
              </w:rPr>
              <w:t>40</w:t>
            </w:r>
            <w:r w:rsidRPr="000566CF">
              <w:rPr>
                <w:rFonts w:cs="Arial" w:hint="eastAsia"/>
                <w:lang w:eastAsia="zh-CN"/>
              </w:rPr>
              <w:t>MHz</w:t>
            </w:r>
          </w:p>
        </w:tc>
        <w:tc>
          <w:tcPr>
            <w:tcW w:w="952" w:type="dxa"/>
          </w:tcPr>
          <w:p w:rsidR="00E80C65" w:rsidRPr="000566CF" w:rsidRDefault="00E80C65" w:rsidP="00C51A19">
            <w:pPr>
              <w:pStyle w:val="TAH"/>
              <w:rPr>
                <w:rFonts w:cs="Arial"/>
                <w:lang w:eastAsia="zh-CN"/>
              </w:rPr>
            </w:pPr>
            <w:r w:rsidRPr="000566CF">
              <w:rPr>
                <w:rFonts w:cs="Arial"/>
              </w:rPr>
              <w:t>100</w:t>
            </w:r>
            <w:r w:rsidRPr="000566CF">
              <w:rPr>
                <w:rFonts w:cs="Arial" w:hint="eastAsia"/>
                <w:lang w:eastAsia="zh-CN"/>
              </w:rPr>
              <w:t>MHz</w:t>
            </w:r>
          </w:p>
        </w:tc>
      </w:tr>
      <w:tr w:rsidR="00E80C65" w:rsidRPr="000566CF" w:rsidTr="00C51A19">
        <w:trPr>
          <w:trHeight w:val="54"/>
          <w:jc w:val="center"/>
        </w:trPr>
        <w:tc>
          <w:tcPr>
            <w:tcW w:w="1419"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283" w:type="dxa"/>
          </w:tcPr>
          <w:p w:rsidR="00E80C65" w:rsidRPr="000566CF" w:rsidRDefault="00E80C65" w:rsidP="00C51A19">
            <w:pPr>
              <w:pStyle w:val="TAC"/>
              <w:rPr>
                <w:rFonts w:cs="Arial"/>
                <w:lang w:eastAsia="zh-CN"/>
              </w:rPr>
            </w:pPr>
            <w:r w:rsidRPr="000566CF">
              <w:rPr>
                <w:rFonts w:cs="Arial"/>
                <w:lang w:eastAsia="zh-CN"/>
              </w:rPr>
              <w:t>2</w:t>
            </w:r>
          </w:p>
        </w:tc>
        <w:tc>
          <w:tcPr>
            <w:tcW w:w="1134" w:type="dxa"/>
          </w:tcPr>
          <w:p w:rsidR="00E80C65" w:rsidRPr="000566CF" w:rsidRDefault="00E80C65" w:rsidP="00C51A19">
            <w:pPr>
              <w:pStyle w:val="TAC"/>
              <w:rPr>
                <w:rFonts w:cs="Arial"/>
              </w:rPr>
            </w:pPr>
            <w:r w:rsidRPr="000566CF">
              <w:rPr>
                <w:rFonts w:cs="Arial"/>
              </w:rPr>
              <w:t>Normal</w:t>
            </w:r>
          </w:p>
        </w:tc>
        <w:tc>
          <w:tcPr>
            <w:tcW w:w="1840" w:type="dxa"/>
          </w:tcPr>
          <w:p w:rsidR="00E80C65" w:rsidRPr="000566CF" w:rsidRDefault="00E80C65" w:rsidP="00C51A19">
            <w:pPr>
              <w:pStyle w:val="TAC"/>
              <w:rPr>
                <w:rFonts w:cs="Arial"/>
              </w:rPr>
            </w:pPr>
            <w:r w:rsidRPr="000566CF">
              <w:rPr>
                <w:rFonts w:cs="Arial"/>
              </w:rPr>
              <w:t>TDLC300-100</w:t>
            </w:r>
            <w:r w:rsidRPr="000566CF">
              <w:rPr>
                <w:rFonts w:cs="Arial"/>
                <w:lang w:eastAsia="zh-CN"/>
              </w:rPr>
              <w:t xml:space="preserve"> Low</w:t>
            </w:r>
          </w:p>
        </w:tc>
        <w:tc>
          <w:tcPr>
            <w:tcW w:w="106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06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81"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52"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54"/>
          <w:jc w:val="center"/>
        </w:trPr>
        <w:tc>
          <w:tcPr>
            <w:tcW w:w="1419" w:type="dxa"/>
            <w:vMerge/>
          </w:tcPr>
          <w:p w:rsidR="00E80C65" w:rsidRPr="000566CF" w:rsidRDefault="00E80C65" w:rsidP="00C51A19">
            <w:pPr>
              <w:pStyle w:val="TAC"/>
              <w:rPr>
                <w:rFonts w:cs="Arial"/>
                <w:lang w:eastAsia="zh-CN"/>
              </w:rPr>
            </w:pPr>
          </w:p>
        </w:tc>
        <w:tc>
          <w:tcPr>
            <w:tcW w:w="1283" w:type="dxa"/>
          </w:tcPr>
          <w:p w:rsidR="00E80C65" w:rsidRPr="000566CF" w:rsidRDefault="00E80C65" w:rsidP="00C51A19">
            <w:pPr>
              <w:pStyle w:val="TAC"/>
              <w:rPr>
                <w:rFonts w:cs="Arial"/>
                <w:lang w:eastAsia="zh-CN"/>
              </w:rPr>
            </w:pPr>
            <w:r w:rsidRPr="000566CF">
              <w:rPr>
                <w:rFonts w:cs="Arial"/>
                <w:lang w:eastAsia="zh-CN"/>
              </w:rPr>
              <w:t>4</w:t>
            </w:r>
          </w:p>
        </w:tc>
        <w:tc>
          <w:tcPr>
            <w:tcW w:w="1134" w:type="dxa"/>
          </w:tcPr>
          <w:p w:rsidR="00E80C65" w:rsidRPr="000566CF" w:rsidRDefault="00E80C65" w:rsidP="00C51A19">
            <w:pPr>
              <w:pStyle w:val="TAC"/>
              <w:rPr>
                <w:rFonts w:cs="Arial"/>
              </w:rPr>
            </w:pPr>
            <w:r w:rsidRPr="000566CF">
              <w:rPr>
                <w:rFonts w:cs="Arial"/>
              </w:rPr>
              <w:t>Normal</w:t>
            </w:r>
          </w:p>
        </w:tc>
        <w:tc>
          <w:tcPr>
            <w:tcW w:w="1840" w:type="dxa"/>
          </w:tcPr>
          <w:p w:rsidR="00E80C65" w:rsidRPr="000566CF" w:rsidRDefault="00E80C65" w:rsidP="00C51A19">
            <w:pPr>
              <w:pStyle w:val="TAC"/>
              <w:rPr>
                <w:rFonts w:cs="Arial"/>
              </w:rPr>
            </w:pPr>
            <w:r w:rsidRPr="000566CF">
              <w:rPr>
                <w:rFonts w:cs="Arial"/>
              </w:rPr>
              <w:t>TDLC300-100</w:t>
            </w:r>
            <w:r w:rsidRPr="000566CF">
              <w:rPr>
                <w:rFonts w:cs="Arial"/>
                <w:lang w:eastAsia="zh-CN"/>
              </w:rPr>
              <w:t xml:space="preserve"> Low</w:t>
            </w:r>
          </w:p>
        </w:tc>
        <w:tc>
          <w:tcPr>
            <w:tcW w:w="106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06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81"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52"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54"/>
          <w:jc w:val="center"/>
        </w:trPr>
        <w:tc>
          <w:tcPr>
            <w:tcW w:w="1419" w:type="dxa"/>
            <w:vMerge/>
          </w:tcPr>
          <w:p w:rsidR="00E80C65" w:rsidRPr="000566CF" w:rsidRDefault="00E80C65" w:rsidP="00C51A19">
            <w:pPr>
              <w:pStyle w:val="TAC"/>
              <w:rPr>
                <w:rFonts w:cs="Arial"/>
                <w:lang w:eastAsia="zh-CN"/>
              </w:rPr>
            </w:pPr>
          </w:p>
        </w:tc>
        <w:tc>
          <w:tcPr>
            <w:tcW w:w="1283" w:type="dxa"/>
          </w:tcPr>
          <w:p w:rsidR="00E80C65" w:rsidRPr="000566CF" w:rsidRDefault="00E80C65" w:rsidP="00C51A19">
            <w:pPr>
              <w:pStyle w:val="TAC"/>
              <w:rPr>
                <w:rFonts w:cs="Arial"/>
                <w:lang w:eastAsia="zh-CN"/>
              </w:rPr>
            </w:pPr>
            <w:r w:rsidRPr="000566CF">
              <w:rPr>
                <w:rFonts w:cs="Arial"/>
                <w:lang w:eastAsia="zh-CN"/>
              </w:rPr>
              <w:t>8</w:t>
            </w:r>
          </w:p>
        </w:tc>
        <w:tc>
          <w:tcPr>
            <w:tcW w:w="1134" w:type="dxa"/>
          </w:tcPr>
          <w:p w:rsidR="00E80C65" w:rsidRPr="000566CF" w:rsidRDefault="00E80C65" w:rsidP="00C51A19">
            <w:pPr>
              <w:pStyle w:val="TAC"/>
              <w:rPr>
                <w:rFonts w:cs="Arial"/>
              </w:rPr>
            </w:pPr>
            <w:r w:rsidRPr="000566CF">
              <w:rPr>
                <w:rFonts w:cs="Arial"/>
              </w:rPr>
              <w:t>Normal</w:t>
            </w:r>
          </w:p>
        </w:tc>
        <w:tc>
          <w:tcPr>
            <w:tcW w:w="1840" w:type="dxa"/>
          </w:tcPr>
          <w:p w:rsidR="00E80C65" w:rsidRPr="000566CF" w:rsidRDefault="00E80C65" w:rsidP="00C51A19">
            <w:pPr>
              <w:pStyle w:val="TAC"/>
              <w:rPr>
                <w:rFonts w:cs="Arial"/>
              </w:rPr>
            </w:pPr>
            <w:r w:rsidRPr="000566CF">
              <w:rPr>
                <w:rFonts w:cs="Arial"/>
              </w:rPr>
              <w:t>TDLC300-100</w:t>
            </w:r>
            <w:r w:rsidRPr="000566CF">
              <w:rPr>
                <w:rFonts w:cs="Arial"/>
                <w:lang w:eastAsia="zh-CN"/>
              </w:rPr>
              <w:t xml:space="preserve"> Low</w:t>
            </w:r>
          </w:p>
        </w:tc>
        <w:tc>
          <w:tcPr>
            <w:tcW w:w="106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06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81"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52" w:type="dxa"/>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Pr>
        <w:keepLines/>
        <w:overflowPunct w:val="0"/>
        <w:autoSpaceDE w:val="0"/>
        <w:autoSpaceDN w:val="0"/>
        <w:adjustRightInd w:val="0"/>
        <w:ind w:left="1135" w:hanging="851"/>
        <w:textAlignment w:val="baseline"/>
      </w:pPr>
    </w:p>
    <w:p w:rsidR="00E80C65" w:rsidRPr="000566CF" w:rsidRDefault="00E80C65" w:rsidP="00E80C65">
      <w:pPr>
        <w:pStyle w:val="4"/>
        <w:rPr>
          <w:rFonts w:eastAsia="SimSun"/>
        </w:rPr>
      </w:pPr>
      <w:bookmarkStart w:id="321" w:name="_Toc531535028"/>
      <w:r w:rsidRPr="000566CF">
        <w:rPr>
          <w:rFonts w:eastAsia="SimSun"/>
        </w:rPr>
        <w:t>8.</w:t>
      </w:r>
      <w:r w:rsidRPr="000566CF">
        <w:rPr>
          <w:rFonts w:eastAsia="SimSun" w:hint="eastAsia"/>
        </w:rPr>
        <w:t>3</w:t>
      </w:r>
      <w:r w:rsidRPr="000566CF">
        <w:rPr>
          <w:rFonts w:eastAsia="SimSun"/>
        </w:rPr>
        <w:t>.</w:t>
      </w:r>
      <w:r w:rsidRPr="000566CF">
        <w:rPr>
          <w:rFonts w:eastAsia="SimSun" w:hint="eastAsia"/>
        </w:rPr>
        <w:t>3.2</w:t>
      </w:r>
      <w:r w:rsidRPr="000566CF">
        <w:rPr>
          <w:rFonts w:eastAsia="SimSun"/>
        </w:rPr>
        <w:tab/>
      </w:r>
      <w:r w:rsidRPr="000566CF">
        <w:rPr>
          <w:rFonts w:eastAsia="SimSun" w:hint="eastAsia"/>
        </w:rPr>
        <w:t>UCI BLER performance requirements</w:t>
      </w:r>
      <w:bookmarkEnd w:id="321"/>
    </w:p>
    <w:p w:rsidR="00E80C65" w:rsidRPr="00A94738" w:rsidRDefault="00E80C65" w:rsidP="00E80C65">
      <w:pPr>
        <w:pStyle w:val="5"/>
      </w:pPr>
      <w:bookmarkStart w:id="322" w:name="_Toc531535029"/>
      <w:r w:rsidRPr="00A94738">
        <w:t>8.3.3.2.1</w:t>
      </w:r>
      <w:r w:rsidRPr="00A94738">
        <w:tab/>
        <w:t>Definition and applicability</w:t>
      </w:r>
      <w:bookmarkEnd w:id="322"/>
    </w:p>
    <w:p w:rsidR="00E80C65" w:rsidRPr="000566CF" w:rsidRDefault="00E80C65" w:rsidP="00E80C65">
      <w:pPr>
        <w:overflowPunct w:val="0"/>
        <w:autoSpaceDE w:val="0"/>
        <w:autoSpaceDN w:val="0"/>
        <w:adjustRightInd w:val="0"/>
        <w:textAlignment w:val="baseline"/>
        <w:rPr>
          <w:rFonts w:eastAsia="SimSun"/>
        </w:rPr>
      </w:pPr>
      <w:r w:rsidRPr="000566CF">
        <w:rPr>
          <w:rFonts w:eastAsia="SimSun"/>
        </w:rPr>
        <w:t xml:space="preserve">The performance is measured by the required SNR at </w:t>
      </w:r>
      <w:r w:rsidRPr="000566CF">
        <w:rPr>
          <w:rFonts w:eastAsia="SimSun" w:hint="eastAsia"/>
        </w:rPr>
        <w:t xml:space="preserve">UCI </w:t>
      </w:r>
      <w:r w:rsidRPr="000566CF">
        <w:rPr>
          <w:rFonts w:eastAsia="SimSun"/>
        </w:rPr>
        <w:t>block error probability</w:t>
      </w:r>
      <w:r w:rsidRPr="000566CF">
        <w:rPr>
          <w:rFonts w:eastAsia="MS Mincho"/>
        </w:rPr>
        <w:t xml:space="preserve"> </w:t>
      </w:r>
      <w:r w:rsidRPr="000566CF">
        <w:rPr>
          <w:rFonts w:eastAsia="SimSun"/>
        </w:rPr>
        <w:t>not exceeding 1%.</w:t>
      </w:r>
    </w:p>
    <w:p w:rsidR="00E80C65" w:rsidRPr="000566CF" w:rsidRDefault="00E80C65" w:rsidP="00E80C65">
      <w:pPr>
        <w:overflowPunct w:val="0"/>
        <w:autoSpaceDE w:val="0"/>
        <w:autoSpaceDN w:val="0"/>
        <w:adjustRightInd w:val="0"/>
        <w:textAlignment w:val="baseline"/>
        <w:rPr>
          <w:rFonts w:eastAsia="SimSun"/>
        </w:rPr>
      </w:pPr>
      <w:r w:rsidRPr="000566CF">
        <w:rPr>
          <w:rFonts w:eastAsia="SimSun"/>
        </w:rPr>
        <w:t>The UCI block error probability is defined as the conditional probability of incorrectly decoding the UCI information when the UCI information is sent. All UCI information shall be decoded.</w:t>
      </w:r>
    </w:p>
    <w:p w:rsidR="00E80C65" w:rsidRPr="000566CF" w:rsidDel="00272273" w:rsidRDefault="00E80C65" w:rsidP="00E80C65">
      <w:pPr>
        <w:rPr>
          <w:del w:id="323" w:author="Shan" w:date="2019-01-21T11:28:00Z"/>
        </w:rPr>
      </w:pPr>
      <w:del w:id="324" w:author="Shan" w:date="2019-01-21T11:28:00Z">
        <w:r w:rsidRPr="000566CF" w:rsidDel="00272273">
          <w:delText xml:space="preserve">A test for a specific </w:delText>
        </w:r>
        <w:r w:rsidRPr="000566CF" w:rsidDel="00272273">
          <w:rPr>
            <w:rFonts w:hint="eastAsia"/>
          </w:rPr>
          <w:delText xml:space="preserve">combination of SCS and </w:delText>
        </w:r>
        <w:r w:rsidRPr="000566CF" w:rsidDel="00272273">
          <w:delText xml:space="preserve">channel bandwidth is only applicable if the BS </w:delText>
        </w:r>
        <w:r w:rsidRPr="000566CF" w:rsidDel="00272273">
          <w:rPr>
            <w:rFonts w:hint="eastAsia"/>
          </w:rPr>
          <w:delText xml:space="preserve">declares to </w:delText>
        </w:r>
        <w:r w:rsidRPr="000566CF" w:rsidDel="00272273">
          <w:delText>support it.</w:delText>
        </w:r>
      </w:del>
    </w:p>
    <w:p w:rsidR="00E80C65" w:rsidRPr="000566CF" w:rsidDel="00272273" w:rsidRDefault="00E80C65" w:rsidP="00E80C65">
      <w:pPr>
        <w:overflowPunct w:val="0"/>
        <w:autoSpaceDE w:val="0"/>
        <w:autoSpaceDN w:val="0"/>
        <w:adjustRightInd w:val="0"/>
        <w:textAlignment w:val="baseline"/>
        <w:rPr>
          <w:del w:id="325" w:author="Shan" w:date="2019-01-21T11:28:00Z"/>
        </w:rPr>
      </w:pPr>
      <w:del w:id="326" w:author="Shan" w:date="2019-01-21T11:28:00Z">
        <w:r w:rsidRPr="000566CF" w:rsidDel="00272273">
          <w:rPr>
            <w:rFonts w:hint="eastAsia"/>
          </w:rPr>
          <w:delText xml:space="preserve">The applicability of tests in </w:delText>
        </w:r>
        <w:r w:rsidRPr="000566CF" w:rsidDel="00272273">
          <w:rPr>
            <w:rFonts w:eastAsia="SimSun" w:hint="eastAsia"/>
          </w:rPr>
          <w:delText xml:space="preserve">TS </w:delText>
        </w:r>
        <w:r w:rsidRPr="000566CF" w:rsidDel="00272273">
          <w:rPr>
            <w:rFonts w:hint="eastAsia"/>
          </w:rPr>
          <w:delText>38.104 [2] with different SCS and channel bandwidth combination is according to the following principle:</w:delText>
        </w:r>
      </w:del>
    </w:p>
    <w:p w:rsidR="00E80C65" w:rsidRPr="00A94738" w:rsidDel="00272273" w:rsidRDefault="00E80C65" w:rsidP="00E80C65">
      <w:pPr>
        <w:overflowPunct w:val="0"/>
        <w:autoSpaceDE w:val="0"/>
        <w:autoSpaceDN w:val="0"/>
        <w:adjustRightInd w:val="0"/>
        <w:textAlignment w:val="baseline"/>
        <w:rPr>
          <w:del w:id="327" w:author="Shan" w:date="2019-01-21T11:28:00Z"/>
          <w:i/>
          <w:color w:val="0000FF"/>
        </w:rPr>
      </w:pPr>
      <w:del w:id="328" w:author="Shan" w:date="2019-01-21T11:28:00Z">
        <w:r w:rsidRPr="00A94738" w:rsidDel="00272273">
          <w:rPr>
            <w:i/>
            <w:color w:val="0000FF"/>
          </w:rPr>
          <w:delText>Editor’s note: Applicability rule is FFS.</w:delText>
        </w:r>
      </w:del>
    </w:p>
    <w:p w:rsidR="00E80C65" w:rsidRPr="00A94738" w:rsidRDefault="00E80C65" w:rsidP="00E80C65">
      <w:pPr>
        <w:pStyle w:val="5"/>
      </w:pPr>
      <w:bookmarkStart w:id="329" w:name="_Toc531535030"/>
      <w:r w:rsidRPr="00A94738">
        <w:t>8.3.3.2.2</w:t>
      </w:r>
      <w:r w:rsidRPr="00A94738">
        <w:tab/>
        <w:t>Minimum Requirement</w:t>
      </w:r>
      <w:bookmarkEnd w:id="329"/>
    </w:p>
    <w:p w:rsidR="00E80C65" w:rsidRPr="000566CF" w:rsidRDefault="00E80C65" w:rsidP="00E80C65">
      <w:pPr>
        <w:overflowPunct w:val="0"/>
        <w:autoSpaceDE w:val="0"/>
        <w:autoSpaceDN w:val="0"/>
        <w:adjustRightInd w:val="0"/>
        <w:textAlignment w:val="baseline"/>
      </w:pPr>
      <w:r w:rsidRPr="000566CF">
        <w:rPr>
          <w:rFonts w:eastAsia="SimSun"/>
        </w:rPr>
        <w:t xml:space="preserve">The </w:t>
      </w:r>
      <w:r w:rsidRPr="000566CF">
        <w:rPr>
          <w:rFonts w:eastAsia="SimSun" w:hint="eastAsia"/>
        </w:rPr>
        <w:t xml:space="preserve">minimum requirement is TS 38.104 [2] </w:t>
      </w:r>
      <w:proofErr w:type="spellStart"/>
      <w:r w:rsidRPr="000566CF">
        <w:rPr>
          <w:rFonts w:eastAsia="SimSun" w:hint="eastAsia"/>
        </w:rPr>
        <w:t>subclause</w:t>
      </w:r>
      <w:proofErr w:type="spellEnd"/>
      <w:r w:rsidRPr="000566CF">
        <w:rPr>
          <w:rFonts w:eastAsia="SimSun" w:hint="eastAsia"/>
        </w:rPr>
        <w:t xml:space="preserve"> 8.3.4.</w:t>
      </w:r>
    </w:p>
    <w:p w:rsidR="00E80C65" w:rsidRPr="00A94738" w:rsidRDefault="00E80C65" w:rsidP="00E80C65">
      <w:pPr>
        <w:pStyle w:val="5"/>
      </w:pPr>
      <w:bookmarkStart w:id="330" w:name="_Toc531535031"/>
      <w:r w:rsidRPr="00A94738">
        <w:t>8.3.3.2.3</w:t>
      </w:r>
      <w:r w:rsidRPr="00A94738">
        <w:tab/>
        <w:t>Test purpose</w:t>
      </w:r>
      <w:bookmarkEnd w:id="330"/>
    </w:p>
    <w:p w:rsidR="00E80C65" w:rsidRPr="000566CF" w:rsidRDefault="00E80C65" w:rsidP="00E80C65">
      <w:pPr>
        <w:overflowPunct w:val="0"/>
        <w:autoSpaceDE w:val="0"/>
        <w:autoSpaceDN w:val="0"/>
        <w:adjustRightInd w:val="0"/>
        <w:textAlignment w:val="baseline"/>
        <w:rPr>
          <w:rFonts w:eastAsia="SimSun"/>
        </w:rPr>
      </w:pPr>
      <w:r w:rsidRPr="000566CF">
        <w:rPr>
          <w:rFonts w:eastAsia="SimSun" w:hint="eastAsia"/>
        </w:rPr>
        <w:t>The test shall verify the receiver</w:t>
      </w:r>
      <w:r w:rsidRPr="000566CF">
        <w:rPr>
          <w:rFonts w:eastAsia="SimSun"/>
        </w:rPr>
        <w:t>’s ability to detect UCI under multipath fading propagation conditions for a given SNR.</w:t>
      </w:r>
    </w:p>
    <w:p w:rsidR="00E80C65" w:rsidRPr="00A94738" w:rsidRDefault="00E80C65" w:rsidP="00E80C65">
      <w:pPr>
        <w:pStyle w:val="5"/>
      </w:pPr>
      <w:bookmarkStart w:id="331" w:name="_Toc531535032"/>
      <w:r w:rsidRPr="00A94738">
        <w:t>8.3.3.2.4</w:t>
      </w:r>
      <w:r w:rsidRPr="00A94738">
        <w:tab/>
        <w:t>Method of test</w:t>
      </w:r>
      <w:bookmarkEnd w:id="331"/>
    </w:p>
    <w:p w:rsidR="00E80C65" w:rsidRPr="000566CF" w:rsidRDefault="00E80C65" w:rsidP="00E80C65">
      <w:pPr>
        <w:pStyle w:val="6"/>
        <w:jc w:val="both"/>
      </w:pPr>
      <w:bookmarkStart w:id="332" w:name="_Toc531535033"/>
      <w:r w:rsidRPr="000566CF">
        <w:t>8.</w:t>
      </w:r>
      <w:r w:rsidRPr="000566CF">
        <w:rPr>
          <w:rFonts w:hint="eastAsia"/>
        </w:rPr>
        <w:t>3</w:t>
      </w:r>
      <w:r w:rsidRPr="000566CF">
        <w:t>.</w:t>
      </w:r>
      <w:r w:rsidRPr="000566CF">
        <w:rPr>
          <w:rFonts w:hint="eastAsia"/>
        </w:rPr>
        <w:t>3</w:t>
      </w:r>
      <w:r w:rsidRPr="000566CF">
        <w:t>.</w:t>
      </w:r>
      <w:r w:rsidRPr="000566CF">
        <w:rPr>
          <w:rFonts w:hint="eastAsia"/>
          <w:lang w:eastAsia="zh-CN"/>
        </w:rPr>
        <w:t>2</w:t>
      </w:r>
      <w:r w:rsidRPr="000566CF">
        <w:t>.</w:t>
      </w:r>
      <w:r w:rsidRPr="000566CF">
        <w:rPr>
          <w:rFonts w:hint="eastAsia"/>
        </w:rPr>
        <w:t>4.1</w:t>
      </w:r>
      <w:r w:rsidRPr="000566CF">
        <w:tab/>
      </w:r>
      <w:r w:rsidRPr="000566CF">
        <w:rPr>
          <w:rFonts w:hint="eastAsia"/>
        </w:rPr>
        <w:t>Initial Condition</w:t>
      </w:r>
      <w:bookmarkEnd w:id="332"/>
    </w:p>
    <w:p w:rsidR="00E80C65" w:rsidRPr="000566CF" w:rsidRDefault="00E80C65" w:rsidP="00E80C65">
      <w:pPr>
        <w:overflowPunct w:val="0"/>
        <w:autoSpaceDE w:val="0"/>
        <w:autoSpaceDN w:val="0"/>
        <w:adjustRightInd w:val="0"/>
        <w:textAlignment w:val="baseline"/>
        <w:rPr>
          <w:lang w:eastAsia="ko-KR"/>
        </w:rPr>
      </w:pPr>
      <w:r w:rsidRPr="000566CF">
        <w:rPr>
          <w:lang w:eastAsia="ko-KR"/>
        </w:rPr>
        <w:t xml:space="preserve">Test environment: Normal, see annex </w:t>
      </w:r>
      <w:r w:rsidRPr="000566CF">
        <w:rPr>
          <w:rFonts w:hint="eastAsia"/>
        </w:rPr>
        <w:t>B</w:t>
      </w:r>
      <w:r w:rsidRPr="000566CF">
        <w:rPr>
          <w:lang w:eastAsia="ko-KR"/>
        </w:rPr>
        <w:t>.2.</w:t>
      </w:r>
    </w:p>
    <w:p w:rsidR="00E80C65" w:rsidRPr="000566CF" w:rsidRDefault="00E80C65" w:rsidP="00E80C65">
      <w:pPr>
        <w:overflowPunct w:val="0"/>
        <w:autoSpaceDE w:val="0"/>
        <w:autoSpaceDN w:val="0"/>
        <w:adjustRightInd w:val="0"/>
        <w:textAlignment w:val="baseline"/>
      </w:pPr>
      <w:r w:rsidRPr="000566CF">
        <w:rPr>
          <w:lang w:eastAsia="ko-KR"/>
        </w:rPr>
        <w:t>RF channels to be tested:</w:t>
      </w:r>
      <w:r w:rsidRPr="000566CF" w:rsidDel="00AE50FD">
        <w:rPr>
          <w:lang w:eastAsia="ko-KR"/>
        </w:rPr>
        <w:t xml:space="preserve"> </w:t>
      </w:r>
      <w:r w:rsidRPr="000566CF">
        <w:rPr>
          <w:rFonts w:hint="eastAsia"/>
        </w:rPr>
        <w:t xml:space="preserve">for single carrier (SC): </w:t>
      </w:r>
      <w:r w:rsidRPr="000566CF">
        <w:rPr>
          <w:lang w:eastAsia="ko-KR"/>
        </w:rPr>
        <w:t xml:space="preserve">M; see </w:t>
      </w:r>
      <w:proofErr w:type="spellStart"/>
      <w:r w:rsidRPr="000566CF">
        <w:rPr>
          <w:lang w:eastAsia="ko-KR"/>
        </w:rPr>
        <w:t>subclause</w:t>
      </w:r>
      <w:proofErr w:type="spellEnd"/>
      <w:r w:rsidRPr="000566CF">
        <w:rPr>
          <w:lang w:eastAsia="ko-KR"/>
        </w:rPr>
        <w:t xml:space="preserve"> 4.</w:t>
      </w:r>
      <w:r w:rsidRPr="000566CF">
        <w:rPr>
          <w:rFonts w:hint="eastAsia"/>
        </w:rPr>
        <w:t>9.1</w:t>
      </w:r>
    </w:p>
    <w:p w:rsidR="00E80C65" w:rsidRPr="000566CF" w:rsidRDefault="00E80C65" w:rsidP="00E80C65">
      <w:pPr>
        <w:overflowPunct w:val="0"/>
        <w:autoSpaceDE w:val="0"/>
        <w:autoSpaceDN w:val="0"/>
        <w:adjustRightInd w:val="0"/>
        <w:ind w:left="568" w:hanging="284"/>
        <w:textAlignment w:val="baseline"/>
      </w:pPr>
      <w:r w:rsidRPr="000566CF">
        <w:rPr>
          <w:lang w:eastAsia="ko-KR"/>
        </w:rPr>
        <w:t>1)</w:t>
      </w:r>
      <w:r w:rsidRPr="000566CF">
        <w:rPr>
          <w:lang w:eastAsia="ko-KR"/>
        </w:rPr>
        <w:tab/>
        <w:t>Connect the BS tester generating the wanted signal, multipath fading simulators and AWGN generators to all BS antenna connectors for diversity reception via a combining network as shown in annex</w:t>
      </w:r>
      <w:r w:rsidRPr="000566CF">
        <w:t xml:space="preserve"> D.5 and D.6 for </w:t>
      </w:r>
      <w:r w:rsidRPr="00A94738">
        <w:rPr>
          <w:i/>
        </w:rPr>
        <w:t>BS type 1-C</w:t>
      </w:r>
      <w:r w:rsidRPr="000566CF">
        <w:t xml:space="preserve"> and </w:t>
      </w:r>
      <w:r w:rsidRPr="00A94738">
        <w:rPr>
          <w:i/>
        </w:rPr>
        <w:t>BS type 1-H</w:t>
      </w:r>
      <w:r w:rsidRPr="000566CF">
        <w:t xml:space="preserve"> respectively</w:t>
      </w:r>
      <w:r w:rsidRPr="000566CF">
        <w:rPr>
          <w:rFonts w:asciiTheme="minorEastAsia" w:hAnsiTheme="minorEastAsia" w:hint="eastAsia"/>
        </w:rPr>
        <w:t>.</w:t>
      </w:r>
    </w:p>
    <w:p w:rsidR="00E80C65" w:rsidRPr="000566CF" w:rsidRDefault="00E80C65" w:rsidP="00E80C65">
      <w:pPr>
        <w:pStyle w:val="6"/>
        <w:jc w:val="both"/>
      </w:pPr>
      <w:bookmarkStart w:id="333" w:name="_Toc531535034"/>
      <w:r w:rsidRPr="000566CF">
        <w:t>8.</w:t>
      </w:r>
      <w:r w:rsidRPr="000566CF">
        <w:rPr>
          <w:rFonts w:hint="eastAsia"/>
        </w:rPr>
        <w:t>3</w:t>
      </w:r>
      <w:r w:rsidRPr="000566CF">
        <w:t>.</w:t>
      </w:r>
      <w:r w:rsidRPr="000566CF">
        <w:rPr>
          <w:rFonts w:hint="eastAsia"/>
        </w:rPr>
        <w:t>3</w:t>
      </w:r>
      <w:r w:rsidRPr="000566CF">
        <w:t>.</w:t>
      </w:r>
      <w:r w:rsidRPr="000566CF">
        <w:rPr>
          <w:rFonts w:hint="eastAsia"/>
          <w:lang w:eastAsia="zh-CN"/>
        </w:rPr>
        <w:t>2.</w:t>
      </w:r>
      <w:r w:rsidRPr="000566CF">
        <w:rPr>
          <w:rFonts w:hint="eastAsia"/>
        </w:rPr>
        <w:t>4.2</w:t>
      </w:r>
      <w:r w:rsidRPr="000566CF">
        <w:tab/>
      </w:r>
      <w:r w:rsidRPr="000566CF">
        <w:rPr>
          <w:rFonts w:hint="eastAsia"/>
        </w:rPr>
        <w:t>Procedure</w:t>
      </w:r>
      <w:bookmarkEnd w:id="333"/>
    </w:p>
    <w:p w:rsidR="00E80C65" w:rsidRPr="000566CF" w:rsidRDefault="00E80C65" w:rsidP="00E80C65">
      <w:pPr>
        <w:overflowPunct w:val="0"/>
        <w:autoSpaceDE w:val="0"/>
        <w:autoSpaceDN w:val="0"/>
        <w:adjustRightInd w:val="0"/>
        <w:ind w:left="568" w:hanging="284"/>
        <w:textAlignment w:val="baseline"/>
        <w:rPr>
          <w:lang w:eastAsia="ko-KR"/>
        </w:rPr>
      </w:pPr>
      <w:r w:rsidRPr="000566CF">
        <w:rPr>
          <w:lang w:eastAsia="ko-KR"/>
        </w:rPr>
        <w:t>1)</w:t>
      </w:r>
      <w:r w:rsidRPr="000566CF">
        <w:rPr>
          <w:lang w:eastAsia="ko-KR"/>
        </w:rPr>
        <w:tab/>
        <w:t xml:space="preserve">Adjust the AWGN generator, according to the channel bandwidth defined in </w:t>
      </w:r>
      <w:r w:rsidRPr="000566CF">
        <w:rPr>
          <w:rFonts w:hint="eastAsia"/>
        </w:rPr>
        <w:t>t</w:t>
      </w:r>
      <w:r w:rsidRPr="000566CF">
        <w:rPr>
          <w:lang w:eastAsia="ko-KR"/>
        </w:rPr>
        <w:t>able 8.</w:t>
      </w:r>
      <w:r w:rsidRPr="000566CF">
        <w:rPr>
          <w:rFonts w:hint="eastAsia"/>
        </w:rPr>
        <w:t>3</w:t>
      </w:r>
      <w:r w:rsidRPr="000566CF">
        <w:rPr>
          <w:lang w:eastAsia="ko-KR"/>
        </w:rPr>
        <w:t>.</w:t>
      </w:r>
      <w:r w:rsidRPr="000566CF">
        <w:rPr>
          <w:rFonts w:hint="eastAsia"/>
        </w:rPr>
        <w:t>3</w:t>
      </w:r>
      <w:r w:rsidRPr="000566CF">
        <w:rPr>
          <w:lang w:eastAsia="ko-KR"/>
        </w:rPr>
        <w:t>.</w:t>
      </w:r>
      <w:r w:rsidRPr="000566CF">
        <w:rPr>
          <w:rFonts w:hint="eastAsia"/>
        </w:rPr>
        <w:t>2.</w:t>
      </w:r>
      <w:r w:rsidRPr="000566CF">
        <w:rPr>
          <w:lang w:eastAsia="ko-KR"/>
        </w:rPr>
        <w:t>4.2-1.</w:t>
      </w:r>
    </w:p>
    <w:p w:rsidR="00E80C65" w:rsidRPr="000566CF" w:rsidRDefault="00E80C65" w:rsidP="00E80C65">
      <w:pPr>
        <w:keepNext/>
        <w:keepLines/>
        <w:overflowPunct w:val="0"/>
        <w:autoSpaceDE w:val="0"/>
        <w:autoSpaceDN w:val="0"/>
        <w:adjustRightInd w:val="0"/>
        <w:spacing w:before="60"/>
        <w:jc w:val="center"/>
        <w:textAlignment w:val="baseline"/>
        <w:outlineLvl w:val="0"/>
        <w:rPr>
          <w:rFonts w:ascii="Arial" w:eastAsia="‚c‚e‚o“Á‘¾ƒSƒVƒbƒN‘Ì" w:hAnsi="Arial"/>
          <w:b/>
        </w:rPr>
      </w:pPr>
      <w:r w:rsidRPr="000566CF">
        <w:rPr>
          <w:rFonts w:ascii="Arial" w:eastAsia="‚c‚e‚o“Á‘¾ƒSƒVƒbƒN‘Ì" w:hAnsi="Arial"/>
          <w:b/>
        </w:rPr>
        <w:lastRenderedPageBreak/>
        <w:t>Table 8.3.</w:t>
      </w:r>
      <w:r w:rsidRPr="000566CF">
        <w:rPr>
          <w:rFonts w:ascii="Arial" w:hAnsi="Arial" w:hint="eastAsia"/>
          <w:b/>
        </w:rPr>
        <w:t>3.2</w:t>
      </w:r>
      <w:r w:rsidRPr="000566CF">
        <w:rPr>
          <w:rFonts w:ascii="Arial" w:eastAsia="‚c‚e‚o“Á‘¾ƒSƒVƒbƒN‘Ì" w:hAnsi="Arial"/>
          <w:b/>
        </w:rPr>
        <w:t>.4.2-1: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t>Subcarrier spacing</w:t>
            </w:r>
            <w:r w:rsidRPr="000566CF">
              <w:rPr>
                <w:rFonts w:eastAsia="‚c‚e‚o“Á‘¾ƒSƒVƒbƒN‘Ì" w:cs="v5.0.0"/>
              </w:rPr>
              <w:t xml:space="preserve">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129"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cs="v5.0.0"/>
                <w:lang w:eastAsia="ja-JP"/>
              </w:rPr>
            </w:pPr>
            <w:r w:rsidRPr="000566CF">
              <w:rPr>
                <w:lang w:eastAsia="ja-JP"/>
              </w:rPr>
              <w:t xml:space="preserve">15 </w:t>
            </w:r>
          </w:p>
        </w:tc>
        <w:tc>
          <w:tcPr>
            <w:tcW w:w="2406"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5</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[-83.5] </w:t>
            </w:r>
            <w:proofErr w:type="spellStart"/>
            <w:r w:rsidRPr="000566CF">
              <w:rPr>
                <w:rFonts w:cs="v5.0.0"/>
                <w:lang w:eastAsia="ja-JP"/>
              </w:rPr>
              <w:t>dBm</w:t>
            </w:r>
            <w:proofErr w:type="spellEnd"/>
            <w:r w:rsidRPr="000566CF">
              <w:rPr>
                <w:rFonts w:cs="v5.0.0"/>
                <w:lang w:eastAsia="ja-JP"/>
              </w:rPr>
              <w:t xml:space="preserve"> / 4.5MHz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cs="v5.0.0"/>
                <w:lang w:eastAsia="ja-JP"/>
              </w:rPr>
            </w:pPr>
          </w:p>
        </w:tc>
        <w:tc>
          <w:tcPr>
            <w:tcW w:w="2406"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10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[-80.3] </w:t>
            </w:r>
            <w:proofErr w:type="spellStart"/>
            <w:r w:rsidRPr="000566CF">
              <w:rPr>
                <w:rFonts w:cs="v5.0.0"/>
                <w:lang w:eastAsia="ja-JP"/>
              </w:rPr>
              <w:t>dBm</w:t>
            </w:r>
            <w:proofErr w:type="spellEnd"/>
            <w:r w:rsidRPr="000566CF">
              <w:rPr>
                <w:rFonts w:cs="v5.0.0"/>
                <w:lang w:eastAsia="ja-JP"/>
              </w:rPr>
              <w:t xml:space="preserve"> / 9.36MHz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cs="v5.0.0"/>
              </w:rPr>
            </w:pP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20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[-77.2] </w:t>
            </w:r>
            <w:proofErr w:type="spellStart"/>
            <w:r w:rsidRPr="000566CF">
              <w:rPr>
                <w:rFonts w:cs="v5.0.0"/>
                <w:lang w:eastAsia="ja-JP"/>
              </w:rPr>
              <w:t>dBm</w:t>
            </w:r>
            <w:proofErr w:type="spellEnd"/>
            <w:r w:rsidRPr="000566CF">
              <w:rPr>
                <w:rFonts w:cs="v5.0.0"/>
                <w:lang w:eastAsia="ja-JP"/>
              </w:rPr>
              <w:t xml:space="preserve"> / 19.08MHz</w:t>
            </w:r>
            <w:r w:rsidRPr="000566CF" w:rsidDel="00241041">
              <w:rPr>
                <w:rFonts w:cs="v5.0.0"/>
                <w:lang w:eastAsia="ja-JP"/>
              </w:rPr>
              <w:t xml:space="preserve"> </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cs="v5.0.0"/>
              </w:rPr>
            </w:pPr>
            <w:r w:rsidRPr="000566CF">
              <w:rPr>
                <w:lang w:eastAsia="ja-JP"/>
              </w:rPr>
              <w:t xml:space="preserve">30 </w:t>
            </w: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10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[-80.7] </w:t>
            </w:r>
            <w:proofErr w:type="spellStart"/>
            <w:r w:rsidRPr="000566CF">
              <w:rPr>
                <w:rFonts w:cs="v5.0.0"/>
                <w:lang w:eastAsia="ja-JP"/>
              </w:rPr>
              <w:t>dBm</w:t>
            </w:r>
            <w:proofErr w:type="spellEnd"/>
            <w:r w:rsidRPr="000566CF">
              <w:rPr>
                <w:rFonts w:cs="v5.0.0"/>
                <w:lang w:eastAsia="ja-JP"/>
              </w:rPr>
              <w:t xml:space="preserve"> / 8.64MHz</w:t>
            </w:r>
          </w:p>
        </w:tc>
      </w:tr>
      <w:tr w:rsidR="00E80C65" w:rsidRPr="000566CF" w:rsidTr="00C51A19">
        <w:trPr>
          <w:cantSplit/>
          <w:trHeight w:val="70"/>
          <w:jc w:val="center"/>
        </w:trPr>
        <w:tc>
          <w:tcPr>
            <w:tcW w:w="2406" w:type="dxa"/>
            <w:vMerge/>
          </w:tcPr>
          <w:p w:rsidR="00E80C65" w:rsidRPr="000566CF" w:rsidRDefault="00E80C65" w:rsidP="00C51A19">
            <w:pPr>
              <w:pStyle w:val="TAC"/>
              <w:rPr>
                <w:rFonts w:cs="v5.0.0"/>
              </w:rPr>
            </w:pP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20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[-77.4] </w:t>
            </w:r>
            <w:proofErr w:type="spellStart"/>
            <w:r w:rsidRPr="000566CF">
              <w:rPr>
                <w:rFonts w:cs="v5.0.0"/>
                <w:lang w:eastAsia="ja-JP"/>
              </w:rPr>
              <w:t>dBm</w:t>
            </w:r>
            <w:proofErr w:type="spellEnd"/>
            <w:r w:rsidRPr="000566CF">
              <w:rPr>
                <w:rFonts w:cs="v5.0.0"/>
                <w:lang w:eastAsia="ja-JP"/>
              </w:rPr>
              <w:t xml:space="preserve"> / 18.36MHz</w:t>
            </w:r>
          </w:p>
        </w:tc>
      </w:tr>
      <w:tr w:rsidR="00E80C65" w:rsidRPr="000566CF" w:rsidTr="00C51A19">
        <w:trPr>
          <w:cantSplit/>
          <w:trHeight w:val="70"/>
          <w:jc w:val="center"/>
        </w:trPr>
        <w:tc>
          <w:tcPr>
            <w:tcW w:w="2406" w:type="dxa"/>
            <w:vMerge/>
          </w:tcPr>
          <w:p w:rsidR="00E80C65" w:rsidRPr="000566CF" w:rsidRDefault="00E80C65" w:rsidP="00C51A19">
            <w:pPr>
              <w:pStyle w:val="TAC"/>
              <w:rPr>
                <w:rFonts w:cs="v5.0.0"/>
              </w:rPr>
            </w:pP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40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[-74.2] </w:t>
            </w:r>
            <w:proofErr w:type="spellStart"/>
            <w:r w:rsidRPr="000566CF">
              <w:rPr>
                <w:rFonts w:cs="v5.0.0"/>
                <w:lang w:eastAsia="ja-JP"/>
              </w:rPr>
              <w:t>dBm</w:t>
            </w:r>
            <w:proofErr w:type="spellEnd"/>
            <w:r w:rsidRPr="000566CF">
              <w:rPr>
                <w:rFonts w:cs="v5.0.0"/>
                <w:lang w:eastAsia="ja-JP"/>
              </w:rPr>
              <w:t xml:space="preserve"> / 38.16MHz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cs="v5.0.0"/>
                <w:lang w:eastAsia="ja-JP"/>
              </w:rPr>
            </w:pPr>
          </w:p>
        </w:tc>
        <w:tc>
          <w:tcPr>
            <w:tcW w:w="2406"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100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[-70.1] </w:t>
            </w:r>
            <w:proofErr w:type="spellStart"/>
            <w:r w:rsidRPr="000566CF">
              <w:rPr>
                <w:rFonts w:cs="v5.0.0"/>
                <w:lang w:eastAsia="ja-JP"/>
              </w:rPr>
              <w:t>dBm</w:t>
            </w:r>
            <w:proofErr w:type="spellEnd"/>
            <w:r w:rsidRPr="000566CF">
              <w:rPr>
                <w:rFonts w:cs="v5.0.0"/>
                <w:lang w:eastAsia="ja-JP"/>
              </w:rPr>
              <w:t xml:space="preserve"> / 98.28MHz</w:t>
            </w:r>
          </w:p>
        </w:tc>
      </w:tr>
    </w:tbl>
    <w:p w:rsidR="00E80C65" w:rsidRPr="000566CF" w:rsidRDefault="00E80C65" w:rsidP="00E80C65">
      <w:pPr>
        <w:overflowPunct w:val="0"/>
        <w:autoSpaceDE w:val="0"/>
        <w:autoSpaceDN w:val="0"/>
        <w:adjustRightInd w:val="0"/>
        <w:ind w:left="568" w:hanging="284"/>
        <w:textAlignment w:val="baseline"/>
      </w:pPr>
    </w:p>
    <w:p w:rsidR="00E80C65" w:rsidRPr="000566CF" w:rsidRDefault="00E80C65" w:rsidP="00E80C65">
      <w:pPr>
        <w:overflowPunct w:val="0"/>
        <w:autoSpaceDE w:val="0"/>
        <w:autoSpaceDN w:val="0"/>
        <w:adjustRightInd w:val="0"/>
        <w:ind w:left="568" w:hanging="284"/>
        <w:textAlignment w:val="baseline"/>
      </w:pPr>
      <w:r w:rsidRPr="000566CF">
        <w:rPr>
          <w:lang w:eastAsia="ko-KR"/>
        </w:rPr>
        <w:t>2)</w:t>
      </w:r>
      <w:r w:rsidRPr="000566CF">
        <w:rPr>
          <w:lang w:eastAsia="ko-KR"/>
        </w:rPr>
        <w:tab/>
        <w:t>The characteristics of the wanted signal shall be configured according to TS 3</w:t>
      </w:r>
      <w:r w:rsidRPr="000566CF">
        <w:rPr>
          <w:rFonts w:hint="eastAsia"/>
        </w:rPr>
        <w:t>8</w:t>
      </w:r>
      <w:r w:rsidRPr="000566CF">
        <w:rPr>
          <w:lang w:eastAsia="ko-KR"/>
        </w:rPr>
        <w:t>.211 [</w:t>
      </w:r>
      <w:del w:id="334" w:author="Shan" w:date="2019-01-21T13:56:00Z">
        <w:r w:rsidRPr="000566CF" w:rsidDel="00C6798E">
          <w:rPr>
            <w:rFonts w:hint="eastAsia"/>
          </w:rPr>
          <w:delText>TBD</w:delText>
        </w:r>
      </w:del>
      <w:ins w:id="335" w:author="Shan" w:date="2019-01-21T13:56:00Z">
        <w:r w:rsidR="00C6798E">
          <w:rPr>
            <w:rFonts w:hint="eastAsia"/>
            <w:lang w:eastAsia="zh-CN"/>
          </w:rPr>
          <w:t>17</w:t>
        </w:r>
      </w:ins>
      <w:r w:rsidRPr="000566CF">
        <w:rPr>
          <w:lang w:eastAsia="ko-KR"/>
        </w:rPr>
        <w:t>]</w:t>
      </w:r>
      <w:r w:rsidRPr="000566CF">
        <w:rPr>
          <w:rFonts w:hint="eastAsia"/>
        </w:rPr>
        <w:t xml:space="preserve">, and the </w:t>
      </w:r>
      <w:r w:rsidRPr="000566CF">
        <w:t>specific</w:t>
      </w:r>
      <w:r w:rsidRPr="000566CF">
        <w:rPr>
          <w:rFonts w:hint="eastAsia"/>
        </w:rPr>
        <w:t xml:space="preserve"> test parameters are configured as blow:</w:t>
      </w:r>
    </w:p>
    <w:p w:rsidR="00E80C65" w:rsidRPr="000566CF" w:rsidRDefault="00E80C65" w:rsidP="00E80C65">
      <w:pPr>
        <w:pStyle w:val="TH"/>
        <w:outlineLvl w:val="0"/>
        <w:rPr>
          <w:rFonts w:eastAsia="‚c‚e‚o“Á‘¾ƒSƒVƒbƒN‘Ì"/>
        </w:rPr>
      </w:pPr>
      <w:r w:rsidRPr="000566CF">
        <w:rPr>
          <w:rFonts w:eastAsia="‚c‚e‚o“Á‘¾ƒSƒVƒbƒN‘Ì"/>
        </w:rPr>
        <w:t>Table 8.3.</w:t>
      </w:r>
      <w:r w:rsidRPr="000566CF">
        <w:rPr>
          <w:rFonts w:eastAsia="‚c‚e‚o“Á‘¾ƒSƒVƒbƒN‘Ì" w:hint="eastAsia"/>
        </w:rPr>
        <w:t>3</w:t>
      </w:r>
      <w:r w:rsidRPr="000566CF">
        <w:rPr>
          <w:rFonts w:eastAsia="‚c‚e‚o“Á‘¾ƒSƒVƒbƒN‘Ì"/>
        </w:rPr>
        <w:t>.</w:t>
      </w:r>
      <w:r w:rsidRPr="000566CF">
        <w:rPr>
          <w:rFonts w:hint="eastAsia"/>
          <w:lang w:eastAsia="zh-CN"/>
        </w:rPr>
        <w:t>2</w:t>
      </w:r>
      <w:r w:rsidRPr="000566CF">
        <w:rPr>
          <w:rFonts w:eastAsia="‚c‚e‚o“Á‘¾ƒSƒVƒbƒN‘Ì" w:hint="eastAsia"/>
        </w:rPr>
        <w:t>.</w:t>
      </w:r>
      <w:r w:rsidRPr="000566CF">
        <w:rPr>
          <w:rFonts w:eastAsia="‚c‚e‚o“Á‘¾ƒSƒVƒbƒN‘Ì"/>
        </w:rPr>
        <w:t>4.2-2: Test parameters</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9"/>
        <w:gridCol w:w="3085"/>
      </w:tblGrid>
      <w:tr w:rsidR="00E80C65" w:rsidRPr="000566CF" w:rsidTr="00C51A19">
        <w:trPr>
          <w:cantSplit/>
          <w:trHeight w:val="61"/>
          <w:jc w:val="center"/>
        </w:trPr>
        <w:tc>
          <w:tcPr>
            <w:tcW w:w="3249" w:type="dxa"/>
          </w:tcPr>
          <w:p w:rsidR="00E80C65" w:rsidRPr="000566CF" w:rsidRDefault="00E80C65" w:rsidP="00C51A19">
            <w:pPr>
              <w:pStyle w:val="TAH"/>
            </w:pPr>
            <w:r w:rsidRPr="000566CF">
              <w:t>Parameter</w:t>
            </w:r>
          </w:p>
        </w:tc>
        <w:tc>
          <w:tcPr>
            <w:tcW w:w="3085" w:type="dxa"/>
          </w:tcPr>
          <w:p w:rsidR="00E80C65" w:rsidRPr="000566CF" w:rsidRDefault="00E80C65" w:rsidP="00C51A19">
            <w:pPr>
              <w:pStyle w:val="TAH"/>
            </w:pPr>
            <w:r w:rsidRPr="000566CF">
              <w:rPr>
                <w:rFonts w:hint="eastAsia"/>
              </w:rPr>
              <w:t>Value</w:t>
            </w:r>
          </w:p>
        </w:tc>
      </w:tr>
      <w:tr w:rsidR="00E80C65" w:rsidRPr="000566CF" w:rsidTr="00C51A19">
        <w:trPr>
          <w:cantSplit/>
          <w:trHeight w:val="61"/>
          <w:jc w:val="center"/>
        </w:trPr>
        <w:tc>
          <w:tcPr>
            <w:tcW w:w="3249" w:type="dxa"/>
            <w:vAlign w:val="center"/>
          </w:tcPr>
          <w:p w:rsidR="00E80C65" w:rsidRPr="000566CF" w:rsidRDefault="00E80C65" w:rsidP="00C51A19">
            <w:pPr>
              <w:pStyle w:val="TAL"/>
            </w:pPr>
            <w:r w:rsidRPr="000566CF">
              <w:rPr>
                <w:rFonts w:hint="eastAsia"/>
              </w:rPr>
              <w:t>Modulation</w:t>
            </w:r>
          </w:p>
        </w:tc>
        <w:tc>
          <w:tcPr>
            <w:tcW w:w="3085" w:type="dxa"/>
            <w:vAlign w:val="center"/>
          </w:tcPr>
          <w:p w:rsidR="00E80C65" w:rsidRPr="000566CF" w:rsidRDefault="00E80C65" w:rsidP="00C51A19">
            <w:pPr>
              <w:pStyle w:val="TAC"/>
              <w:rPr>
                <w:rFonts w:cs="Arial"/>
              </w:rPr>
            </w:pPr>
            <w:r w:rsidRPr="000566CF">
              <w:rPr>
                <w:rFonts w:cs="Arial" w:hint="eastAsia"/>
              </w:rPr>
              <w:t>QPSK</w:t>
            </w:r>
          </w:p>
        </w:tc>
      </w:tr>
      <w:tr w:rsidR="00E80C65" w:rsidRPr="000566CF" w:rsidTr="00C51A19">
        <w:trPr>
          <w:cantSplit/>
          <w:trHeight w:val="59"/>
          <w:jc w:val="center"/>
        </w:trPr>
        <w:tc>
          <w:tcPr>
            <w:tcW w:w="3249" w:type="dxa"/>
            <w:vAlign w:val="center"/>
          </w:tcPr>
          <w:p w:rsidR="00E80C65" w:rsidRPr="000566CF" w:rsidRDefault="00E80C65" w:rsidP="00C51A19">
            <w:pPr>
              <w:pStyle w:val="TAL"/>
              <w:rPr>
                <w:rFonts w:eastAsia="?? ??" w:cs="Arial"/>
              </w:rPr>
            </w:pPr>
            <w:proofErr w:type="spellStart"/>
            <w:r w:rsidRPr="000566CF">
              <w:t>startingPRB</w:t>
            </w:r>
            <w:proofErr w:type="spellEnd"/>
          </w:p>
        </w:tc>
        <w:tc>
          <w:tcPr>
            <w:tcW w:w="3085"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trHeight w:val="61"/>
          <w:jc w:val="center"/>
        </w:trPr>
        <w:tc>
          <w:tcPr>
            <w:tcW w:w="3249" w:type="dxa"/>
            <w:vAlign w:val="center"/>
          </w:tcPr>
          <w:p w:rsidR="00E80C65" w:rsidRPr="000566CF" w:rsidRDefault="00E80C65" w:rsidP="00C51A19">
            <w:pPr>
              <w:pStyle w:val="TAL"/>
              <w:rPr>
                <w:rFonts w:eastAsia="?? ??" w:cs="Arial"/>
              </w:rPr>
            </w:pPr>
            <w:proofErr w:type="spellStart"/>
            <w:r w:rsidRPr="000566CF">
              <w:t>intraSlotFrequencyHopping</w:t>
            </w:r>
            <w:proofErr w:type="spellEnd"/>
          </w:p>
        </w:tc>
        <w:tc>
          <w:tcPr>
            <w:tcW w:w="3085" w:type="dxa"/>
            <w:vAlign w:val="center"/>
          </w:tcPr>
          <w:p w:rsidR="00E80C65" w:rsidRPr="000566CF" w:rsidRDefault="00E80C65" w:rsidP="00C51A19">
            <w:pPr>
              <w:pStyle w:val="TAC"/>
              <w:rPr>
                <w:rFonts w:eastAsia="?? ??" w:cs="Arial"/>
              </w:rPr>
            </w:pPr>
            <w:r w:rsidRPr="000566CF">
              <w:rPr>
                <w:rFonts w:eastAsia="?? ??" w:cs="Arial"/>
              </w:rPr>
              <w:t>enabled</w:t>
            </w:r>
          </w:p>
        </w:tc>
      </w:tr>
      <w:tr w:rsidR="00E80C65" w:rsidRPr="000566CF" w:rsidTr="00C51A19">
        <w:trPr>
          <w:cantSplit/>
          <w:trHeight w:val="182"/>
          <w:jc w:val="center"/>
        </w:trPr>
        <w:tc>
          <w:tcPr>
            <w:tcW w:w="3249" w:type="dxa"/>
            <w:vAlign w:val="center"/>
          </w:tcPr>
          <w:p w:rsidR="00E80C65" w:rsidRPr="000566CF" w:rsidRDefault="00E80C65" w:rsidP="00C51A19">
            <w:pPr>
              <w:pStyle w:val="TAL"/>
              <w:rPr>
                <w:rFonts w:eastAsia="?? ??" w:cs="Arial"/>
              </w:rPr>
            </w:pPr>
            <w:proofErr w:type="spellStart"/>
            <w:r w:rsidRPr="000566CF">
              <w:t>secondHopPRB</w:t>
            </w:r>
            <w:proofErr w:type="spellEnd"/>
          </w:p>
        </w:tc>
        <w:tc>
          <w:tcPr>
            <w:tcW w:w="3085" w:type="dxa"/>
            <w:vAlign w:val="center"/>
          </w:tcPr>
          <w:p w:rsidR="00E80C65" w:rsidRPr="000566CF" w:rsidRDefault="00E80C65" w:rsidP="00C51A19">
            <w:pPr>
              <w:pStyle w:val="TAC"/>
              <w:rPr>
                <w:rFonts w:eastAsia="?? ??" w:cs="Arial"/>
              </w:rPr>
            </w:pPr>
            <w:r w:rsidRPr="000566CF">
              <w:rPr>
                <w:rFonts w:eastAsia="?? ??" w:cs="Arial"/>
              </w:rPr>
              <w:t xml:space="preserve">The largest PRB index - </w:t>
            </w:r>
            <w:proofErr w:type="spellStart"/>
            <w:r w:rsidRPr="000566CF">
              <w:rPr>
                <w:rFonts w:eastAsia="?? ??" w:cs="Arial"/>
              </w:rPr>
              <w:t>nrofPRBs</w:t>
            </w:r>
            <w:proofErr w:type="spellEnd"/>
          </w:p>
        </w:tc>
      </w:tr>
      <w:tr w:rsidR="00E80C65" w:rsidRPr="000566CF" w:rsidTr="00C51A19">
        <w:trPr>
          <w:cantSplit/>
          <w:trHeight w:val="59"/>
          <w:jc w:val="center"/>
        </w:trPr>
        <w:tc>
          <w:tcPr>
            <w:tcW w:w="3249" w:type="dxa"/>
            <w:vAlign w:val="center"/>
          </w:tcPr>
          <w:p w:rsidR="00E80C65" w:rsidRPr="000566CF" w:rsidRDefault="00E80C65" w:rsidP="00C51A19">
            <w:pPr>
              <w:pStyle w:val="TAL"/>
              <w:rPr>
                <w:rFonts w:eastAsia="?? ??" w:cs="Arial"/>
              </w:rPr>
            </w:pPr>
            <w:proofErr w:type="spellStart"/>
            <w:r w:rsidRPr="000566CF">
              <w:t>nrofPRBs</w:t>
            </w:r>
            <w:proofErr w:type="spellEnd"/>
          </w:p>
        </w:tc>
        <w:tc>
          <w:tcPr>
            <w:tcW w:w="3085" w:type="dxa"/>
            <w:vAlign w:val="center"/>
          </w:tcPr>
          <w:p w:rsidR="00E80C65" w:rsidRPr="000566CF" w:rsidRDefault="00E80C65" w:rsidP="00C51A19">
            <w:pPr>
              <w:pStyle w:val="TAC"/>
              <w:rPr>
                <w:rFonts w:cs="Arial"/>
              </w:rPr>
            </w:pPr>
            <w:r w:rsidRPr="000566CF">
              <w:rPr>
                <w:rFonts w:cs="Arial" w:hint="eastAsia"/>
              </w:rPr>
              <w:t>9</w:t>
            </w:r>
          </w:p>
        </w:tc>
      </w:tr>
      <w:tr w:rsidR="00E80C65" w:rsidRPr="000566CF" w:rsidTr="00C51A19">
        <w:trPr>
          <w:cantSplit/>
          <w:trHeight w:val="61"/>
          <w:jc w:val="center"/>
        </w:trPr>
        <w:tc>
          <w:tcPr>
            <w:tcW w:w="3249" w:type="dxa"/>
            <w:vAlign w:val="center"/>
          </w:tcPr>
          <w:p w:rsidR="00E80C65" w:rsidRPr="000566CF" w:rsidRDefault="00E80C65" w:rsidP="00C51A19">
            <w:pPr>
              <w:pStyle w:val="TAL"/>
              <w:rPr>
                <w:rFonts w:eastAsia="?? ??" w:cs="Arial"/>
              </w:rPr>
            </w:pPr>
            <w:proofErr w:type="spellStart"/>
            <w:r w:rsidRPr="000566CF">
              <w:t>nrofSymbols</w:t>
            </w:r>
            <w:proofErr w:type="spellEnd"/>
          </w:p>
        </w:tc>
        <w:tc>
          <w:tcPr>
            <w:tcW w:w="3085" w:type="dxa"/>
            <w:vAlign w:val="center"/>
          </w:tcPr>
          <w:p w:rsidR="00E80C65" w:rsidRPr="000566CF" w:rsidRDefault="00E80C65" w:rsidP="00C51A19">
            <w:pPr>
              <w:pStyle w:val="TAC"/>
              <w:rPr>
                <w:rFonts w:cs="Arial"/>
              </w:rPr>
            </w:pPr>
            <w:r w:rsidRPr="000566CF">
              <w:rPr>
                <w:rFonts w:cs="Arial" w:hint="eastAsia"/>
              </w:rPr>
              <w:t>2</w:t>
            </w:r>
          </w:p>
        </w:tc>
      </w:tr>
      <w:tr w:rsidR="00E80C65" w:rsidRPr="000566CF" w:rsidTr="00C51A19">
        <w:trPr>
          <w:cantSplit/>
          <w:trHeight w:val="61"/>
          <w:jc w:val="center"/>
        </w:trPr>
        <w:tc>
          <w:tcPr>
            <w:tcW w:w="3249" w:type="dxa"/>
            <w:vAlign w:val="center"/>
          </w:tcPr>
          <w:p w:rsidR="00E80C65" w:rsidRPr="000566CF" w:rsidRDefault="00E80C65" w:rsidP="00C51A19">
            <w:pPr>
              <w:pStyle w:val="TAL"/>
            </w:pPr>
            <w:r w:rsidRPr="000566CF">
              <w:t>the number of UCI bits</w:t>
            </w:r>
          </w:p>
        </w:tc>
        <w:tc>
          <w:tcPr>
            <w:tcW w:w="3085" w:type="dxa"/>
            <w:vAlign w:val="center"/>
          </w:tcPr>
          <w:p w:rsidR="00E80C65" w:rsidRPr="000566CF" w:rsidRDefault="00E80C65" w:rsidP="00C51A19">
            <w:pPr>
              <w:pStyle w:val="TAC"/>
              <w:rPr>
                <w:rFonts w:cs="Arial"/>
              </w:rPr>
            </w:pPr>
            <w:r w:rsidRPr="000566CF">
              <w:rPr>
                <w:rFonts w:cs="Arial" w:hint="eastAsia"/>
              </w:rPr>
              <w:t>22</w:t>
            </w:r>
          </w:p>
        </w:tc>
      </w:tr>
      <w:tr w:rsidR="00E80C65" w:rsidRPr="000566CF" w:rsidTr="00C51A19">
        <w:trPr>
          <w:cantSplit/>
          <w:trHeight w:val="61"/>
          <w:jc w:val="center"/>
        </w:trPr>
        <w:tc>
          <w:tcPr>
            <w:tcW w:w="3249" w:type="dxa"/>
            <w:vAlign w:val="center"/>
          </w:tcPr>
          <w:p w:rsidR="00E80C65" w:rsidRPr="000566CF" w:rsidRDefault="00E80C65" w:rsidP="00C51A19">
            <w:pPr>
              <w:pStyle w:val="TAL"/>
            </w:pPr>
            <w:proofErr w:type="spellStart"/>
            <w:r w:rsidRPr="000566CF">
              <w:t>startingSymbolIndex</w:t>
            </w:r>
            <w:proofErr w:type="spellEnd"/>
          </w:p>
        </w:tc>
        <w:tc>
          <w:tcPr>
            <w:tcW w:w="3085" w:type="dxa"/>
            <w:vAlign w:val="center"/>
          </w:tcPr>
          <w:p w:rsidR="00E80C65" w:rsidRPr="000566CF" w:rsidRDefault="00E80C65" w:rsidP="00C51A19">
            <w:pPr>
              <w:pStyle w:val="TAC"/>
              <w:rPr>
                <w:rFonts w:cs="Arial"/>
              </w:rPr>
            </w:pPr>
            <w:r w:rsidRPr="000566CF">
              <w:rPr>
                <w:rFonts w:cs="Arial" w:hint="eastAsia"/>
              </w:rPr>
              <w:t>12</w:t>
            </w:r>
          </w:p>
        </w:tc>
      </w:tr>
    </w:tbl>
    <w:p w:rsidR="00E80C65" w:rsidRPr="000566CF" w:rsidRDefault="00E80C65" w:rsidP="00E80C65">
      <w:pPr>
        <w:overflowPunct w:val="0"/>
        <w:autoSpaceDE w:val="0"/>
        <w:autoSpaceDN w:val="0"/>
        <w:adjustRightInd w:val="0"/>
        <w:ind w:left="568" w:hanging="284"/>
        <w:textAlignment w:val="baseline"/>
        <w:rPr>
          <w:rFonts w:eastAsia="SimSun"/>
        </w:rPr>
      </w:pPr>
    </w:p>
    <w:p w:rsidR="00E80C65" w:rsidRPr="000566CF" w:rsidRDefault="00E80C65" w:rsidP="00E80C65">
      <w:pPr>
        <w:overflowPunct w:val="0"/>
        <w:autoSpaceDE w:val="0"/>
        <w:autoSpaceDN w:val="0"/>
        <w:adjustRightInd w:val="0"/>
        <w:ind w:left="568" w:hanging="284"/>
        <w:textAlignment w:val="baseline"/>
        <w:rPr>
          <w:rFonts w:eastAsia="SimSun"/>
        </w:rPr>
      </w:pPr>
      <w:r w:rsidRPr="000566CF">
        <w:rPr>
          <w:rFonts w:eastAsia="SimSun"/>
        </w:rPr>
        <w:t>3)</w:t>
      </w:r>
      <w:r w:rsidRPr="000566CF">
        <w:rPr>
          <w:rFonts w:eastAsia="SimSun"/>
        </w:rPr>
        <w:tab/>
        <w:t xml:space="preserve">The multipath fading emulators shall be configured according to the corresponding channel model defined in Annex </w:t>
      </w:r>
      <w:del w:id="336" w:author="Shan" w:date="2019-01-21T13:57:00Z">
        <w:r w:rsidRPr="000566CF" w:rsidDel="00C6798E">
          <w:rPr>
            <w:rFonts w:eastAsia="SimSun"/>
          </w:rPr>
          <w:delText>TBD</w:delText>
        </w:r>
      </w:del>
      <w:ins w:id="337" w:author="Shan" w:date="2019-01-21T13:57:00Z">
        <w:r w:rsidR="00C6798E">
          <w:rPr>
            <w:rFonts w:eastAsiaTheme="minorEastAsia" w:hint="eastAsia"/>
            <w:lang w:eastAsia="zh-CN"/>
          </w:rPr>
          <w:t>G</w:t>
        </w:r>
      </w:ins>
      <w:r w:rsidRPr="000566CF">
        <w:rPr>
          <w:rFonts w:eastAsia="SimSun" w:hint="eastAsia"/>
        </w:rPr>
        <w:t>.</w:t>
      </w:r>
    </w:p>
    <w:p w:rsidR="00E80C65" w:rsidRPr="000566CF" w:rsidRDefault="00E80C65" w:rsidP="00E80C65">
      <w:pPr>
        <w:overflowPunct w:val="0"/>
        <w:autoSpaceDE w:val="0"/>
        <w:autoSpaceDN w:val="0"/>
        <w:adjustRightInd w:val="0"/>
        <w:ind w:left="568" w:hanging="284"/>
        <w:textAlignment w:val="baseline"/>
        <w:rPr>
          <w:rFonts w:eastAsia="SimSun"/>
        </w:rPr>
      </w:pPr>
      <w:r w:rsidRPr="000566CF">
        <w:rPr>
          <w:rFonts w:eastAsia="SimSun"/>
        </w:rPr>
        <w:t>4)</w:t>
      </w:r>
      <w:r w:rsidRPr="000566CF">
        <w:rPr>
          <w:rFonts w:eastAsia="SimSun"/>
        </w:rPr>
        <w:tab/>
      </w:r>
      <w:proofErr w:type="gramStart"/>
      <w:r w:rsidRPr="000566CF">
        <w:rPr>
          <w:rFonts w:eastAsia="SimSun"/>
        </w:rPr>
        <w:t>Adjust</w:t>
      </w:r>
      <w:proofErr w:type="gramEnd"/>
      <w:r w:rsidRPr="000566CF">
        <w:rPr>
          <w:rFonts w:eastAsia="SimSun"/>
        </w:rPr>
        <w:t xml:space="preserve"> the equipment so that the SNR specified in </w:t>
      </w:r>
      <w:r w:rsidRPr="000566CF">
        <w:rPr>
          <w:rFonts w:eastAsia="SimSun" w:hint="eastAsia"/>
        </w:rPr>
        <w:t>t</w:t>
      </w:r>
      <w:r w:rsidRPr="000566CF">
        <w:rPr>
          <w:rFonts w:eastAsia="SimSun"/>
        </w:rPr>
        <w:t>able 8.3.</w:t>
      </w:r>
      <w:r w:rsidRPr="000566CF">
        <w:rPr>
          <w:rFonts w:eastAsia="SimSun" w:hint="eastAsia"/>
        </w:rPr>
        <w:t>3.2</w:t>
      </w:r>
      <w:r w:rsidRPr="000566CF">
        <w:rPr>
          <w:rFonts w:eastAsia="SimSun"/>
        </w:rPr>
        <w:t>.5-1</w:t>
      </w:r>
      <w:r w:rsidRPr="000566CF">
        <w:rPr>
          <w:rFonts w:eastAsia="SimSun" w:hint="eastAsia"/>
        </w:rPr>
        <w:t xml:space="preserve"> or t</w:t>
      </w:r>
      <w:r w:rsidRPr="000566CF">
        <w:rPr>
          <w:rFonts w:eastAsia="SimSun"/>
        </w:rPr>
        <w:t>able 8.3.</w:t>
      </w:r>
      <w:r w:rsidRPr="000566CF">
        <w:rPr>
          <w:rFonts w:eastAsia="SimSun" w:hint="eastAsia"/>
        </w:rPr>
        <w:t>3.2</w:t>
      </w:r>
      <w:r w:rsidRPr="000566CF">
        <w:rPr>
          <w:rFonts w:eastAsia="SimSun"/>
        </w:rPr>
        <w:t>.5-2 is achieved at the BS input during the UCI transmissions.</w:t>
      </w:r>
    </w:p>
    <w:p w:rsidR="00E80C65" w:rsidRPr="000566CF" w:rsidRDefault="00E80C65" w:rsidP="00E80C65">
      <w:pPr>
        <w:overflowPunct w:val="0"/>
        <w:autoSpaceDE w:val="0"/>
        <w:autoSpaceDN w:val="0"/>
        <w:adjustRightInd w:val="0"/>
        <w:ind w:left="568" w:hanging="284"/>
        <w:textAlignment w:val="baseline"/>
        <w:rPr>
          <w:rFonts w:eastAsia="SimSun"/>
        </w:rPr>
      </w:pPr>
      <w:r w:rsidRPr="000566CF">
        <w:rPr>
          <w:rFonts w:eastAsia="SimSun"/>
        </w:rPr>
        <w:t>5)</w:t>
      </w:r>
      <w:r w:rsidRPr="000566CF">
        <w:rPr>
          <w:rFonts w:eastAsia="SimSun"/>
        </w:rPr>
        <w:tab/>
        <w:t>The signal generator sends a test pattern with the pattern outlined in figure 8.3.</w:t>
      </w:r>
      <w:r w:rsidRPr="000566CF">
        <w:rPr>
          <w:rFonts w:eastAsia="SimSun" w:hint="eastAsia"/>
        </w:rPr>
        <w:t>3</w:t>
      </w:r>
      <w:r w:rsidRPr="000566CF">
        <w:rPr>
          <w:rFonts w:eastAsia="SimSun"/>
        </w:rPr>
        <w:t>.</w:t>
      </w:r>
      <w:r w:rsidRPr="000566CF">
        <w:rPr>
          <w:rFonts w:eastAsia="SimSun" w:hint="eastAsia"/>
        </w:rPr>
        <w:t>2</w:t>
      </w:r>
      <w:r w:rsidRPr="000566CF">
        <w:rPr>
          <w:rFonts w:eastAsia="SimSun"/>
        </w:rPr>
        <w:t>.</w:t>
      </w:r>
      <w:r w:rsidRPr="000566CF">
        <w:rPr>
          <w:rFonts w:eastAsia="SimSun" w:hint="eastAsia"/>
        </w:rPr>
        <w:t>4.2</w:t>
      </w:r>
      <w:r w:rsidRPr="000566CF">
        <w:rPr>
          <w:rFonts w:eastAsia="SimSun"/>
        </w:rPr>
        <w:t>-1. The following statistics are kept: the number of incorrectly decoded UCI.</w:t>
      </w:r>
    </w:p>
    <w:p w:rsidR="00E80C65" w:rsidRPr="000566CF" w:rsidRDefault="00E80C65" w:rsidP="00E80C65">
      <w:pPr>
        <w:overflowPunct w:val="0"/>
        <w:autoSpaceDE w:val="0"/>
        <w:autoSpaceDN w:val="0"/>
        <w:adjustRightInd w:val="0"/>
        <w:ind w:left="568" w:hanging="284"/>
        <w:jc w:val="center"/>
        <w:textAlignment w:val="baseline"/>
      </w:pPr>
      <w:r w:rsidRPr="000566CF">
        <w:object w:dxaOrig="8641" w:dyaOrig="541">
          <v:shape id="_x0000_i1028" type="#_x0000_t75" style="width:6in;height:30.7pt" o:ole="" fillcolor="window">
            <v:imagedata r:id="rId17" o:title=""/>
          </v:shape>
          <o:OLEObject Type="Embed" ProgID="Word.Picture.8" ShapeID="_x0000_i1028" DrawAspect="Content" ObjectID="_1612875895" r:id="rId18"/>
        </w:object>
      </w:r>
    </w:p>
    <w:p w:rsidR="002F5FF4" w:rsidRDefault="003238C9" w:rsidP="002F5FF4">
      <w:pPr>
        <w:pStyle w:val="TH"/>
        <w:rPr>
          <w:ins w:id="338" w:author="Shan" w:date="2019-01-21T14:23:00Z"/>
        </w:rPr>
        <w:pPrChange w:id="339" w:author="Shan" w:date="2019-01-21T14:23:00Z">
          <w:pPr>
            <w:overflowPunct w:val="0"/>
            <w:autoSpaceDE w:val="0"/>
            <w:autoSpaceDN w:val="0"/>
            <w:adjustRightInd w:val="0"/>
            <w:ind w:left="568" w:hanging="284"/>
            <w:jc w:val="center"/>
            <w:textAlignment w:val="baseline"/>
            <w:outlineLvl w:val="0"/>
          </w:pPr>
        </w:pPrChange>
      </w:pPr>
      <w:ins w:id="340" w:author="Shan" w:date="2019-01-21T14:23:00Z">
        <w:r w:rsidRPr="000566CF">
          <w:t>Figure 8.3.</w:t>
        </w:r>
        <w:r w:rsidRPr="000566CF">
          <w:rPr>
            <w:rFonts w:hint="eastAsia"/>
          </w:rPr>
          <w:t>3</w:t>
        </w:r>
        <w:r w:rsidRPr="000566CF">
          <w:t>.</w:t>
        </w:r>
        <w:r w:rsidRPr="000566CF">
          <w:rPr>
            <w:rFonts w:hint="eastAsia"/>
          </w:rPr>
          <w:t>2.4</w:t>
        </w:r>
        <w:r w:rsidRPr="000566CF">
          <w:t xml:space="preserve">.2-1: Test signal pattern for PUCCH format </w:t>
        </w:r>
        <w:r w:rsidRPr="000566CF">
          <w:rPr>
            <w:rFonts w:hint="eastAsia"/>
          </w:rPr>
          <w:t>2</w:t>
        </w:r>
        <w:r w:rsidRPr="000566CF">
          <w:t xml:space="preserve"> demodulation tests</w:t>
        </w:r>
      </w:ins>
    </w:p>
    <w:p w:rsidR="00E80C65" w:rsidRPr="000566CF" w:rsidDel="003238C9" w:rsidRDefault="00E80C65" w:rsidP="00E80C65">
      <w:pPr>
        <w:overflowPunct w:val="0"/>
        <w:autoSpaceDE w:val="0"/>
        <w:autoSpaceDN w:val="0"/>
        <w:adjustRightInd w:val="0"/>
        <w:ind w:left="568" w:hanging="284"/>
        <w:jc w:val="center"/>
        <w:textAlignment w:val="baseline"/>
        <w:outlineLvl w:val="0"/>
        <w:rPr>
          <w:del w:id="341" w:author="Shan" w:date="2019-01-21T14:23:00Z"/>
        </w:rPr>
      </w:pPr>
      <w:del w:id="342" w:author="Shan" w:date="2019-01-21T14:23:00Z">
        <w:r w:rsidRPr="000566CF" w:rsidDel="003238C9">
          <w:delText>Figure 8.3.</w:delText>
        </w:r>
        <w:r w:rsidRPr="000566CF" w:rsidDel="003238C9">
          <w:rPr>
            <w:rFonts w:hint="eastAsia"/>
          </w:rPr>
          <w:delText>3</w:delText>
        </w:r>
        <w:r w:rsidRPr="000566CF" w:rsidDel="003238C9">
          <w:delText>.</w:delText>
        </w:r>
        <w:r w:rsidRPr="000566CF" w:rsidDel="003238C9">
          <w:rPr>
            <w:rFonts w:hint="eastAsia"/>
          </w:rPr>
          <w:delText>2.4</w:delText>
        </w:r>
        <w:r w:rsidRPr="000566CF" w:rsidDel="003238C9">
          <w:delText xml:space="preserve">.2-1: Test signal pattern for PUCCH format </w:delText>
        </w:r>
        <w:r w:rsidRPr="000566CF" w:rsidDel="003238C9">
          <w:rPr>
            <w:rFonts w:hint="eastAsia"/>
          </w:rPr>
          <w:delText>2</w:delText>
        </w:r>
        <w:r w:rsidRPr="000566CF" w:rsidDel="003238C9">
          <w:delText xml:space="preserve"> demodulation tests</w:delText>
        </w:r>
      </w:del>
    </w:p>
    <w:p w:rsidR="00E80C65" w:rsidRPr="00A94738" w:rsidRDefault="00E80C65" w:rsidP="00E80C65">
      <w:pPr>
        <w:pStyle w:val="5"/>
      </w:pPr>
      <w:bookmarkStart w:id="343" w:name="_Toc531535035"/>
      <w:r w:rsidRPr="00A94738">
        <w:t>8.3.3.2.5</w:t>
      </w:r>
      <w:r w:rsidRPr="00A94738">
        <w:tab/>
        <w:t>Test requirements</w:t>
      </w:r>
      <w:bookmarkEnd w:id="343"/>
    </w:p>
    <w:p w:rsidR="00E80C65" w:rsidRPr="000566CF" w:rsidRDefault="00E80C65" w:rsidP="00E80C65">
      <w:pPr>
        <w:overflowPunct w:val="0"/>
        <w:autoSpaceDE w:val="0"/>
        <w:autoSpaceDN w:val="0"/>
        <w:adjustRightInd w:val="0"/>
        <w:textAlignment w:val="baseline"/>
        <w:rPr>
          <w:rFonts w:eastAsia="SimSun"/>
        </w:rPr>
      </w:pPr>
      <w:r w:rsidRPr="000566CF">
        <w:rPr>
          <w:rFonts w:eastAsia="SimSun"/>
        </w:rPr>
        <w:t xml:space="preserve">The fraction of incorrectly decoded UCI shall be less than 1% for the SNR listed in </w:t>
      </w:r>
      <w:r w:rsidRPr="000566CF">
        <w:rPr>
          <w:rFonts w:eastAsia="SimSun" w:hint="eastAsia"/>
        </w:rPr>
        <w:t>t</w:t>
      </w:r>
      <w:r w:rsidRPr="000566CF">
        <w:rPr>
          <w:rFonts w:eastAsia="SimSun"/>
        </w:rPr>
        <w:t>able 8.3.</w:t>
      </w:r>
      <w:r w:rsidRPr="000566CF">
        <w:rPr>
          <w:rFonts w:eastAsia="SimSun" w:hint="eastAsia"/>
        </w:rPr>
        <w:t>3.2</w:t>
      </w:r>
      <w:r w:rsidRPr="000566CF">
        <w:rPr>
          <w:rFonts w:eastAsia="SimSun"/>
        </w:rPr>
        <w:t xml:space="preserve">.5-1 and </w:t>
      </w:r>
      <w:r w:rsidRPr="000566CF">
        <w:rPr>
          <w:rFonts w:eastAsia="SimSun" w:hint="eastAsia"/>
        </w:rPr>
        <w:t>t</w:t>
      </w:r>
      <w:r w:rsidRPr="000566CF">
        <w:rPr>
          <w:rFonts w:eastAsia="SimSun"/>
        </w:rPr>
        <w:t>able 8.3.</w:t>
      </w:r>
      <w:r w:rsidRPr="000566CF">
        <w:rPr>
          <w:rFonts w:eastAsia="SimSun" w:hint="eastAsia"/>
        </w:rPr>
        <w:t>3.2</w:t>
      </w:r>
      <w:r w:rsidRPr="000566CF">
        <w:rPr>
          <w:rFonts w:eastAsia="SimSun"/>
        </w:rPr>
        <w:t>.5-2.</w:t>
      </w:r>
    </w:p>
    <w:p w:rsidR="00E80C65" w:rsidRPr="000566CF" w:rsidRDefault="00E80C65" w:rsidP="00E80C65">
      <w:pPr>
        <w:pStyle w:val="TH"/>
        <w:outlineLvl w:val="0"/>
      </w:pPr>
      <w:r w:rsidRPr="000566CF">
        <w:t>Table 8.3.</w:t>
      </w:r>
      <w:r w:rsidRPr="000566CF">
        <w:rPr>
          <w:rFonts w:hint="eastAsia"/>
          <w:lang w:eastAsia="zh-CN"/>
        </w:rPr>
        <w:t>3.2</w:t>
      </w:r>
      <w:r w:rsidRPr="000566CF">
        <w:t xml:space="preserve">.5-1: Required SNR for PUCCH format </w:t>
      </w:r>
      <w:r w:rsidRPr="000566CF">
        <w:rPr>
          <w:rFonts w:hint="eastAsia"/>
          <w:lang w:eastAsia="zh-CN"/>
        </w:rPr>
        <w:t>2</w:t>
      </w:r>
      <w:r w:rsidRPr="000566CF">
        <w:t xml:space="preserve"> </w:t>
      </w:r>
      <w:del w:id="344" w:author="Shan" w:date="2019-01-21T14:24:00Z">
        <w:r w:rsidRPr="000566CF" w:rsidDel="00910630">
          <w:delText xml:space="preserve">demodulation tests </w:delText>
        </w:r>
      </w:del>
      <w:r w:rsidRPr="000566CF">
        <w:t>with 15</w:t>
      </w:r>
      <w:r w:rsidRPr="000566CF">
        <w:rPr>
          <w:rFonts w:hint="eastAsia"/>
          <w:lang w:eastAsia="zh-CN"/>
        </w:rPr>
        <w:t xml:space="preserve"> </w:t>
      </w:r>
      <w:r w:rsidRPr="000566CF">
        <w:t>kHz SCS</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1"/>
        <w:gridCol w:w="1371"/>
        <w:gridCol w:w="1245"/>
        <w:gridCol w:w="1754"/>
        <w:gridCol w:w="1328"/>
        <w:gridCol w:w="1321"/>
        <w:gridCol w:w="1146"/>
      </w:tblGrid>
      <w:tr w:rsidR="00E80C65" w:rsidRPr="000566CF" w:rsidTr="00C51A19">
        <w:trPr>
          <w:trHeight w:val="39"/>
          <w:jc w:val="center"/>
        </w:trPr>
        <w:tc>
          <w:tcPr>
            <w:tcW w:w="1371"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371"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1245" w:type="dxa"/>
            <w:vMerge w:val="restart"/>
          </w:tcPr>
          <w:p w:rsidR="00E80C65" w:rsidRPr="000566CF" w:rsidRDefault="00E80C65" w:rsidP="00C51A19">
            <w:pPr>
              <w:pStyle w:val="TAH"/>
              <w:rPr>
                <w:rFonts w:cs="Arial"/>
              </w:rPr>
            </w:pPr>
            <w:r w:rsidRPr="000566CF">
              <w:rPr>
                <w:rFonts w:cs="Arial"/>
              </w:rPr>
              <w:t>Cyclic Prefix</w:t>
            </w:r>
          </w:p>
        </w:tc>
        <w:tc>
          <w:tcPr>
            <w:tcW w:w="1754" w:type="dxa"/>
            <w:vMerge w:val="restart"/>
          </w:tcPr>
          <w:p w:rsidR="00E80C65" w:rsidRPr="000566CF" w:rsidRDefault="00E80C65" w:rsidP="00C51A19">
            <w:pPr>
              <w:pStyle w:val="TAH"/>
              <w:rPr>
                <w:rFonts w:cs="Arial"/>
                <w:lang w:eastAsia="zh-CN"/>
              </w:rPr>
            </w:pPr>
            <w:r w:rsidRPr="000566CF">
              <w:rPr>
                <w:rFonts w:cs="Arial"/>
              </w:rPr>
              <w:t xml:space="preserve">Propagation conditions and correlation matrix (Annex </w:t>
            </w:r>
            <w:ins w:id="345" w:author="Shan" w:date="2019-01-21T13:21:00Z">
              <w:r w:rsidR="00565100">
                <w:rPr>
                  <w:rFonts w:cs="Arial" w:hint="eastAsia"/>
                  <w:lang w:eastAsia="zh-CN"/>
                </w:rPr>
                <w:t>G</w:t>
              </w:r>
            </w:ins>
            <w:del w:id="346" w:author="Shan" w:date="2019-01-21T13:21:00Z">
              <w:r w:rsidRPr="000566CF" w:rsidDel="00565100">
                <w:rPr>
                  <w:rFonts w:cs="Arial" w:hint="eastAsia"/>
                  <w:lang w:eastAsia="zh-CN"/>
                </w:rPr>
                <w:delText>[TBD]</w:delText>
              </w:r>
            </w:del>
            <w:r w:rsidRPr="000566CF">
              <w:rPr>
                <w:rFonts w:cs="Arial"/>
              </w:rPr>
              <w:t>)</w:t>
            </w:r>
          </w:p>
        </w:tc>
        <w:tc>
          <w:tcPr>
            <w:tcW w:w="3795" w:type="dxa"/>
            <w:gridSpan w:val="3"/>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27"/>
          <w:jc w:val="center"/>
        </w:trPr>
        <w:tc>
          <w:tcPr>
            <w:tcW w:w="1371" w:type="dxa"/>
            <w:vMerge/>
          </w:tcPr>
          <w:p w:rsidR="00E80C65" w:rsidRPr="000566CF" w:rsidRDefault="00E80C65" w:rsidP="00C51A19">
            <w:pPr>
              <w:pStyle w:val="TAH"/>
              <w:rPr>
                <w:rFonts w:cs="Arial"/>
              </w:rPr>
            </w:pPr>
          </w:p>
        </w:tc>
        <w:tc>
          <w:tcPr>
            <w:tcW w:w="1371" w:type="dxa"/>
            <w:vMerge/>
          </w:tcPr>
          <w:p w:rsidR="00E80C65" w:rsidRPr="000566CF" w:rsidRDefault="00E80C65" w:rsidP="00C51A19">
            <w:pPr>
              <w:pStyle w:val="TAH"/>
              <w:rPr>
                <w:rFonts w:cs="Arial"/>
              </w:rPr>
            </w:pPr>
          </w:p>
        </w:tc>
        <w:tc>
          <w:tcPr>
            <w:tcW w:w="1245" w:type="dxa"/>
            <w:vMerge/>
          </w:tcPr>
          <w:p w:rsidR="00E80C65" w:rsidRPr="000566CF" w:rsidRDefault="00E80C65" w:rsidP="00C51A19">
            <w:pPr>
              <w:pStyle w:val="TAH"/>
              <w:rPr>
                <w:rFonts w:cs="Arial"/>
              </w:rPr>
            </w:pPr>
          </w:p>
        </w:tc>
        <w:tc>
          <w:tcPr>
            <w:tcW w:w="1754" w:type="dxa"/>
            <w:vMerge/>
          </w:tcPr>
          <w:p w:rsidR="00E80C65" w:rsidRPr="000566CF" w:rsidRDefault="00E80C65" w:rsidP="00C51A19">
            <w:pPr>
              <w:pStyle w:val="TAH"/>
              <w:rPr>
                <w:rFonts w:cs="Arial"/>
              </w:rPr>
            </w:pPr>
          </w:p>
        </w:tc>
        <w:tc>
          <w:tcPr>
            <w:tcW w:w="1328" w:type="dxa"/>
          </w:tcPr>
          <w:p w:rsidR="00E80C65" w:rsidRPr="000566CF" w:rsidRDefault="00E80C65" w:rsidP="00C51A19">
            <w:pPr>
              <w:pStyle w:val="TAH"/>
              <w:rPr>
                <w:rFonts w:cs="Arial"/>
              </w:rPr>
            </w:pPr>
            <w:r w:rsidRPr="000566CF">
              <w:rPr>
                <w:rFonts w:cs="Arial"/>
              </w:rPr>
              <w:t>5 MHz</w:t>
            </w:r>
          </w:p>
        </w:tc>
        <w:tc>
          <w:tcPr>
            <w:tcW w:w="1321" w:type="dxa"/>
          </w:tcPr>
          <w:p w:rsidR="00E80C65" w:rsidRPr="000566CF" w:rsidRDefault="00E80C65" w:rsidP="00C51A19">
            <w:pPr>
              <w:pStyle w:val="TAH"/>
              <w:rPr>
                <w:rFonts w:cs="Arial"/>
              </w:rPr>
            </w:pPr>
            <w:r w:rsidRPr="000566CF">
              <w:rPr>
                <w:rFonts w:cs="Arial"/>
              </w:rPr>
              <w:t>10 MHz</w:t>
            </w:r>
          </w:p>
        </w:tc>
        <w:tc>
          <w:tcPr>
            <w:tcW w:w="1146" w:type="dxa"/>
          </w:tcPr>
          <w:p w:rsidR="00E80C65" w:rsidRPr="000566CF" w:rsidRDefault="00E80C65" w:rsidP="00C51A19">
            <w:pPr>
              <w:pStyle w:val="TAH"/>
              <w:rPr>
                <w:rFonts w:cs="Arial"/>
              </w:rPr>
            </w:pPr>
            <w:r w:rsidRPr="000566CF">
              <w:rPr>
                <w:rFonts w:cs="Arial"/>
              </w:rPr>
              <w:t>20 MHz</w:t>
            </w:r>
          </w:p>
        </w:tc>
      </w:tr>
      <w:tr w:rsidR="00E80C65" w:rsidRPr="000566CF" w:rsidTr="00C51A19">
        <w:trPr>
          <w:trHeight w:val="30"/>
          <w:jc w:val="center"/>
        </w:trPr>
        <w:tc>
          <w:tcPr>
            <w:tcW w:w="1371"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371" w:type="dxa"/>
          </w:tcPr>
          <w:p w:rsidR="00E80C65" w:rsidRPr="000566CF" w:rsidRDefault="00E80C65" w:rsidP="00C51A19">
            <w:pPr>
              <w:pStyle w:val="TAC"/>
              <w:rPr>
                <w:rFonts w:cs="Arial"/>
                <w:lang w:eastAsia="zh-CN"/>
              </w:rPr>
            </w:pPr>
            <w:r w:rsidRPr="000566CF">
              <w:rPr>
                <w:rFonts w:cs="Arial"/>
                <w:lang w:eastAsia="zh-CN"/>
              </w:rPr>
              <w:t>2</w:t>
            </w:r>
          </w:p>
        </w:tc>
        <w:tc>
          <w:tcPr>
            <w:tcW w:w="1245" w:type="dxa"/>
          </w:tcPr>
          <w:p w:rsidR="00E80C65" w:rsidRPr="000566CF" w:rsidRDefault="00E80C65" w:rsidP="00C51A19">
            <w:pPr>
              <w:pStyle w:val="TAC"/>
              <w:rPr>
                <w:rFonts w:cs="Arial"/>
              </w:rPr>
            </w:pPr>
            <w:r w:rsidRPr="000566CF">
              <w:rPr>
                <w:rFonts w:cs="Arial"/>
              </w:rPr>
              <w:t>Normal</w:t>
            </w:r>
          </w:p>
        </w:tc>
        <w:tc>
          <w:tcPr>
            <w:tcW w:w="1754"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328"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321"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46"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30"/>
          <w:jc w:val="center"/>
        </w:trPr>
        <w:tc>
          <w:tcPr>
            <w:tcW w:w="1371" w:type="dxa"/>
            <w:vMerge/>
          </w:tcPr>
          <w:p w:rsidR="00E80C65" w:rsidRPr="000566CF" w:rsidRDefault="00E80C65" w:rsidP="00C51A19">
            <w:pPr>
              <w:pStyle w:val="TAC"/>
              <w:rPr>
                <w:rFonts w:cs="Arial"/>
                <w:lang w:eastAsia="zh-CN"/>
              </w:rPr>
            </w:pPr>
          </w:p>
        </w:tc>
        <w:tc>
          <w:tcPr>
            <w:tcW w:w="1371" w:type="dxa"/>
          </w:tcPr>
          <w:p w:rsidR="00E80C65" w:rsidRPr="000566CF" w:rsidRDefault="00E80C65" w:rsidP="00C51A19">
            <w:pPr>
              <w:pStyle w:val="TAC"/>
              <w:rPr>
                <w:rFonts w:cs="Arial"/>
                <w:lang w:eastAsia="zh-CN"/>
              </w:rPr>
            </w:pPr>
            <w:r w:rsidRPr="000566CF">
              <w:rPr>
                <w:rFonts w:cs="Arial"/>
                <w:lang w:eastAsia="zh-CN"/>
              </w:rPr>
              <w:t>4</w:t>
            </w:r>
          </w:p>
        </w:tc>
        <w:tc>
          <w:tcPr>
            <w:tcW w:w="1245" w:type="dxa"/>
          </w:tcPr>
          <w:p w:rsidR="00E80C65" w:rsidRPr="000566CF" w:rsidRDefault="00E80C65" w:rsidP="00C51A19">
            <w:pPr>
              <w:pStyle w:val="TAC"/>
              <w:rPr>
                <w:rFonts w:cs="Arial"/>
              </w:rPr>
            </w:pPr>
            <w:r w:rsidRPr="000566CF">
              <w:rPr>
                <w:rFonts w:cs="Arial"/>
              </w:rPr>
              <w:t>Normal</w:t>
            </w:r>
          </w:p>
        </w:tc>
        <w:tc>
          <w:tcPr>
            <w:tcW w:w="1754"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328"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321"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46"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30"/>
          <w:jc w:val="center"/>
        </w:trPr>
        <w:tc>
          <w:tcPr>
            <w:tcW w:w="1371" w:type="dxa"/>
            <w:vMerge/>
          </w:tcPr>
          <w:p w:rsidR="00E80C65" w:rsidRPr="000566CF" w:rsidRDefault="00E80C65" w:rsidP="00C51A19">
            <w:pPr>
              <w:pStyle w:val="TAC"/>
              <w:rPr>
                <w:rFonts w:cs="Arial"/>
                <w:lang w:eastAsia="zh-CN"/>
              </w:rPr>
            </w:pPr>
          </w:p>
        </w:tc>
        <w:tc>
          <w:tcPr>
            <w:tcW w:w="1371" w:type="dxa"/>
          </w:tcPr>
          <w:p w:rsidR="00E80C65" w:rsidRPr="000566CF" w:rsidRDefault="00E80C65" w:rsidP="00C51A19">
            <w:pPr>
              <w:pStyle w:val="TAC"/>
              <w:rPr>
                <w:rFonts w:cs="Arial"/>
                <w:lang w:eastAsia="zh-CN"/>
              </w:rPr>
            </w:pPr>
            <w:r w:rsidRPr="000566CF">
              <w:rPr>
                <w:rFonts w:cs="Arial"/>
                <w:lang w:eastAsia="zh-CN"/>
              </w:rPr>
              <w:t>8</w:t>
            </w:r>
          </w:p>
        </w:tc>
        <w:tc>
          <w:tcPr>
            <w:tcW w:w="1245" w:type="dxa"/>
          </w:tcPr>
          <w:p w:rsidR="00E80C65" w:rsidRPr="000566CF" w:rsidRDefault="00E80C65" w:rsidP="00C51A19">
            <w:pPr>
              <w:pStyle w:val="TAC"/>
              <w:rPr>
                <w:rFonts w:cs="Arial"/>
              </w:rPr>
            </w:pPr>
            <w:r w:rsidRPr="000566CF">
              <w:rPr>
                <w:rFonts w:cs="Arial"/>
              </w:rPr>
              <w:t>Normal</w:t>
            </w:r>
          </w:p>
        </w:tc>
        <w:tc>
          <w:tcPr>
            <w:tcW w:w="1754"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328"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321"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46"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Pr>
        <w:overflowPunct w:val="0"/>
        <w:autoSpaceDE w:val="0"/>
        <w:autoSpaceDN w:val="0"/>
        <w:adjustRightInd w:val="0"/>
        <w:textAlignment w:val="baseline"/>
        <w:rPr>
          <w:rFonts w:eastAsia="SimSun"/>
        </w:rPr>
      </w:pPr>
    </w:p>
    <w:p w:rsidR="00E80C65" w:rsidRPr="000566CF" w:rsidRDefault="00E80C65" w:rsidP="00E80C65">
      <w:pPr>
        <w:pStyle w:val="TH"/>
        <w:outlineLvl w:val="0"/>
      </w:pPr>
      <w:r w:rsidRPr="000566CF">
        <w:lastRenderedPageBreak/>
        <w:t>Table 8.3.</w:t>
      </w:r>
      <w:r w:rsidRPr="000566CF">
        <w:rPr>
          <w:rFonts w:hint="eastAsia"/>
          <w:lang w:eastAsia="zh-CN"/>
        </w:rPr>
        <w:t>3.2</w:t>
      </w:r>
      <w:r w:rsidRPr="000566CF">
        <w:t>.5-</w:t>
      </w:r>
      <w:r w:rsidRPr="000566CF">
        <w:rPr>
          <w:rFonts w:hint="eastAsia"/>
          <w:lang w:eastAsia="zh-CN"/>
        </w:rPr>
        <w:t>2</w:t>
      </w:r>
      <w:r w:rsidRPr="000566CF">
        <w:t xml:space="preserve">: Required SNR for PUCCH format </w:t>
      </w:r>
      <w:r w:rsidRPr="000566CF">
        <w:rPr>
          <w:rFonts w:hint="eastAsia"/>
          <w:lang w:eastAsia="zh-CN"/>
        </w:rPr>
        <w:t>2</w:t>
      </w:r>
      <w:r w:rsidRPr="000566CF">
        <w:t xml:space="preserve"> </w:t>
      </w:r>
      <w:del w:id="347" w:author="Shan" w:date="2019-01-21T14:24:00Z">
        <w:r w:rsidRPr="000566CF" w:rsidDel="00910630">
          <w:delText xml:space="preserve">demodulation tests </w:delText>
        </w:r>
      </w:del>
      <w:r w:rsidRPr="000566CF">
        <w:t xml:space="preserve">with </w:t>
      </w:r>
      <w:r w:rsidRPr="000566CF">
        <w:rPr>
          <w:rFonts w:hint="eastAsia"/>
          <w:lang w:eastAsia="zh-CN"/>
        </w:rPr>
        <w:t xml:space="preserve">30 </w:t>
      </w:r>
      <w:r w:rsidRPr="000566CF">
        <w:t>kHz SCS</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57"/>
        <w:gridCol w:w="1336"/>
        <w:gridCol w:w="1213"/>
        <w:gridCol w:w="1822"/>
        <w:gridCol w:w="1093"/>
        <w:gridCol w:w="1093"/>
        <w:gridCol w:w="1213"/>
        <w:gridCol w:w="975"/>
      </w:tblGrid>
      <w:tr w:rsidR="00E80C65" w:rsidRPr="000566CF" w:rsidTr="00C51A19">
        <w:trPr>
          <w:trHeight w:val="70"/>
          <w:jc w:val="center"/>
        </w:trPr>
        <w:tc>
          <w:tcPr>
            <w:tcW w:w="1457"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336"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1213" w:type="dxa"/>
            <w:vMerge w:val="restart"/>
          </w:tcPr>
          <w:p w:rsidR="00E80C65" w:rsidRPr="000566CF" w:rsidRDefault="00E80C65" w:rsidP="00C51A19">
            <w:pPr>
              <w:pStyle w:val="TAH"/>
              <w:rPr>
                <w:rFonts w:cs="Arial"/>
              </w:rPr>
            </w:pPr>
            <w:r w:rsidRPr="000566CF">
              <w:rPr>
                <w:rFonts w:cs="Arial"/>
              </w:rPr>
              <w:t>Cyclic Prefix</w:t>
            </w:r>
          </w:p>
        </w:tc>
        <w:tc>
          <w:tcPr>
            <w:tcW w:w="1822" w:type="dxa"/>
            <w:vMerge w:val="restart"/>
          </w:tcPr>
          <w:p w:rsidR="00E80C65" w:rsidRPr="000566CF" w:rsidRDefault="00E80C65" w:rsidP="00C51A19">
            <w:pPr>
              <w:pStyle w:val="TAH"/>
              <w:rPr>
                <w:rFonts w:cs="Arial"/>
              </w:rPr>
            </w:pPr>
            <w:r w:rsidRPr="000566CF">
              <w:rPr>
                <w:rFonts w:cs="Arial"/>
              </w:rPr>
              <w:t xml:space="preserve">Propagation conditions and correlation matrix (Annex </w:t>
            </w:r>
            <w:ins w:id="348" w:author="Shan" w:date="2019-01-21T13:21:00Z">
              <w:r w:rsidR="00565100">
                <w:rPr>
                  <w:rFonts w:cs="Arial" w:hint="eastAsia"/>
                  <w:lang w:eastAsia="zh-CN"/>
                </w:rPr>
                <w:t>G</w:t>
              </w:r>
            </w:ins>
            <w:del w:id="349" w:author="Shan" w:date="2019-01-21T13:21:00Z">
              <w:r w:rsidRPr="000566CF" w:rsidDel="00565100">
                <w:rPr>
                  <w:rFonts w:cs="Arial" w:hint="eastAsia"/>
                  <w:lang w:eastAsia="zh-CN"/>
                </w:rPr>
                <w:delText>TBD</w:delText>
              </w:r>
            </w:del>
            <w:r w:rsidRPr="000566CF">
              <w:rPr>
                <w:rFonts w:cs="Arial"/>
              </w:rPr>
              <w:t>)</w:t>
            </w:r>
          </w:p>
        </w:tc>
        <w:tc>
          <w:tcPr>
            <w:tcW w:w="4374" w:type="dxa"/>
            <w:gridSpan w:val="4"/>
          </w:tcPr>
          <w:p w:rsidR="00E80C65" w:rsidRPr="000566CF" w:rsidRDefault="00E80C65" w:rsidP="00C51A19">
            <w:pPr>
              <w:pStyle w:val="TAH"/>
              <w:rPr>
                <w:rFonts w:cs="Arial"/>
              </w:rPr>
            </w:pPr>
            <w:r w:rsidRPr="000566CF">
              <w:rPr>
                <w:rFonts w:cs="Arial"/>
              </w:rPr>
              <w:t>Channel Bandwidth/ SNR (dB)</w:t>
            </w:r>
          </w:p>
        </w:tc>
      </w:tr>
      <w:tr w:rsidR="00E80C65" w:rsidRPr="000566CF" w:rsidTr="00C51A19">
        <w:trPr>
          <w:trHeight w:val="49"/>
          <w:jc w:val="center"/>
        </w:trPr>
        <w:tc>
          <w:tcPr>
            <w:tcW w:w="1457" w:type="dxa"/>
            <w:vMerge/>
          </w:tcPr>
          <w:p w:rsidR="00E80C65" w:rsidRPr="000566CF" w:rsidRDefault="00E80C65" w:rsidP="00C51A19">
            <w:pPr>
              <w:pStyle w:val="TAH"/>
              <w:rPr>
                <w:rFonts w:cs="Arial"/>
              </w:rPr>
            </w:pPr>
          </w:p>
        </w:tc>
        <w:tc>
          <w:tcPr>
            <w:tcW w:w="1336" w:type="dxa"/>
            <w:vMerge/>
          </w:tcPr>
          <w:p w:rsidR="00E80C65" w:rsidRPr="000566CF" w:rsidRDefault="00E80C65" w:rsidP="00C51A19">
            <w:pPr>
              <w:pStyle w:val="TAH"/>
              <w:rPr>
                <w:rFonts w:cs="Arial"/>
              </w:rPr>
            </w:pPr>
          </w:p>
        </w:tc>
        <w:tc>
          <w:tcPr>
            <w:tcW w:w="1213" w:type="dxa"/>
            <w:vMerge/>
          </w:tcPr>
          <w:p w:rsidR="00E80C65" w:rsidRPr="000566CF" w:rsidRDefault="00E80C65" w:rsidP="00C51A19">
            <w:pPr>
              <w:pStyle w:val="TAH"/>
              <w:rPr>
                <w:rFonts w:cs="Arial"/>
              </w:rPr>
            </w:pPr>
          </w:p>
        </w:tc>
        <w:tc>
          <w:tcPr>
            <w:tcW w:w="1822" w:type="dxa"/>
            <w:vMerge/>
          </w:tcPr>
          <w:p w:rsidR="00E80C65" w:rsidRPr="000566CF" w:rsidRDefault="00E80C65" w:rsidP="00C51A19">
            <w:pPr>
              <w:pStyle w:val="TAH"/>
              <w:rPr>
                <w:rFonts w:cs="Arial"/>
              </w:rPr>
            </w:pPr>
          </w:p>
        </w:tc>
        <w:tc>
          <w:tcPr>
            <w:tcW w:w="1093" w:type="dxa"/>
          </w:tcPr>
          <w:p w:rsidR="00E80C65" w:rsidRPr="000566CF" w:rsidRDefault="00E80C65" w:rsidP="00C51A19">
            <w:pPr>
              <w:pStyle w:val="TAH"/>
              <w:rPr>
                <w:rFonts w:cs="Arial"/>
                <w:lang w:eastAsia="zh-CN"/>
              </w:rPr>
            </w:pPr>
            <w:r w:rsidRPr="000566CF">
              <w:rPr>
                <w:rFonts w:cs="Arial"/>
              </w:rPr>
              <w:t>10</w:t>
            </w:r>
            <w:r w:rsidRPr="000566CF">
              <w:rPr>
                <w:rFonts w:cs="Arial" w:hint="eastAsia"/>
                <w:lang w:eastAsia="zh-CN"/>
              </w:rPr>
              <w:t>MHz</w:t>
            </w:r>
          </w:p>
        </w:tc>
        <w:tc>
          <w:tcPr>
            <w:tcW w:w="1093" w:type="dxa"/>
          </w:tcPr>
          <w:p w:rsidR="00E80C65" w:rsidRPr="000566CF" w:rsidRDefault="00E80C65" w:rsidP="00C51A19">
            <w:pPr>
              <w:pStyle w:val="TAH"/>
              <w:rPr>
                <w:rFonts w:cs="Arial"/>
                <w:lang w:eastAsia="zh-CN"/>
              </w:rPr>
            </w:pPr>
            <w:r w:rsidRPr="000566CF">
              <w:rPr>
                <w:rFonts w:cs="Arial"/>
              </w:rPr>
              <w:t>20</w:t>
            </w:r>
            <w:r w:rsidRPr="000566CF">
              <w:rPr>
                <w:rFonts w:cs="Arial" w:hint="eastAsia"/>
                <w:lang w:eastAsia="zh-CN"/>
              </w:rPr>
              <w:t>MHz</w:t>
            </w:r>
          </w:p>
        </w:tc>
        <w:tc>
          <w:tcPr>
            <w:tcW w:w="1213" w:type="dxa"/>
          </w:tcPr>
          <w:p w:rsidR="00E80C65" w:rsidRPr="000566CF" w:rsidRDefault="00E80C65" w:rsidP="00C51A19">
            <w:pPr>
              <w:pStyle w:val="TAH"/>
              <w:rPr>
                <w:rFonts w:cs="Arial"/>
                <w:lang w:eastAsia="zh-CN"/>
              </w:rPr>
            </w:pPr>
            <w:r w:rsidRPr="000566CF">
              <w:rPr>
                <w:rFonts w:cs="Arial"/>
              </w:rPr>
              <w:t>40</w:t>
            </w:r>
            <w:r w:rsidRPr="000566CF">
              <w:rPr>
                <w:rFonts w:cs="Arial" w:hint="eastAsia"/>
                <w:lang w:eastAsia="zh-CN"/>
              </w:rPr>
              <w:t>MHz</w:t>
            </w:r>
          </w:p>
        </w:tc>
        <w:tc>
          <w:tcPr>
            <w:tcW w:w="975" w:type="dxa"/>
          </w:tcPr>
          <w:p w:rsidR="00E80C65" w:rsidRPr="000566CF" w:rsidRDefault="00E80C65" w:rsidP="00C51A19">
            <w:pPr>
              <w:pStyle w:val="TAH"/>
              <w:rPr>
                <w:rFonts w:cs="Arial"/>
                <w:lang w:eastAsia="zh-CN"/>
              </w:rPr>
            </w:pPr>
            <w:r w:rsidRPr="000566CF">
              <w:rPr>
                <w:rFonts w:cs="Arial"/>
              </w:rPr>
              <w:t>100</w:t>
            </w:r>
            <w:r w:rsidRPr="000566CF">
              <w:rPr>
                <w:rFonts w:cs="Arial" w:hint="eastAsia"/>
                <w:lang w:eastAsia="zh-CN"/>
              </w:rPr>
              <w:t>MHz</w:t>
            </w:r>
          </w:p>
        </w:tc>
      </w:tr>
      <w:tr w:rsidR="00E80C65" w:rsidRPr="000566CF" w:rsidTr="00C51A19">
        <w:trPr>
          <w:trHeight w:val="130"/>
          <w:jc w:val="center"/>
        </w:trPr>
        <w:tc>
          <w:tcPr>
            <w:tcW w:w="1457"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336" w:type="dxa"/>
          </w:tcPr>
          <w:p w:rsidR="00E80C65" w:rsidRPr="000566CF" w:rsidRDefault="00E80C65" w:rsidP="00C51A19">
            <w:pPr>
              <w:pStyle w:val="TAC"/>
              <w:rPr>
                <w:rFonts w:cs="Arial"/>
                <w:lang w:eastAsia="zh-CN"/>
              </w:rPr>
            </w:pPr>
            <w:r w:rsidRPr="000566CF">
              <w:rPr>
                <w:rFonts w:cs="Arial"/>
                <w:lang w:eastAsia="zh-CN"/>
              </w:rPr>
              <w:t>2</w:t>
            </w:r>
          </w:p>
        </w:tc>
        <w:tc>
          <w:tcPr>
            <w:tcW w:w="1213" w:type="dxa"/>
          </w:tcPr>
          <w:p w:rsidR="00E80C65" w:rsidRPr="000566CF" w:rsidRDefault="00E80C65" w:rsidP="00C51A19">
            <w:pPr>
              <w:pStyle w:val="TAC"/>
              <w:rPr>
                <w:rFonts w:cs="Arial"/>
              </w:rPr>
            </w:pPr>
            <w:r w:rsidRPr="000566CF">
              <w:rPr>
                <w:rFonts w:cs="Arial"/>
              </w:rPr>
              <w:t>Normal</w:t>
            </w:r>
          </w:p>
        </w:tc>
        <w:tc>
          <w:tcPr>
            <w:tcW w:w="1822" w:type="dxa"/>
          </w:tcPr>
          <w:p w:rsidR="00E80C65" w:rsidRPr="000566CF" w:rsidRDefault="00E80C65" w:rsidP="00C51A19">
            <w:pPr>
              <w:pStyle w:val="TAC"/>
              <w:rPr>
                <w:rFonts w:cs="Arial"/>
              </w:rPr>
            </w:pPr>
            <w:r w:rsidRPr="000566CF">
              <w:rPr>
                <w:rFonts w:cs="Arial"/>
              </w:rPr>
              <w:t>TDLC300-100</w:t>
            </w:r>
            <w:r w:rsidRPr="000566CF">
              <w:rPr>
                <w:rFonts w:cs="Arial"/>
                <w:lang w:eastAsia="zh-CN"/>
              </w:rPr>
              <w:t xml:space="preserve"> Low</w:t>
            </w:r>
          </w:p>
        </w:tc>
        <w:tc>
          <w:tcPr>
            <w:tcW w:w="109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09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21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5"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30"/>
          <w:jc w:val="center"/>
        </w:trPr>
        <w:tc>
          <w:tcPr>
            <w:tcW w:w="1457" w:type="dxa"/>
            <w:vMerge/>
          </w:tcPr>
          <w:p w:rsidR="00E80C65" w:rsidRPr="000566CF" w:rsidRDefault="00E80C65" w:rsidP="00C51A19">
            <w:pPr>
              <w:pStyle w:val="TAC"/>
              <w:rPr>
                <w:rFonts w:cs="Arial"/>
                <w:lang w:eastAsia="zh-CN"/>
              </w:rPr>
            </w:pPr>
          </w:p>
        </w:tc>
        <w:tc>
          <w:tcPr>
            <w:tcW w:w="1336" w:type="dxa"/>
          </w:tcPr>
          <w:p w:rsidR="00E80C65" w:rsidRPr="000566CF" w:rsidRDefault="00E80C65" w:rsidP="00C51A19">
            <w:pPr>
              <w:pStyle w:val="TAC"/>
              <w:rPr>
                <w:rFonts w:cs="Arial"/>
                <w:lang w:eastAsia="zh-CN"/>
              </w:rPr>
            </w:pPr>
            <w:r w:rsidRPr="000566CF">
              <w:rPr>
                <w:rFonts w:cs="Arial"/>
                <w:lang w:eastAsia="zh-CN"/>
              </w:rPr>
              <w:t>4</w:t>
            </w:r>
          </w:p>
        </w:tc>
        <w:tc>
          <w:tcPr>
            <w:tcW w:w="1213" w:type="dxa"/>
          </w:tcPr>
          <w:p w:rsidR="00E80C65" w:rsidRPr="000566CF" w:rsidRDefault="00E80C65" w:rsidP="00C51A19">
            <w:pPr>
              <w:pStyle w:val="TAC"/>
              <w:rPr>
                <w:rFonts w:cs="Arial"/>
              </w:rPr>
            </w:pPr>
            <w:r w:rsidRPr="000566CF">
              <w:rPr>
                <w:rFonts w:cs="Arial"/>
              </w:rPr>
              <w:t>Normal</w:t>
            </w:r>
          </w:p>
        </w:tc>
        <w:tc>
          <w:tcPr>
            <w:tcW w:w="1822" w:type="dxa"/>
          </w:tcPr>
          <w:p w:rsidR="00E80C65" w:rsidRPr="000566CF" w:rsidRDefault="00E80C65" w:rsidP="00C51A19">
            <w:pPr>
              <w:pStyle w:val="TAC"/>
              <w:rPr>
                <w:rFonts w:cs="Arial"/>
              </w:rPr>
            </w:pPr>
            <w:r w:rsidRPr="000566CF">
              <w:rPr>
                <w:rFonts w:cs="Arial"/>
              </w:rPr>
              <w:t>TDLC300-100</w:t>
            </w:r>
            <w:r w:rsidRPr="000566CF">
              <w:rPr>
                <w:rFonts w:cs="Arial"/>
                <w:lang w:eastAsia="zh-CN"/>
              </w:rPr>
              <w:t xml:space="preserve"> Low</w:t>
            </w:r>
          </w:p>
        </w:tc>
        <w:tc>
          <w:tcPr>
            <w:tcW w:w="109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09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21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5"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30"/>
          <w:jc w:val="center"/>
        </w:trPr>
        <w:tc>
          <w:tcPr>
            <w:tcW w:w="1457" w:type="dxa"/>
            <w:vMerge/>
          </w:tcPr>
          <w:p w:rsidR="00E80C65" w:rsidRPr="000566CF" w:rsidRDefault="00E80C65" w:rsidP="00C51A19">
            <w:pPr>
              <w:pStyle w:val="TAC"/>
              <w:rPr>
                <w:rFonts w:cs="Arial"/>
                <w:lang w:eastAsia="zh-CN"/>
              </w:rPr>
            </w:pPr>
          </w:p>
        </w:tc>
        <w:tc>
          <w:tcPr>
            <w:tcW w:w="1336" w:type="dxa"/>
          </w:tcPr>
          <w:p w:rsidR="00E80C65" w:rsidRPr="000566CF" w:rsidRDefault="00E80C65" w:rsidP="00C51A19">
            <w:pPr>
              <w:pStyle w:val="TAC"/>
              <w:rPr>
                <w:rFonts w:cs="Arial"/>
                <w:lang w:eastAsia="zh-CN"/>
              </w:rPr>
            </w:pPr>
            <w:r w:rsidRPr="000566CF">
              <w:rPr>
                <w:rFonts w:cs="Arial"/>
                <w:lang w:eastAsia="zh-CN"/>
              </w:rPr>
              <w:t>8</w:t>
            </w:r>
          </w:p>
        </w:tc>
        <w:tc>
          <w:tcPr>
            <w:tcW w:w="1213" w:type="dxa"/>
          </w:tcPr>
          <w:p w:rsidR="00E80C65" w:rsidRPr="000566CF" w:rsidRDefault="00E80C65" w:rsidP="00C51A19">
            <w:pPr>
              <w:pStyle w:val="TAC"/>
              <w:rPr>
                <w:rFonts w:cs="Arial"/>
              </w:rPr>
            </w:pPr>
            <w:r w:rsidRPr="000566CF">
              <w:rPr>
                <w:rFonts w:cs="Arial"/>
              </w:rPr>
              <w:t>Normal</w:t>
            </w:r>
          </w:p>
        </w:tc>
        <w:tc>
          <w:tcPr>
            <w:tcW w:w="1822" w:type="dxa"/>
          </w:tcPr>
          <w:p w:rsidR="00E80C65" w:rsidRPr="000566CF" w:rsidRDefault="00E80C65" w:rsidP="00C51A19">
            <w:pPr>
              <w:pStyle w:val="TAC"/>
              <w:rPr>
                <w:rFonts w:cs="Arial"/>
              </w:rPr>
            </w:pPr>
            <w:r w:rsidRPr="000566CF">
              <w:rPr>
                <w:rFonts w:cs="Arial"/>
              </w:rPr>
              <w:t>TDLC300-100</w:t>
            </w:r>
            <w:r w:rsidRPr="000566CF">
              <w:rPr>
                <w:rFonts w:cs="Arial"/>
                <w:lang w:eastAsia="zh-CN"/>
              </w:rPr>
              <w:t xml:space="preserve"> Low</w:t>
            </w:r>
          </w:p>
        </w:tc>
        <w:tc>
          <w:tcPr>
            <w:tcW w:w="109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09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21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5" w:type="dxa"/>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Pr>
        <w:keepLines/>
        <w:overflowPunct w:val="0"/>
        <w:autoSpaceDE w:val="0"/>
        <w:autoSpaceDN w:val="0"/>
        <w:adjustRightInd w:val="0"/>
        <w:ind w:left="1135" w:hanging="851"/>
        <w:textAlignment w:val="baseline"/>
      </w:pPr>
    </w:p>
    <w:p w:rsidR="00E80C65" w:rsidRPr="000566CF" w:rsidDel="004217A9" w:rsidRDefault="00E80C65" w:rsidP="00E80C65">
      <w:pPr>
        <w:keepLines/>
        <w:overflowPunct w:val="0"/>
        <w:autoSpaceDE w:val="0"/>
        <w:autoSpaceDN w:val="0"/>
        <w:adjustRightInd w:val="0"/>
        <w:ind w:left="1135" w:hanging="851"/>
        <w:textAlignment w:val="baseline"/>
        <w:rPr>
          <w:del w:id="350" w:author="Shan" w:date="2019-01-21T13:59:00Z"/>
          <w:rFonts w:cs="v4.2.0"/>
        </w:rPr>
      </w:pPr>
      <w:del w:id="351" w:author="Shan" w:date="2019-01-21T13:59:00Z">
        <w:r w:rsidRPr="000566CF" w:rsidDel="004217A9">
          <w:delText>NOTE:</w:delText>
        </w:r>
        <w:r w:rsidRPr="000566CF" w:rsidDel="004217A9">
          <w:tab/>
          <w:delText>If the above Test Requirement differs from the Minimum Requirement then the Test Tolerance applied for this test is non-zero. The Test Tolerance for this test and the explanation of how the Minimum Requirement has been relaxed by the Test Tolerance is given in Annex G.</w:delText>
        </w:r>
      </w:del>
    </w:p>
    <w:p w:rsidR="00E80C65" w:rsidRPr="000566CF" w:rsidRDefault="00E80C65" w:rsidP="00E80C65">
      <w:pPr>
        <w:pStyle w:val="3"/>
      </w:pPr>
      <w:bookmarkStart w:id="352" w:name="_Toc531535036"/>
      <w:r w:rsidRPr="000566CF">
        <w:t>8.3.4</w:t>
      </w:r>
      <w:r w:rsidRPr="000566CF">
        <w:tab/>
        <w:t>Performance requirements for PUCCH format 3</w:t>
      </w:r>
      <w:bookmarkEnd w:id="352"/>
    </w:p>
    <w:p w:rsidR="00E80C65" w:rsidRPr="000566CF" w:rsidRDefault="00E80C65" w:rsidP="00E80C65">
      <w:pPr>
        <w:pStyle w:val="4"/>
      </w:pPr>
      <w:bookmarkStart w:id="353" w:name="_Toc531535037"/>
      <w:r w:rsidRPr="000566CF">
        <w:t>8.3.4.1</w:t>
      </w:r>
      <w:r w:rsidRPr="000566CF">
        <w:tab/>
        <w:t>Definition and applicability</w:t>
      </w:r>
      <w:bookmarkEnd w:id="353"/>
    </w:p>
    <w:p w:rsidR="00E80C65" w:rsidRPr="000566CF" w:rsidRDefault="00E80C65" w:rsidP="00E80C65">
      <w:pPr>
        <w:rPr>
          <w:lang w:eastAsia="zh-CN"/>
        </w:rPr>
      </w:pPr>
      <w:r w:rsidRPr="000566CF">
        <w:rPr>
          <w:lang w:eastAsia="zh-CN"/>
        </w:rPr>
        <w:t xml:space="preserve">The performance is measured by the required SNR at </w:t>
      </w:r>
      <w:r w:rsidRPr="000566CF">
        <w:rPr>
          <w:rFonts w:hint="eastAsia"/>
          <w:lang w:eastAsia="zh-CN"/>
        </w:rPr>
        <w:t xml:space="preserve">UCI </w:t>
      </w:r>
      <w:r w:rsidRPr="000566CF">
        <w:t>block error probability</w:t>
      </w:r>
      <w:r w:rsidRPr="000566CF">
        <w:rPr>
          <w:rFonts w:eastAsia="MS Mincho"/>
        </w:rPr>
        <w:t xml:space="preserve"> </w:t>
      </w:r>
      <w:r w:rsidRPr="000566CF">
        <w:rPr>
          <w:lang w:eastAsia="zh-CN"/>
        </w:rPr>
        <w:t>not exceeding 1%.</w:t>
      </w:r>
    </w:p>
    <w:p w:rsidR="00E80C65" w:rsidRPr="000566CF" w:rsidRDefault="00E80C65" w:rsidP="00E80C65">
      <w:pPr>
        <w:rPr>
          <w:lang w:eastAsia="zh-CN"/>
        </w:rPr>
      </w:pPr>
      <w:r w:rsidRPr="000566CF">
        <w:rPr>
          <w:lang w:eastAsia="zh-CN"/>
        </w:rPr>
        <w:t>The UCI block error probability is defined as the conditional probability of incorrectly decoding the UCI information when the UCI information is sent. All UCI information shall be decoded.</w:t>
      </w:r>
    </w:p>
    <w:p w:rsidR="00E80C65" w:rsidRPr="000566CF" w:rsidDel="00272273" w:rsidRDefault="00E80C65" w:rsidP="00E80C65">
      <w:pPr>
        <w:rPr>
          <w:del w:id="354" w:author="Shan" w:date="2019-01-21T11:29:00Z"/>
          <w:lang w:eastAsia="zh-CN"/>
        </w:rPr>
      </w:pPr>
      <w:del w:id="355" w:author="Shan" w:date="2019-01-21T11:29:00Z">
        <w:r w:rsidRPr="000566CF" w:rsidDel="00272273">
          <w:rPr>
            <w:lang w:eastAsia="zh-CN"/>
          </w:rPr>
          <w:delText>Which specific test is applicable to BS is based on the test applicability rule defined in section 8.1.2.</w:delText>
        </w:r>
      </w:del>
    </w:p>
    <w:p w:rsidR="00E80C65" w:rsidRPr="000566CF" w:rsidDel="00272273" w:rsidRDefault="00E80C65" w:rsidP="00E80C65">
      <w:pPr>
        <w:rPr>
          <w:del w:id="356" w:author="Shan" w:date="2019-01-21T11:29:00Z"/>
        </w:rPr>
      </w:pPr>
      <w:del w:id="357" w:author="Shan" w:date="2019-01-21T11:29:00Z">
        <w:r w:rsidRPr="000566CF" w:rsidDel="00272273">
          <w:rPr>
            <w:lang w:eastAsia="zh-CN"/>
          </w:rPr>
          <w:delText>A test with or without additional DMRS configured is only applicable if the BS support it.</w:delText>
        </w:r>
      </w:del>
    </w:p>
    <w:p w:rsidR="00E80C65" w:rsidRPr="000566CF" w:rsidRDefault="00E80C65" w:rsidP="00E80C65">
      <w:pPr>
        <w:pStyle w:val="4"/>
      </w:pPr>
      <w:bookmarkStart w:id="358" w:name="_Toc531535038"/>
      <w:r w:rsidRPr="000566CF">
        <w:t>8.3.4.2</w:t>
      </w:r>
      <w:r w:rsidRPr="000566CF">
        <w:tab/>
        <w:t>Minimum requirement</w:t>
      </w:r>
      <w:bookmarkEnd w:id="358"/>
    </w:p>
    <w:p w:rsidR="00E80C65" w:rsidRPr="000566CF" w:rsidRDefault="00E80C65" w:rsidP="00E80C65">
      <w:r w:rsidRPr="000566CF">
        <w:rPr>
          <w:rFonts w:hint="eastAsia"/>
          <w:lang w:eastAsia="zh-CN"/>
        </w:rPr>
        <w:t>The minimum requirement is in TS 38.104</w:t>
      </w:r>
      <w:r w:rsidRPr="000566CF">
        <w:rPr>
          <w:lang w:eastAsia="zh-CN"/>
        </w:rPr>
        <w:t xml:space="preserve"> [2] </w:t>
      </w:r>
      <w:proofErr w:type="spellStart"/>
      <w:r w:rsidRPr="000566CF">
        <w:t>subclause</w:t>
      </w:r>
      <w:proofErr w:type="spellEnd"/>
      <w:r w:rsidRPr="000566CF">
        <w:t xml:space="preserve"> </w:t>
      </w:r>
      <w:r w:rsidRPr="000566CF">
        <w:rPr>
          <w:lang w:eastAsia="zh-CN"/>
        </w:rPr>
        <w:t>8.3.5.</w:t>
      </w:r>
    </w:p>
    <w:p w:rsidR="00E80C65" w:rsidRPr="000566CF" w:rsidRDefault="00E80C65" w:rsidP="00E80C65">
      <w:pPr>
        <w:pStyle w:val="4"/>
      </w:pPr>
      <w:bookmarkStart w:id="359" w:name="_Toc531535039"/>
      <w:r w:rsidRPr="000566CF">
        <w:t>8.3.4.3</w:t>
      </w:r>
      <w:r w:rsidRPr="000566CF">
        <w:tab/>
        <w:t>Test purpose</w:t>
      </w:r>
      <w:bookmarkEnd w:id="359"/>
    </w:p>
    <w:p w:rsidR="00E80C65" w:rsidRPr="000566CF" w:rsidRDefault="00E80C65" w:rsidP="00E80C65">
      <w:r w:rsidRPr="000566CF">
        <w:rPr>
          <w:rFonts w:hint="eastAsia"/>
          <w:lang w:eastAsia="zh-CN"/>
        </w:rPr>
        <w:t>The test shall verify the receiver</w:t>
      </w:r>
      <w:r w:rsidRPr="000566CF">
        <w:rPr>
          <w:lang w:eastAsia="zh-CN"/>
        </w:rPr>
        <w:t>’s ability to detect UCI under multipath fading propagation conditions for a given SNR.</w:t>
      </w:r>
    </w:p>
    <w:p w:rsidR="00E80C65" w:rsidRPr="000566CF" w:rsidRDefault="00E80C65" w:rsidP="00E80C65">
      <w:pPr>
        <w:pStyle w:val="4"/>
      </w:pPr>
      <w:bookmarkStart w:id="360" w:name="_Toc531535040"/>
      <w:r w:rsidRPr="000566CF">
        <w:t>8.3.4.4</w:t>
      </w:r>
      <w:r w:rsidRPr="000566CF">
        <w:tab/>
        <w:t>Method of test</w:t>
      </w:r>
      <w:bookmarkEnd w:id="360"/>
    </w:p>
    <w:p w:rsidR="00E80C65" w:rsidRPr="000566CF" w:rsidRDefault="00E80C65" w:rsidP="00E80C65">
      <w:pPr>
        <w:pStyle w:val="5"/>
      </w:pPr>
      <w:bookmarkStart w:id="361" w:name="_Toc531535041"/>
      <w:r w:rsidRPr="000566CF">
        <w:t>8.3.4.4.1</w:t>
      </w:r>
      <w:r w:rsidRPr="000566CF">
        <w:tab/>
        <w:t>Initial conditions</w:t>
      </w:r>
      <w:bookmarkEnd w:id="361"/>
    </w:p>
    <w:p w:rsidR="00E80C65" w:rsidRPr="000566CF" w:rsidRDefault="00E80C65" w:rsidP="00E80C65">
      <w:r w:rsidRPr="000566CF">
        <w:t>Test environment: Normal; see annex B.2.</w:t>
      </w:r>
    </w:p>
    <w:p w:rsidR="00E80C65" w:rsidRPr="000566CF" w:rsidRDefault="00E80C65" w:rsidP="00E80C65">
      <w:r w:rsidRPr="000566CF">
        <w:t>RF channels to be tested for single carrier (SC): M; see sub-clause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annex D.5 and D.6 for </w:t>
      </w:r>
      <w:r w:rsidRPr="00A94738">
        <w:rPr>
          <w:i/>
        </w:rPr>
        <w:t>BS type 1-C</w:t>
      </w:r>
      <w:r w:rsidRPr="000566CF">
        <w:t xml:space="preserve"> and </w:t>
      </w:r>
      <w:r w:rsidRPr="00A94738">
        <w:rPr>
          <w:i/>
        </w:rPr>
        <w:t>BS type 1-H</w:t>
      </w:r>
      <w:r w:rsidRPr="000566CF">
        <w:t xml:space="preserve"> respectively.</w:t>
      </w:r>
    </w:p>
    <w:p w:rsidR="00E80C65" w:rsidRPr="000566CF" w:rsidRDefault="00E80C65" w:rsidP="00E80C65">
      <w:pPr>
        <w:pStyle w:val="5"/>
      </w:pPr>
      <w:bookmarkStart w:id="362" w:name="_Toc531535042"/>
      <w:r w:rsidRPr="000566CF">
        <w:t>8.3.4.4.2</w:t>
      </w:r>
      <w:r w:rsidRPr="000566CF">
        <w:tab/>
        <w:t>Procedure</w:t>
      </w:r>
      <w:bookmarkEnd w:id="362"/>
    </w:p>
    <w:p w:rsidR="00E80C65" w:rsidRPr="000566CF" w:rsidRDefault="00E80C65" w:rsidP="00E80C65">
      <w:r w:rsidRPr="000566CF">
        <w:t>1)</w:t>
      </w:r>
      <w:r w:rsidRPr="000566CF">
        <w:tab/>
        <w:t xml:space="preserve">Adjust the AWGN generator, according to the </w:t>
      </w:r>
      <w:r w:rsidRPr="000566CF">
        <w:rPr>
          <w:rFonts w:eastAsia="Yu Mincho"/>
        </w:rPr>
        <w:t xml:space="preserve">subcarrier spacing </w:t>
      </w:r>
      <w:r w:rsidRPr="000566CF">
        <w:t>and channel bandwidth defined in table 8.3.4.4.2-1.</w:t>
      </w:r>
    </w:p>
    <w:p w:rsidR="00E80C65" w:rsidRPr="000566CF" w:rsidRDefault="00E80C65" w:rsidP="00E80C65">
      <w:pPr>
        <w:pStyle w:val="TH"/>
        <w:outlineLvl w:val="0"/>
        <w:rPr>
          <w:rFonts w:eastAsia="‚c‚e‚o“Á‘¾ƒSƒVƒbƒN‘Ì"/>
        </w:rPr>
      </w:pPr>
      <w:r w:rsidRPr="000566CF">
        <w:rPr>
          <w:rFonts w:eastAsia="‚c‚e‚o“Á‘¾ƒSƒVƒbƒN‘Ì"/>
        </w:rPr>
        <w:t>Table 8.3.4.4.2-1: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Yu Mincho"/>
              </w:rPr>
              <w:t>Subcarrier spacing</w:t>
            </w:r>
            <w:r w:rsidRPr="000566CF">
              <w:rPr>
                <w:rFonts w:eastAsia="‚c‚e‚o“Á‘¾ƒSƒVƒbƒN‘Ì" w:cs="v5.0.0"/>
              </w:rPr>
              <w:t xml:space="preserve">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129"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eastAsia="‚c‚e‚o“Á‘¾ƒSƒVƒbƒN‘Ì" w:cs="v5.0.0"/>
                <w:lang w:eastAsia="ja-JP"/>
              </w:rPr>
            </w:pPr>
            <w:r w:rsidRPr="000566CF">
              <w:rPr>
                <w:rFonts w:eastAsia="‚c‚e‚o“Á‘¾ƒSƒVƒbƒN‘Ì"/>
                <w:lang w:eastAsia="ja-JP"/>
              </w:rPr>
              <w:t xml:space="preserve">15 </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5</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[-80.3]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9.36MHz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19.08MHz</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eastAsia="‚c‚e‚o“Á‘¾ƒSƒVƒbƒN‘Ì" w:cs="v5.0.0"/>
              </w:rPr>
            </w:pPr>
            <w:r w:rsidRPr="000566CF">
              <w:rPr>
                <w:rFonts w:eastAsia="‚c‚e‚o“Á‘¾ƒSƒVƒbƒN‘Ì"/>
                <w:lang w:eastAsia="ja-JP"/>
              </w:rPr>
              <w:t xml:space="preserve">30 </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10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[-77.4]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18.36MHz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40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[-74.2]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38.16MHz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[-70.1]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98.28MHz</w:t>
            </w:r>
          </w:p>
        </w:tc>
      </w:tr>
    </w:tbl>
    <w:p w:rsidR="00E80C65" w:rsidRPr="000566CF" w:rsidRDefault="00E80C65" w:rsidP="00E80C65"/>
    <w:p w:rsidR="00E80C65" w:rsidRPr="000566CF" w:rsidRDefault="00E80C65" w:rsidP="00E80C65">
      <w:r w:rsidRPr="000566CF">
        <w:t>2)</w:t>
      </w:r>
      <w:r w:rsidRPr="000566CF">
        <w:tab/>
        <w:t>The characteristics of the wanted signal shall be configured according to TS 38.211</w:t>
      </w:r>
      <w:r w:rsidRPr="000566CF">
        <w:rPr>
          <w:rFonts w:hint="eastAsia"/>
          <w:lang w:eastAsia="zh-CN"/>
        </w:rPr>
        <w:t xml:space="preserve"> </w:t>
      </w:r>
      <w:r w:rsidRPr="000566CF">
        <w:t>[17]. The specific test parameters are configured as below:</w:t>
      </w:r>
    </w:p>
    <w:p w:rsidR="00E80C65" w:rsidRPr="000566CF" w:rsidRDefault="00E80C65" w:rsidP="00E80C65">
      <w:pPr>
        <w:pStyle w:val="TH"/>
        <w:outlineLvl w:val="0"/>
        <w:rPr>
          <w:rFonts w:eastAsia="‚c‚e‚o“Á‘¾ƒSƒVƒbƒN‘Ì"/>
        </w:rPr>
      </w:pPr>
      <w:r w:rsidRPr="000566CF">
        <w:rPr>
          <w:rFonts w:eastAsia="‚c‚e‚o“Á‘¾ƒSƒVƒbƒN‘Ì"/>
        </w:rPr>
        <w:lastRenderedPageBreak/>
        <w:t>Table 8.3.4.4.2-2: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1225"/>
        <w:gridCol w:w="1225"/>
      </w:tblGrid>
      <w:tr w:rsidR="00E80C65" w:rsidRPr="000566CF" w:rsidTr="00C51A19">
        <w:trPr>
          <w:cantSplit/>
          <w:jc w:val="center"/>
        </w:trPr>
        <w:tc>
          <w:tcPr>
            <w:tcW w:w="2548" w:type="dxa"/>
          </w:tcPr>
          <w:p w:rsidR="00E80C65" w:rsidRPr="000566CF" w:rsidRDefault="00E80C65" w:rsidP="00C51A19">
            <w:pPr>
              <w:pStyle w:val="TAH"/>
              <w:rPr>
                <w:rFonts w:eastAsia="?? ??" w:cs="Arial"/>
                <w:bCs/>
              </w:rPr>
            </w:pPr>
            <w:r w:rsidRPr="000566CF">
              <w:rPr>
                <w:rFonts w:eastAsia="?? ??" w:cs="Arial"/>
                <w:bCs/>
              </w:rPr>
              <w:t>Parameter</w:t>
            </w:r>
          </w:p>
        </w:tc>
        <w:tc>
          <w:tcPr>
            <w:tcW w:w="1225" w:type="dxa"/>
          </w:tcPr>
          <w:p w:rsidR="00E80C65" w:rsidRPr="000566CF" w:rsidRDefault="00E80C65" w:rsidP="00C51A19">
            <w:pPr>
              <w:pStyle w:val="TAH"/>
              <w:rPr>
                <w:rFonts w:eastAsia="?? ??" w:cs="Arial"/>
                <w:bCs/>
              </w:rPr>
            </w:pPr>
            <w:r w:rsidRPr="000566CF">
              <w:rPr>
                <w:rFonts w:eastAsia="?? ??" w:cs="Arial"/>
                <w:bCs/>
              </w:rPr>
              <w:t>Test 1</w:t>
            </w:r>
          </w:p>
        </w:tc>
        <w:tc>
          <w:tcPr>
            <w:tcW w:w="1225" w:type="dxa"/>
          </w:tcPr>
          <w:p w:rsidR="00E80C65" w:rsidRPr="000566CF" w:rsidRDefault="00E80C65" w:rsidP="00C51A19">
            <w:pPr>
              <w:pStyle w:val="TAH"/>
              <w:rPr>
                <w:rFonts w:eastAsia="?? ??" w:cs="Arial"/>
                <w:bCs/>
              </w:rPr>
            </w:pPr>
            <w:r w:rsidRPr="000566CF">
              <w:rPr>
                <w:rFonts w:eastAsia="?? ??" w:cs="Arial"/>
                <w:bCs/>
              </w:rPr>
              <w:t>Test 2</w:t>
            </w:r>
          </w:p>
        </w:tc>
      </w:tr>
      <w:tr w:rsidR="00E80C65" w:rsidRPr="000566CF" w:rsidTr="00C51A19">
        <w:trPr>
          <w:cantSplit/>
          <w:jc w:val="center"/>
        </w:trPr>
        <w:tc>
          <w:tcPr>
            <w:tcW w:w="2548" w:type="dxa"/>
            <w:vAlign w:val="center"/>
          </w:tcPr>
          <w:p w:rsidR="00E80C65" w:rsidRPr="000566CF" w:rsidRDefault="00E80C65" w:rsidP="00C51A19">
            <w:pPr>
              <w:pStyle w:val="TAL"/>
              <w:rPr>
                <w:lang w:eastAsia="zh-CN"/>
              </w:rPr>
            </w:pPr>
            <w:r w:rsidRPr="000566CF">
              <w:rPr>
                <w:rFonts w:hint="eastAsia"/>
                <w:lang w:eastAsia="zh-CN"/>
              </w:rPr>
              <w:t>Modulation</w:t>
            </w:r>
          </w:p>
        </w:tc>
        <w:tc>
          <w:tcPr>
            <w:tcW w:w="2450" w:type="dxa"/>
            <w:gridSpan w:val="2"/>
            <w:vAlign w:val="center"/>
          </w:tcPr>
          <w:p w:rsidR="00E80C65" w:rsidRPr="000566CF" w:rsidRDefault="00E80C65" w:rsidP="00C51A19">
            <w:pPr>
              <w:pStyle w:val="TAC"/>
              <w:rPr>
                <w:rFonts w:cs="Arial"/>
                <w:lang w:eastAsia="zh-CN"/>
              </w:rPr>
            </w:pPr>
            <w:r w:rsidRPr="000566CF">
              <w:rPr>
                <w:rFonts w:cs="Arial" w:hint="eastAsia"/>
                <w:lang w:eastAsia="zh-CN"/>
              </w:rPr>
              <w:t>QPSK</w:t>
            </w:r>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startingPRB</w:t>
            </w:r>
            <w:proofErr w:type="spellEnd"/>
          </w:p>
        </w:tc>
        <w:tc>
          <w:tcPr>
            <w:tcW w:w="2450" w:type="dxa"/>
            <w:gridSpan w:val="2"/>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intraSlotFrequencyHopping</w:t>
            </w:r>
            <w:proofErr w:type="spellEnd"/>
          </w:p>
        </w:tc>
        <w:tc>
          <w:tcPr>
            <w:tcW w:w="2450" w:type="dxa"/>
            <w:gridSpan w:val="2"/>
            <w:vAlign w:val="center"/>
          </w:tcPr>
          <w:p w:rsidR="00E80C65" w:rsidRPr="000566CF" w:rsidRDefault="00E80C65" w:rsidP="00C51A19">
            <w:pPr>
              <w:pStyle w:val="TAC"/>
              <w:rPr>
                <w:rFonts w:eastAsia="?? ??" w:cs="Arial"/>
              </w:rPr>
            </w:pPr>
            <w:r w:rsidRPr="000566CF">
              <w:rPr>
                <w:rFonts w:eastAsia="?? ??" w:cs="Arial"/>
              </w:rPr>
              <w:t>enabled</w:t>
            </w:r>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secondHopPRB</w:t>
            </w:r>
            <w:proofErr w:type="spellEnd"/>
          </w:p>
        </w:tc>
        <w:tc>
          <w:tcPr>
            <w:tcW w:w="2450" w:type="dxa"/>
            <w:gridSpan w:val="2"/>
            <w:vAlign w:val="center"/>
          </w:tcPr>
          <w:p w:rsidR="00E80C65" w:rsidRPr="000566CF" w:rsidRDefault="00E80C65" w:rsidP="00C51A19">
            <w:pPr>
              <w:pStyle w:val="TAC"/>
              <w:rPr>
                <w:rFonts w:eastAsia="?? ??" w:cs="Arial"/>
              </w:rPr>
            </w:pPr>
            <w:r w:rsidRPr="000566CF">
              <w:rPr>
                <w:rFonts w:eastAsia="?? ??" w:cs="Arial"/>
              </w:rPr>
              <w:t xml:space="preserve">The largest PRB index - </w:t>
            </w:r>
            <w:proofErr w:type="spellStart"/>
            <w:r w:rsidRPr="000566CF">
              <w:rPr>
                <w:rFonts w:eastAsia="?? ??" w:cs="Arial"/>
              </w:rPr>
              <w:t>nrofPRBs</w:t>
            </w:r>
            <w:proofErr w:type="spellEnd"/>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nrofPRBs</w:t>
            </w:r>
            <w:proofErr w:type="spellEnd"/>
          </w:p>
        </w:tc>
        <w:tc>
          <w:tcPr>
            <w:tcW w:w="1225" w:type="dxa"/>
            <w:vAlign w:val="center"/>
          </w:tcPr>
          <w:p w:rsidR="00E80C65" w:rsidRPr="000566CF" w:rsidRDefault="00E80C65" w:rsidP="00C51A19">
            <w:pPr>
              <w:pStyle w:val="TAC"/>
              <w:rPr>
                <w:rFonts w:eastAsia="?? ??" w:cs="Arial"/>
              </w:rPr>
            </w:pPr>
            <w:r w:rsidRPr="000566CF">
              <w:rPr>
                <w:rFonts w:eastAsia="?? ??" w:cs="Arial"/>
              </w:rPr>
              <w:t>1</w:t>
            </w:r>
          </w:p>
        </w:tc>
        <w:tc>
          <w:tcPr>
            <w:tcW w:w="1225" w:type="dxa"/>
            <w:vAlign w:val="center"/>
          </w:tcPr>
          <w:p w:rsidR="00E80C65" w:rsidRPr="000566CF" w:rsidRDefault="00E80C65" w:rsidP="00C51A19">
            <w:pPr>
              <w:pStyle w:val="TAC"/>
              <w:rPr>
                <w:rFonts w:eastAsia="?? ??" w:cs="Arial"/>
              </w:rPr>
            </w:pPr>
            <w:r w:rsidRPr="000566CF">
              <w:rPr>
                <w:rFonts w:eastAsia="?? ??" w:cs="Arial"/>
              </w:rPr>
              <w:t>3</w:t>
            </w:r>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nrofSymbols</w:t>
            </w:r>
            <w:proofErr w:type="spellEnd"/>
          </w:p>
        </w:tc>
        <w:tc>
          <w:tcPr>
            <w:tcW w:w="1225" w:type="dxa"/>
            <w:vAlign w:val="center"/>
          </w:tcPr>
          <w:p w:rsidR="00E80C65" w:rsidRPr="000566CF" w:rsidRDefault="00E80C65" w:rsidP="00C51A19">
            <w:pPr>
              <w:pStyle w:val="TAC"/>
              <w:rPr>
                <w:rFonts w:eastAsia="?? ??" w:cs="Arial"/>
              </w:rPr>
            </w:pPr>
            <w:r w:rsidRPr="000566CF">
              <w:rPr>
                <w:rFonts w:eastAsia="?? ??" w:cs="Arial"/>
              </w:rPr>
              <w:t>14</w:t>
            </w:r>
          </w:p>
        </w:tc>
        <w:tc>
          <w:tcPr>
            <w:tcW w:w="1225" w:type="dxa"/>
            <w:vAlign w:val="center"/>
          </w:tcPr>
          <w:p w:rsidR="00E80C65" w:rsidRPr="000566CF" w:rsidRDefault="00E80C65" w:rsidP="00C51A19">
            <w:pPr>
              <w:pStyle w:val="TAC"/>
              <w:rPr>
                <w:rFonts w:eastAsia="?? ??" w:cs="Arial"/>
              </w:rPr>
            </w:pPr>
            <w:r w:rsidRPr="000566CF">
              <w:rPr>
                <w:rFonts w:eastAsia="?? ??" w:cs="Arial"/>
              </w:rPr>
              <w:t>4</w:t>
            </w:r>
          </w:p>
        </w:tc>
      </w:tr>
      <w:tr w:rsidR="00E80C65" w:rsidRPr="000566CF" w:rsidTr="00C51A19">
        <w:trPr>
          <w:cantSplit/>
          <w:jc w:val="center"/>
        </w:trPr>
        <w:tc>
          <w:tcPr>
            <w:tcW w:w="2548" w:type="dxa"/>
            <w:vAlign w:val="center"/>
          </w:tcPr>
          <w:p w:rsidR="00E80C65" w:rsidRPr="000566CF" w:rsidRDefault="00E80C65" w:rsidP="00C51A19">
            <w:pPr>
              <w:pStyle w:val="TAL"/>
            </w:pPr>
            <w:r w:rsidRPr="000566CF">
              <w:t>the number of UCI bits</w:t>
            </w:r>
          </w:p>
        </w:tc>
        <w:tc>
          <w:tcPr>
            <w:tcW w:w="1225" w:type="dxa"/>
            <w:vAlign w:val="center"/>
          </w:tcPr>
          <w:p w:rsidR="00E80C65" w:rsidRPr="000566CF" w:rsidRDefault="00E80C65" w:rsidP="00C51A19">
            <w:pPr>
              <w:pStyle w:val="TAC"/>
              <w:rPr>
                <w:rFonts w:eastAsia="?? ??" w:cs="Arial"/>
              </w:rPr>
            </w:pPr>
            <w:r w:rsidRPr="000566CF">
              <w:rPr>
                <w:rFonts w:eastAsia="?? ??" w:cs="Arial"/>
              </w:rPr>
              <w:t>16</w:t>
            </w:r>
          </w:p>
        </w:tc>
        <w:tc>
          <w:tcPr>
            <w:tcW w:w="1225" w:type="dxa"/>
            <w:vAlign w:val="center"/>
          </w:tcPr>
          <w:p w:rsidR="00E80C65" w:rsidRPr="000566CF" w:rsidRDefault="00E80C65" w:rsidP="00C51A19">
            <w:pPr>
              <w:pStyle w:val="TAC"/>
              <w:rPr>
                <w:rFonts w:eastAsia="?? ??" w:cs="Arial"/>
              </w:rPr>
            </w:pPr>
            <w:r w:rsidRPr="000566CF">
              <w:rPr>
                <w:rFonts w:eastAsia="?? ??" w:cs="Arial"/>
              </w:rPr>
              <w:t>16</w:t>
            </w:r>
          </w:p>
        </w:tc>
      </w:tr>
      <w:tr w:rsidR="00E80C65" w:rsidRPr="000566CF" w:rsidTr="00C51A19">
        <w:trPr>
          <w:cantSplit/>
          <w:jc w:val="center"/>
        </w:trPr>
        <w:tc>
          <w:tcPr>
            <w:tcW w:w="2548" w:type="dxa"/>
            <w:vAlign w:val="center"/>
          </w:tcPr>
          <w:p w:rsidR="00E80C65" w:rsidRPr="000566CF" w:rsidRDefault="00E80C65" w:rsidP="00C51A19">
            <w:pPr>
              <w:pStyle w:val="TAL"/>
            </w:pPr>
            <w:proofErr w:type="spellStart"/>
            <w:r w:rsidRPr="000566CF">
              <w:t>startingSymbolIndex</w:t>
            </w:r>
            <w:proofErr w:type="spellEnd"/>
          </w:p>
        </w:tc>
        <w:tc>
          <w:tcPr>
            <w:tcW w:w="1225" w:type="dxa"/>
            <w:vAlign w:val="center"/>
          </w:tcPr>
          <w:p w:rsidR="00E80C65" w:rsidRPr="000566CF" w:rsidRDefault="00E80C65" w:rsidP="00C51A19">
            <w:pPr>
              <w:pStyle w:val="TAC"/>
              <w:rPr>
                <w:rFonts w:eastAsia="?? ??" w:cs="Arial"/>
              </w:rPr>
            </w:pPr>
            <w:r w:rsidRPr="000566CF">
              <w:rPr>
                <w:rFonts w:eastAsia="?? ??" w:cs="Arial"/>
              </w:rPr>
              <w:t>0</w:t>
            </w:r>
          </w:p>
        </w:tc>
        <w:tc>
          <w:tcPr>
            <w:tcW w:w="1225" w:type="dxa"/>
            <w:vAlign w:val="center"/>
          </w:tcPr>
          <w:p w:rsidR="00E80C65" w:rsidRPr="000566CF" w:rsidRDefault="00E80C65" w:rsidP="00C51A19">
            <w:pPr>
              <w:pStyle w:val="TAC"/>
              <w:rPr>
                <w:rFonts w:eastAsia="?? ??" w:cs="Arial"/>
              </w:rPr>
            </w:pPr>
            <w:r w:rsidRPr="000566CF">
              <w:rPr>
                <w:rFonts w:eastAsia="?? ??" w:cs="Arial"/>
              </w:rPr>
              <w:t>0</w:t>
            </w:r>
          </w:p>
        </w:tc>
      </w:tr>
    </w:tbl>
    <w:p w:rsidR="00E80C65" w:rsidRPr="000566CF" w:rsidRDefault="00E80C65" w:rsidP="00E80C65"/>
    <w:p w:rsidR="00E80C65" w:rsidRPr="000566CF" w:rsidRDefault="00E80C65" w:rsidP="00E80C65">
      <w:pPr>
        <w:rPr>
          <w:lang w:eastAsia="zh-CN"/>
        </w:rPr>
      </w:pPr>
      <w:r w:rsidRPr="000566CF">
        <w:t>3)</w:t>
      </w:r>
      <w:r w:rsidRPr="000566CF">
        <w:tab/>
        <w:t xml:space="preserve">The multipath fading emulators shall be configured according to the corresponding channel model defined in Annex </w:t>
      </w:r>
      <w:del w:id="363" w:author="Shan" w:date="2019-01-21T13:57:00Z">
        <w:r w:rsidRPr="000566CF" w:rsidDel="00FF47E3">
          <w:delText>TBD</w:delText>
        </w:r>
      </w:del>
      <w:ins w:id="364" w:author="Shan" w:date="2019-01-21T13:57:00Z">
        <w:r w:rsidR="00FF47E3">
          <w:rPr>
            <w:rFonts w:hint="eastAsia"/>
            <w:lang w:eastAsia="zh-CN"/>
          </w:rPr>
          <w:t>G</w:t>
        </w:r>
      </w:ins>
      <w:r w:rsidRPr="000566CF">
        <w:rPr>
          <w:rFonts w:hint="eastAsia"/>
          <w:lang w:eastAsia="zh-CN"/>
        </w:rPr>
        <w:t>.</w:t>
      </w:r>
    </w:p>
    <w:p w:rsidR="00E80C65" w:rsidRPr="000566CF" w:rsidRDefault="00E80C65" w:rsidP="00E80C65">
      <w:r w:rsidRPr="000566CF">
        <w:t>4)</w:t>
      </w:r>
      <w:r w:rsidRPr="000566CF">
        <w:tab/>
      </w:r>
      <w:proofErr w:type="gramStart"/>
      <w:r w:rsidRPr="000566CF">
        <w:t>Adjust</w:t>
      </w:r>
      <w:proofErr w:type="gramEnd"/>
      <w:r w:rsidRPr="000566CF">
        <w:t xml:space="preserve"> the equipment so that the SNR specified in table 8.3.4.5-1</w:t>
      </w:r>
      <w:r w:rsidRPr="000566CF">
        <w:rPr>
          <w:rFonts w:hint="eastAsia"/>
          <w:lang w:eastAsia="zh-CN"/>
        </w:rPr>
        <w:t xml:space="preserve"> or </w:t>
      </w:r>
      <w:r w:rsidRPr="000566CF">
        <w:t>table 8.3.</w:t>
      </w:r>
      <w:r w:rsidRPr="000566CF">
        <w:rPr>
          <w:lang w:eastAsia="zh-CN"/>
        </w:rPr>
        <w:t>4</w:t>
      </w:r>
      <w:r w:rsidRPr="000566CF">
        <w:t>.5-2 is achieved at the BS input during the UCI transmissions.</w:t>
      </w:r>
    </w:p>
    <w:p w:rsidR="00E80C65" w:rsidRPr="000566CF" w:rsidRDefault="00E80C65" w:rsidP="00E80C65">
      <w:r w:rsidRPr="000566CF">
        <w:t>5)</w:t>
      </w:r>
      <w:r w:rsidRPr="000566CF">
        <w:tab/>
        <w:t>The signal generator sends a test pattern with the pattern outlined in figure 8.3.4.4.2-1. The following statistics are kept: the number of incorrectly decoded UCI.</w:t>
      </w:r>
    </w:p>
    <w:bookmarkStart w:id="365" w:name="_MON_1281253042"/>
    <w:bookmarkEnd w:id="365"/>
    <w:p w:rsidR="00E80C65" w:rsidRPr="000566CF" w:rsidRDefault="00E80C65" w:rsidP="00E80C65">
      <w:pPr>
        <w:pStyle w:val="TH"/>
      </w:pPr>
      <w:r w:rsidRPr="000566CF">
        <w:object w:dxaOrig="8641" w:dyaOrig="541">
          <v:shape id="_x0000_i1029" type="#_x0000_t75" style="width:6in;height:30.7pt" o:ole="" fillcolor="window">
            <v:imagedata r:id="rId17" o:title=""/>
          </v:shape>
          <o:OLEObject Type="Embed" ProgID="Word.Picture.8" ShapeID="_x0000_i1029" DrawAspect="Content" ObjectID="_1612875896" r:id="rId19"/>
        </w:object>
      </w:r>
    </w:p>
    <w:p w:rsidR="00E80C65" w:rsidRPr="000566CF" w:rsidRDefault="00E80C65" w:rsidP="00E80C65">
      <w:pPr>
        <w:pStyle w:val="TF"/>
        <w:outlineLvl w:val="0"/>
      </w:pPr>
      <w:r w:rsidRPr="000566CF">
        <w:t>Figure 8.3.4.4.2-1: Test signal pattern for PUCCH format 3 demodulation tests</w:t>
      </w:r>
    </w:p>
    <w:p w:rsidR="00E80C65" w:rsidRPr="000566CF" w:rsidRDefault="00E80C65" w:rsidP="00E80C65">
      <w:pPr>
        <w:pStyle w:val="4"/>
      </w:pPr>
      <w:bookmarkStart w:id="366" w:name="_Toc531535043"/>
      <w:r w:rsidRPr="000566CF">
        <w:t>8.3.4.5</w:t>
      </w:r>
      <w:r w:rsidRPr="000566CF">
        <w:tab/>
        <w:t>Test requirement</w:t>
      </w:r>
      <w:bookmarkEnd w:id="366"/>
    </w:p>
    <w:p w:rsidR="00E80C65" w:rsidRPr="000566CF" w:rsidRDefault="00E80C65" w:rsidP="00E80C65">
      <w:pPr>
        <w:rPr>
          <w:lang w:eastAsia="zh-CN"/>
        </w:rPr>
      </w:pPr>
      <w:r w:rsidRPr="000566CF">
        <w:t>The fraction of incorrectly decoded UCI is shall be less than 1% for the SNR listed in table 8.3.</w:t>
      </w:r>
      <w:r w:rsidRPr="000566CF">
        <w:rPr>
          <w:lang w:eastAsia="zh-CN"/>
        </w:rPr>
        <w:t>4</w:t>
      </w:r>
      <w:r w:rsidRPr="000566CF">
        <w:t>.5-1 and table 8.3.</w:t>
      </w:r>
      <w:r w:rsidRPr="000566CF">
        <w:rPr>
          <w:lang w:eastAsia="zh-CN"/>
        </w:rPr>
        <w:t>4</w:t>
      </w:r>
      <w:r w:rsidRPr="000566CF">
        <w:t>.5-2.</w:t>
      </w:r>
    </w:p>
    <w:p w:rsidR="00E80C65" w:rsidRPr="000566CF" w:rsidRDefault="00E80C65" w:rsidP="00E80C65">
      <w:pPr>
        <w:pStyle w:val="TH"/>
        <w:outlineLvl w:val="0"/>
      </w:pPr>
      <w:r w:rsidRPr="000566CF">
        <w:t>Table 8.3.</w:t>
      </w:r>
      <w:r w:rsidRPr="000566CF">
        <w:rPr>
          <w:lang w:eastAsia="zh-CN"/>
        </w:rPr>
        <w:t>4</w:t>
      </w:r>
      <w:r w:rsidRPr="000566CF">
        <w:t xml:space="preserve">.5-1: Required SNR for PUCCH format 3 </w:t>
      </w:r>
      <w:del w:id="367" w:author="Shan" w:date="2019-01-21T14:24:00Z">
        <w:r w:rsidRPr="000566CF" w:rsidDel="00910630">
          <w:delText xml:space="preserve">demodulation tests </w:delText>
        </w:r>
      </w:del>
      <w:r w:rsidRPr="000566CF">
        <w:t xml:space="preserve">with </w:t>
      </w:r>
      <w:proofErr w:type="gramStart"/>
      <w:r w:rsidRPr="000566CF">
        <w:t>15kHz</w:t>
      </w:r>
      <w:proofErr w:type="gramEnd"/>
      <w:r w:rsidRPr="000566CF">
        <w:t xml:space="preserve"> SCS</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1012"/>
        <w:gridCol w:w="919"/>
        <w:gridCol w:w="1294"/>
        <w:gridCol w:w="1294"/>
        <w:gridCol w:w="980"/>
        <w:gridCol w:w="974"/>
        <w:gridCol w:w="845"/>
      </w:tblGrid>
      <w:tr w:rsidR="00E80C65" w:rsidRPr="000566CF" w:rsidTr="00C51A19">
        <w:trPr>
          <w:trHeight w:val="227"/>
          <w:jc w:val="center"/>
        </w:trPr>
        <w:tc>
          <w:tcPr>
            <w:tcW w:w="1012" w:type="dxa"/>
            <w:vMerge w:val="restart"/>
          </w:tcPr>
          <w:p w:rsidR="00E80C65" w:rsidRPr="000566CF" w:rsidRDefault="00E80C65" w:rsidP="00C51A19">
            <w:pPr>
              <w:pStyle w:val="TAH"/>
              <w:rPr>
                <w:rFonts w:cs="Arial"/>
              </w:rPr>
            </w:pPr>
            <w:r w:rsidRPr="000566CF">
              <w:rPr>
                <w:rFonts w:cs="Arial"/>
              </w:rPr>
              <w:t>Test Number</w:t>
            </w:r>
          </w:p>
        </w:tc>
        <w:tc>
          <w:tcPr>
            <w:tcW w:w="1012"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012"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919" w:type="dxa"/>
            <w:vMerge w:val="restart"/>
          </w:tcPr>
          <w:p w:rsidR="00E80C65" w:rsidRPr="000566CF" w:rsidRDefault="00E80C65" w:rsidP="00C51A19">
            <w:pPr>
              <w:pStyle w:val="TAH"/>
              <w:rPr>
                <w:rFonts w:cs="Arial"/>
              </w:rPr>
            </w:pPr>
            <w:r w:rsidRPr="000566CF">
              <w:rPr>
                <w:rFonts w:cs="Arial"/>
              </w:rPr>
              <w:t>Cyclic Prefix</w:t>
            </w:r>
          </w:p>
        </w:tc>
        <w:tc>
          <w:tcPr>
            <w:tcW w:w="1294" w:type="dxa"/>
            <w:vMerge w:val="restart"/>
          </w:tcPr>
          <w:p w:rsidR="00E80C65" w:rsidRPr="000566CF" w:rsidRDefault="00E80C65" w:rsidP="00C51A19">
            <w:pPr>
              <w:pStyle w:val="TAH"/>
              <w:rPr>
                <w:rFonts w:cs="Arial"/>
                <w:lang w:eastAsia="zh-CN"/>
              </w:rPr>
            </w:pPr>
            <w:r w:rsidRPr="000566CF">
              <w:rPr>
                <w:rFonts w:cs="Arial"/>
              </w:rPr>
              <w:t xml:space="preserve">Propagation conditions and correlation matrix (Annex </w:t>
            </w:r>
            <w:ins w:id="368" w:author="Shan" w:date="2019-01-21T13:21:00Z">
              <w:r w:rsidR="00565100">
                <w:rPr>
                  <w:rFonts w:cs="Arial" w:hint="eastAsia"/>
                  <w:lang w:eastAsia="zh-CN"/>
                </w:rPr>
                <w:t>G</w:t>
              </w:r>
            </w:ins>
            <w:del w:id="369" w:author="Shan" w:date="2019-01-21T13:21:00Z">
              <w:r w:rsidRPr="000566CF" w:rsidDel="00565100">
                <w:rPr>
                  <w:rFonts w:cs="Arial" w:hint="eastAsia"/>
                  <w:lang w:eastAsia="zh-CN"/>
                </w:rPr>
                <w:delText>[TBD]</w:delText>
              </w:r>
            </w:del>
            <w:r w:rsidRPr="000566CF">
              <w:rPr>
                <w:rFonts w:cs="Arial"/>
              </w:rPr>
              <w:t>)</w:t>
            </w:r>
          </w:p>
        </w:tc>
        <w:tc>
          <w:tcPr>
            <w:tcW w:w="1294" w:type="dxa"/>
            <w:vMerge w:val="restart"/>
          </w:tcPr>
          <w:p w:rsidR="00E80C65" w:rsidRPr="000566CF" w:rsidRDefault="00E80C65" w:rsidP="00C51A19">
            <w:pPr>
              <w:pStyle w:val="TAH"/>
              <w:rPr>
                <w:rFonts w:cs="Arial"/>
                <w:lang w:eastAsia="zh-CN"/>
              </w:rPr>
            </w:pPr>
            <w:r w:rsidRPr="000566CF">
              <w:rPr>
                <w:rFonts w:cs="Arial"/>
                <w:lang w:eastAsia="zh-CN"/>
              </w:rPr>
              <w:t xml:space="preserve">Additional </w:t>
            </w:r>
            <w:r w:rsidRPr="000566CF">
              <w:rPr>
                <w:rFonts w:cs="Arial" w:hint="eastAsia"/>
                <w:lang w:eastAsia="zh-CN"/>
              </w:rPr>
              <w:t>DMRS configuration</w:t>
            </w:r>
          </w:p>
        </w:tc>
        <w:tc>
          <w:tcPr>
            <w:tcW w:w="2799" w:type="dxa"/>
            <w:gridSpan w:val="3"/>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160"/>
          <w:jc w:val="center"/>
        </w:trPr>
        <w:tc>
          <w:tcPr>
            <w:tcW w:w="1012" w:type="dxa"/>
            <w:vMerge/>
          </w:tcPr>
          <w:p w:rsidR="00E80C65" w:rsidRPr="000566CF" w:rsidRDefault="00E80C65" w:rsidP="00C51A19">
            <w:pPr>
              <w:pStyle w:val="TAH"/>
              <w:rPr>
                <w:rFonts w:cs="Arial"/>
              </w:rPr>
            </w:pPr>
          </w:p>
        </w:tc>
        <w:tc>
          <w:tcPr>
            <w:tcW w:w="1012" w:type="dxa"/>
            <w:vMerge/>
          </w:tcPr>
          <w:p w:rsidR="00E80C65" w:rsidRPr="000566CF" w:rsidRDefault="00E80C65" w:rsidP="00C51A19">
            <w:pPr>
              <w:pStyle w:val="TAH"/>
              <w:rPr>
                <w:rFonts w:cs="Arial"/>
              </w:rPr>
            </w:pPr>
          </w:p>
        </w:tc>
        <w:tc>
          <w:tcPr>
            <w:tcW w:w="1012" w:type="dxa"/>
            <w:vMerge/>
          </w:tcPr>
          <w:p w:rsidR="00E80C65" w:rsidRPr="000566CF" w:rsidRDefault="00E80C65" w:rsidP="00C51A19">
            <w:pPr>
              <w:pStyle w:val="TAH"/>
              <w:rPr>
                <w:rFonts w:cs="Arial"/>
              </w:rPr>
            </w:pPr>
          </w:p>
        </w:tc>
        <w:tc>
          <w:tcPr>
            <w:tcW w:w="919" w:type="dxa"/>
            <w:vMerge/>
          </w:tcPr>
          <w:p w:rsidR="00E80C65" w:rsidRPr="000566CF" w:rsidRDefault="00E80C65" w:rsidP="00C51A19">
            <w:pPr>
              <w:pStyle w:val="TAH"/>
              <w:rPr>
                <w:rFonts w:cs="Arial"/>
              </w:rPr>
            </w:pPr>
          </w:p>
        </w:tc>
        <w:tc>
          <w:tcPr>
            <w:tcW w:w="1294" w:type="dxa"/>
            <w:vMerge/>
          </w:tcPr>
          <w:p w:rsidR="00E80C65" w:rsidRPr="000566CF" w:rsidRDefault="00E80C65" w:rsidP="00C51A19">
            <w:pPr>
              <w:pStyle w:val="TAH"/>
              <w:rPr>
                <w:rFonts w:cs="Arial"/>
              </w:rPr>
            </w:pPr>
          </w:p>
        </w:tc>
        <w:tc>
          <w:tcPr>
            <w:tcW w:w="1294" w:type="dxa"/>
            <w:vMerge/>
          </w:tcPr>
          <w:p w:rsidR="00E80C65" w:rsidRPr="000566CF" w:rsidRDefault="00E80C65" w:rsidP="00C51A19">
            <w:pPr>
              <w:pStyle w:val="TAH"/>
              <w:rPr>
                <w:rFonts w:cs="Arial"/>
              </w:rPr>
            </w:pPr>
          </w:p>
        </w:tc>
        <w:tc>
          <w:tcPr>
            <w:tcW w:w="980" w:type="dxa"/>
          </w:tcPr>
          <w:p w:rsidR="00E80C65" w:rsidRPr="000566CF" w:rsidRDefault="00E80C65" w:rsidP="00C51A19">
            <w:pPr>
              <w:pStyle w:val="TAH"/>
              <w:rPr>
                <w:rFonts w:cs="Arial"/>
              </w:rPr>
            </w:pPr>
            <w:r w:rsidRPr="000566CF">
              <w:rPr>
                <w:rFonts w:cs="Arial"/>
              </w:rPr>
              <w:t>5 MHz</w:t>
            </w:r>
          </w:p>
        </w:tc>
        <w:tc>
          <w:tcPr>
            <w:tcW w:w="974" w:type="dxa"/>
          </w:tcPr>
          <w:p w:rsidR="00E80C65" w:rsidRPr="000566CF" w:rsidRDefault="00E80C65" w:rsidP="00C51A19">
            <w:pPr>
              <w:pStyle w:val="TAH"/>
              <w:rPr>
                <w:rFonts w:cs="Arial"/>
              </w:rPr>
            </w:pPr>
            <w:r w:rsidRPr="000566CF">
              <w:rPr>
                <w:rFonts w:cs="Arial"/>
              </w:rPr>
              <w:t>10 MHz</w:t>
            </w:r>
          </w:p>
        </w:tc>
        <w:tc>
          <w:tcPr>
            <w:tcW w:w="845" w:type="dxa"/>
          </w:tcPr>
          <w:p w:rsidR="00E80C65" w:rsidRPr="000566CF" w:rsidRDefault="00E80C65" w:rsidP="00C51A19">
            <w:pPr>
              <w:pStyle w:val="TAH"/>
              <w:rPr>
                <w:rFonts w:cs="Arial"/>
              </w:rPr>
            </w:pPr>
            <w:r w:rsidRPr="000566CF">
              <w:rPr>
                <w:rFonts w:cs="Arial"/>
              </w:rPr>
              <w:t>20 MHz</w:t>
            </w:r>
          </w:p>
        </w:tc>
      </w:tr>
      <w:tr w:rsidR="00E80C65" w:rsidRPr="000566CF" w:rsidTr="00C51A19">
        <w:trPr>
          <w:trHeight w:val="180"/>
          <w:jc w:val="center"/>
        </w:trPr>
        <w:tc>
          <w:tcPr>
            <w:tcW w:w="1012"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012"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012" w:type="dxa"/>
            <w:vMerge w:val="restart"/>
          </w:tcPr>
          <w:p w:rsidR="00E80C65" w:rsidRPr="000566CF" w:rsidRDefault="00E80C65" w:rsidP="00C51A19">
            <w:pPr>
              <w:pStyle w:val="TAC"/>
              <w:rPr>
                <w:rFonts w:cs="Arial"/>
                <w:lang w:eastAsia="zh-CN"/>
              </w:rPr>
            </w:pPr>
            <w:r w:rsidRPr="000566CF">
              <w:rPr>
                <w:rFonts w:cs="Arial"/>
                <w:lang w:eastAsia="zh-CN"/>
              </w:rPr>
              <w:t>2</w:t>
            </w:r>
          </w:p>
        </w:tc>
        <w:tc>
          <w:tcPr>
            <w:tcW w:w="919" w:type="dxa"/>
            <w:vMerge w:val="restart"/>
          </w:tcPr>
          <w:p w:rsidR="00E80C65" w:rsidRPr="000566CF" w:rsidRDefault="00E80C65" w:rsidP="00C51A19">
            <w:pPr>
              <w:pStyle w:val="TAC"/>
              <w:rPr>
                <w:rFonts w:cs="Arial"/>
              </w:rPr>
            </w:pPr>
            <w:r w:rsidRPr="000566CF">
              <w:rPr>
                <w:rFonts w:cs="Arial"/>
              </w:rPr>
              <w:t>Normal</w:t>
            </w:r>
          </w:p>
        </w:tc>
        <w:tc>
          <w:tcPr>
            <w:tcW w:w="1294"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94"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lang w:eastAsia="zh-CN"/>
              </w:rPr>
              <w:t>[2.0]</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919" w:type="dxa"/>
            <w:vMerge/>
          </w:tcPr>
          <w:p w:rsidR="00E80C65" w:rsidRPr="000566CF" w:rsidRDefault="00E80C65" w:rsidP="00C51A19">
            <w:pPr>
              <w:pStyle w:val="TAC"/>
              <w:rPr>
                <w:rFonts w:cs="Arial"/>
              </w:rPr>
            </w:pPr>
          </w:p>
        </w:tc>
        <w:tc>
          <w:tcPr>
            <w:tcW w:w="1294" w:type="dxa"/>
            <w:vMerge/>
          </w:tcPr>
          <w:p w:rsidR="00E80C65" w:rsidRPr="000566CF" w:rsidRDefault="00E80C65" w:rsidP="00C51A19">
            <w:pPr>
              <w:pStyle w:val="TAC"/>
              <w:rPr>
                <w:rFonts w:cs="Arial"/>
              </w:rPr>
            </w:pPr>
          </w:p>
        </w:tc>
        <w:tc>
          <w:tcPr>
            <w:tcW w:w="1294"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lang w:eastAsia="zh-CN"/>
              </w:rPr>
              <w:t>[1.7]</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1012" w:type="dxa"/>
            <w:vMerge w:val="restart"/>
          </w:tcPr>
          <w:p w:rsidR="00E80C65" w:rsidRPr="000566CF" w:rsidRDefault="00E80C65" w:rsidP="00C51A19">
            <w:pPr>
              <w:pStyle w:val="TAC"/>
              <w:rPr>
                <w:rFonts w:cs="Arial"/>
                <w:lang w:eastAsia="zh-CN"/>
              </w:rPr>
            </w:pPr>
            <w:r w:rsidRPr="000566CF">
              <w:rPr>
                <w:rFonts w:cs="Arial"/>
                <w:lang w:eastAsia="zh-CN"/>
              </w:rPr>
              <w:t>4</w:t>
            </w:r>
          </w:p>
        </w:tc>
        <w:tc>
          <w:tcPr>
            <w:tcW w:w="919" w:type="dxa"/>
            <w:vMerge w:val="restart"/>
          </w:tcPr>
          <w:p w:rsidR="00E80C65" w:rsidRPr="000566CF" w:rsidRDefault="00E80C65" w:rsidP="00C51A19">
            <w:pPr>
              <w:pStyle w:val="TAC"/>
              <w:rPr>
                <w:rFonts w:cs="Arial"/>
              </w:rPr>
            </w:pPr>
            <w:r w:rsidRPr="000566CF">
              <w:rPr>
                <w:rFonts w:cs="Arial"/>
              </w:rPr>
              <w:t>Normal</w:t>
            </w:r>
          </w:p>
        </w:tc>
        <w:tc>
          <w:tcPr>
            <w:tcW w:w="1294"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94"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919" w:type="dxa"/>
            <w:vMerge/>
          </w:tcPr>
          <w:p w:rsidR="00E80C65" w:rsidRPr="000566CF" w:rsidRDefault="00E80C65" w:rsidP="00C51A19">
            <w:pPr>
              <w:pStyle w:val="TAC"/>
              <w:rPr>
                <w:rFonts w:cs="Arial"/>
              </w:rPr>
            </w:pPr>
          </w:p>
        </w:tc>
        <w:tc>
          <w:tcPr>
            <w:tcW w:w="1294" w:type="dxa"/>
            <w:vMerge/>
          </w:tcPr>
          <w:p w:rsidR="00E80C65" w:rsidRPr="000566CF" w:rsidRDefault="00E80C65" w:rsidP="00C51A19">
            <w:pPr>
              <w:pStyle w:val="TAC"/>
              <w:rPr>
                <w:rFonts w:cs="Arial"/>
              </w:rPr>
            </w:pPr>
          </w:p>
        </w:tc>
        <w:tc>
          <w:tcPr>
            <w:tcW w:w="1294"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1012" w:type="dxa"/>
            <w:vMerge w:val="restart"/>
          </w:tcPr>
          <w:p w:rsidR="00E80C65" w:rsidRPr="000566CF" w:rsidRDefault="00E80C65" w:rsidP="00C51A19">
            <w:pPr>
              <w:pStyle w:val="TAC"/>
              <w:rPr>
                <w:rFonts w:cs="Arial"/>
                <w:lang w:eastAsia="zh-CN"/>
              </w:rPr>
            </w:pPr>
            <w:r w:rsidRPr="000566CF">
              <w:rPr>
                <w:rFonts w:cs="Arial"/>
                <w:lang w:eastAsia="zh-CN"/>
              </w:rPr>
              <w:t>8</w:t>
            </w:r>
          </w:p>
        </w:tc>
        <w:tc>
          <w:tcPr>
            <w:tcW w:w="919" w:type="dxa"/>
            <w:vMerge w:val="restart"/>
          </w:tcPr>
          <w:p w:rsidR="00E80C65" w:rsidRPr="000566CF" w:rsidRDefault="00E80C65" w:rsidP="00C51A19">
            <w:pPr>
              <w:pStyle w:val="TAC"/>
              <w:rPr>
                <w:rFonts w:cs="Arial"/>
              </w:rPr>
            </w:pPr>
            <w:r w:rsidRPr="000566CF">
              <w:rPr>
                <w:rFonts w:cs="Arial"/>
              </w:rPr>
              <w:t>Normal</w:t>
            </w:r>
          </w:p>
        </w:tc>
        <w:tc>
          <w:tcPr>
            <w:tcW w:w="1294"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94"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919" w:type="dxa"/>
            <w:vMerge/>
          </w:tcPr>
          <w:p w:rsidR="00E80C65" w:rsidRPr="000566CF" w:rsidRDefault="00E80C65" w:rsidP="00C51A19">
            <w:pPr>
              <w:pStyle w:val="TAC"/>
              <w:rPr>
                <w:rFonts w:cs="Arial"/>
              </w:rPr>
            </w:pPr>
          </w:p>
        </w:tc>
        <w:tc>
          <w:tcPr>
            <w:tcW w:w="1294" w:type="dxa"/>
            <w:vMerge/>
          </w:tcPr>
          <w:p w:rsidR="00E80C65" w:rsidRPr="000566CF" w:rsidRDefault="00E80C65" w:rsidP="00C51A19">
            <w:pPr>
              <w:pStyle w:val="TAC"/>
              <w:rPr>
                <w:rFonts w:cs="Arial"/>
              </w:rPr>
            </w:pPr>
          </w:p>
        </w:tc>
        <w:tc>
          <w:tcPr>
            <w:tcW w:w="1294"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val="restart"/>
          </w:tcPr>
          <w:p w:rsidR="00E80C65" w:rsidRPr="000566CF" w:rsidRDefault="00E80C65" w:rsidP="00C51A19">
            <w:pPr>
              <w:pStyle w:val="TAC"/>
              <w:rPr>
                <w:rFonts w:cs="Arial"/>
                <w:lang w:eastAsia="zh-CN"/>
              </w:rPr>
            </w:pPr>
            <w:r w:rsidRPr="000566CF">
              <w:rPr>
                <w:rFonts w:cs="Arial"/>
                <w:lang w:eastAsia="zh-CN"/>
              </w:rPr>
              <w:t>2</w:t>
            </w:r>
          </w:p>
        </w:tc>
        <w:tc>
          <w:tcPr>
            <w:tcW w:w="1012"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012" w:type="dxa"/>
          </w:tcPr>
          <w:p w:rsidR="00E80C65" w:rsidRPr="000566CF" w:rsidRDefault="00E80C65" w:rsidP="00C51A19">
            <w:pPr>
              <w:pStyle w:val="TAC"/>
              <w:rPr>
                <w:rFonts w:cs="Arial"/>
                <w:lang w:eastAsia="zh-CN"/>
              </w:rPr>
            </w:pPr>
            <w:r w:rsidRPr="000566CF">
              <w:rPr>
                <w:rFonts w:cs="Arial"/>
                <w:lang w:eastAsia="zh-CN"/>
              </w:rPr>
              <w:t>2</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94"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1012" w:type="dxa"/>
          </w:tcPr>
          <w:p w:rsidR="00E80C65" w:rsidRPr="000566CF" w:rsidRDefault="00E80C65" w:rsidP="00C51A19">
            <w:pPr>
              <w:pStyle w:val="TAC"/>
              <w:rPr>
                <w:rFonts w:cs="Arial"/>
                <w:lang w:eastAsia="zh-CN"/>
              </w:rPr>
            </w:pPr>
            <w:r w:rsidRPr="000566CF">
              <w:rPr>
                <w:rFonts w:cs="Arial"/>
                <w:lang w:eastAsia="zh-CN"/>
              </w:rPr>
              <w:t>4</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94"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1012" w:type="dxa"/>
          </w:tcPr>
          <w:p w:rsidR="00E80C65" w:rsidRPr="000566CF" w:rsidRDefault="00E80C65" w:rsidP="00C51A19">
            <w:pPr>
              <w:pStyle w:val="TAC"/>
              <w:rPr>
                <w:rFonts w:cs="Arial"/>
                <w:lang w:eastAsia="zh-CN"/>
              </w:rPr>
            </w:pPr>
            <w:r w:rsidRPr="000566CF">
              <w:rPr>
                <w:rFonts w:cs="Arial"/>
                <w:lang w:eastAsia="zh-CN"/>
              </w:rPr>
              <w:t>8</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94"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 w:rsidR="00E80C65" w:rsidRPr="000566CF" w:rsidRDefault="00E80C65" w:rsidP="00E80C65">
      <w:pPr>
        <w:pStyle w:val="TH"/>
        <w:outlineLvl w:val="0"/>
      </w:pPr>
      <w:r w:rsidRPr="000566CF">
        <w:lastRenderedPageBreak/>
        <w:t>Table 8.3.</w:t>
      </w:r>
      <w:r w:rsidRPr="000566CF">
        <w:rPr>
          <w:lang w:eastAsia="zh-CN"/>
        </w:rPr>
        <w:t>4</w:t>
      </w:r>
      <w:r w:rsidRPr="000566CF">
        <w:t xml:space="preserve">.5-2: Required SNR for PUCCH format 3 </w:t>
      </w:r>
      <w:del w:id="370" w:author="Shan" w:date="2019-01-21T14:24:00Z">
        <w:r w:rsidRPr="000566CF" w:rsidDel="00910630">
          <w:delText xml:space="preserve">demodulation tests </w:delText>
        </w:r>
      </w:del>
      <w:r w:rsidRPr="000566CF">
        <w:t xml:space="preserve">with </w:t>
      </w:r>
      <w:proofErr w:type="gramStart"/>
      <w:r w:rsidRPr="000566CF">
        <w:t>30kHz</w:t>
      </w:r>
      <w:proofErr w:type="gramEnd"/>
      <w:r w:rsidRPr="000566CF">
        <w:t xml:space="preserve"> SCS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080"/>
        <w:gridCol w:w="990"/>
        <w:gridCol w:w="900"/>
        <w:gridCol w:w="1350"/>
        <w:gridCol w:w="1260"/>
        <w:gridCol w:w="810"/>
        <w:gridCol w:w="810"/>
        <w:gridCol w:w="900"/>
        <w:gridCol w:w="720"/>
      </w:tblGrid>
      <w:tr w:rsidR="00E80C65" w:rsidRPr="000566CF" w:rsidTr="00C51A19">
        <w:trPr>
          <w:trHeight w:val="227"/>
          <w:jc w:val="center"/>
        </w:trPr>
        <w:tc>
          <w:tcPr>
            <w:tcW w:w="828" w:type="dxa"/>
            <w:vMerge w:val="restart"/>
          </w:tcPr>
          <w:p w:rsidR="00E80C65" w:rsidRPr="000566CF" w:rsidRDefault="00E80C65" w:rsidP="00C51A19">
            <w:pPr>
              <w:pStyle w:val="TAH"/>
              <w:rPr>
                <w:rFonts w:cs="Arial"/>
              </w:rPr>
            </w:pPr>
            <w:r w:rsidRPr="000566CF">
              <w:rPr>
                <w:rFonts w:cs="Arial"/>
              </w:rPr>
              <w:t>Test Number</w:t>
            </w:r>
          </w:p>
        </w:tc>
        <w:tc>
          <w:tcPr>
            <w:tcW w:w="1080"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990"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900" w:type="dxa"/>
            <w:vMerge w:val="restart"/>
          </w:tcPr>
          <w:p w:rsidR="00E80C65" w:rsidRPr="000566CF" w:rsidRDefault="00E80C65" w:rsidP="00C51A19">
            <w:pPr>
              <w:pStyle w:val="TAH"/>
              <w:rPr>
                <w:rFonts w:cs="Arial"/>
              </w:rPr>
            </w:pPr>
            <w:r w:rsidRPr="000566CF">
              <w:rPr>
                <w:rFonts w:cs="Arial"/>
              </w:rPr>
              <w:t>Cyclic Prefix</w:t>
            </w:r>
          </w:p>
        </w:tc>
        <w:tc>
          <w:tcPr>
            <w:tcW w:w="1350" w:type="dxa"/>
            <w:vMerge w:val="restart"/>
          </w:tcPr>
          <w:p w:rsidR="00E80C65" w:rsidRPr="000566CF" w:rsidRDefault="00E80C65" w:rsidP="00C51A19">
            <w:pPr>
              <w:pStyle w:val="TAH"/>
              <w:rPr>
                <w:rFonts w:cs="Arial"/>
              </w:rPr>
            </w:pPr>
            <w:r w:rsidRPr="000566CF">
              <w:rPr>
                <w:rFonts w:cs="Arial"/>
              </w:rPr>
              <w:t xml:space="preserve">Propagation conditions and correlation matrix (Annex </w:t>
            </w:r>
            <w:ins w:id="371" w:author="Shan" w:date="2019-01-21T13:21:00Z">
              <w:r w:rsidR="00565100">
                <w:rPr>
                  <w:rFonts w:cs="Arial" w:hint="eastAsia"/>
                  <w:lang w:eastAsia="zh-CN"/>
                </w:rPr>
                <w:t>G</w:t>
              </w:r>
            </w:ins>
            <w:del w:id="372" w:author="Shan" w:date="2019-01-21T13:21:00Z">
              <w:r w:rsidRPr="000566CF" w:rsidDel="00565100">
                <w:rPr>
                  <w:rFonts w:cs="Arial" w:hint="eastAsia"/>
                  <w:lang w:eastAsia="zh-CN"/>
                </w:rPr>
                <w:delText>[TBD]</w:delText>
              </w:r>
            </w:del>
            <w:r w:rsidRPr="000566CF">
              <w:rPr>
                <w:rFonts w:cs="Arial"/>
              </w:rPr>
              <w:t>)</w:t>
            </w:r>
          </w:p>
        </w:tc>
        <w:tc>
          <w:tcPr>
            <w:tcW w:w="1260" w:type="dxa"/>
            <w:vMerge w:val="restart"/>
          </w:tcPr>
          <w:p w:rsidR="00E80C65" w:rsidRPr="000566CF" w:rsidRDefault="00E80C65" w:rsidP="00C51A19">
            <w:pPr>
              <w:pStyle w:val="TAH"/>
              <w:rPr>
                <w:rFonts w:cs="Arial"/>
                <w:lang w:eastAsia="zh-CN"/>
              </w:rPr>
            </w:pPr>
            <w:r w:rsidRPr="000566CF">
              <w:rPr>
                <w:rFonts w:cs="Arial"/>
                <w:lang w:eastAsia="zh-CN"/>
              </w:rPr>
              <w:t xml:space="preserve">Additional </w:t>
            </w:r>
            <w:r w:rsidRPr="000566CF">
              <w:rPr>
                <w:rFonts w:cs="Arial" w:hint="eastAsia"/>
                <w:lang w:eastAsia="zh-CN"/>
              </w:rPr>
              <w:t>DMRS configuration</w:t>
            </w:r>
          </w:p>
        </w:tc>
        <w:tc>
          <w:tcPr>
            <w:tcW w:w="3240" w:type="dxa"/>
            <w:gridSpan w:val="4"/>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160"/>
          <w:jc w:val="center"/>
        </w:trPr>
        <w:tc>
          <w:tcPr>
            <w:tcW w:w="828" w:type="dxa"/>
            <w:vMerge/>
          </w:tcPr>
          <w:p w:rsidR="00E80C65" w:rsidRPr="000566CF" w:rsidRDefault="00E80C65" w:rsidP="00C51A19">
            <w:pPr>
              <w:pStyle w:val="TAH"/>
              <w:rPr>
                <w:rFonts w:cs="Arial"/>
              </w:rPr>
            </w:pPr>
          </w:p>
        </w:tc>
        <w:tc>
          <w:tcPr>
            <w:tcW w:w="1080" w:type="dxa"/>
            <w:vMerge/>
          </w:tcPr>
          <w:p w:rsidR="00E80C65" w:rsidRPr="000566CF" w:rsidRDefault="00E80C65" w:rsidP="00C51A19">
            <w:pPr>
              <w:pStyle w:val="TAH"/>
              <w:rPr>
                <w:rFonts w:cs="Arial"/>
              </w:rPr>
            </w:pPr>
          </w:p>
        </w:tc>
        <w:tc>
          <w:tcPr>
            <w:tcW w:w="990" w:type="dxa"/>
            <w:vMerge/>
          </w:tcPr>
          <w:p w:rsidR="00E80C65" w:rsidRPr="000566CF" w:rsidRDefault="00E80C65" w:rsidP="00C51A19">
            <w:pPr>
              <w:pStyle w:val="TAH"/>
              <w:rPr>
                <w:rFonts w:cs="Arial"/>
              </w:rPr>
            </w:pPr>
          </w:p>
        </w:tc>
        <w:tc>
          <w:tcPr>
            <w:tcW w:w="900" w:type="dxa"/>
            <w:vMerge/>
          </w:tcPr>
          <w:p w:rsidR="00E80C65" w:rsidRPr="000566CF" w:rsidRDefault="00E80C65" w:rsidP="00C51A19">
            <w:pPr>
              <w:pStyle w:val="TAH"/>
              <w:rPr>
                <w:rFonts w:cs="Arial"/>
              </w:rPr>
            </w:pPr>
          </w:p>
        </w:tc>
        <w:tc>
          <w:tcPr>
            <w:tcW w:w="1350" w:type="dxa"/>
            <w:vMerge/>
          </w:tcPr>
          <w:p w:rsidR="00E80C65" w:rsidRPr="000566CF" w:rsidRDefault="00E80C65" w:rsidP="00C51A19">
            <w:pPr>
              <w:pStyle w:val="TAH"/>
              <w:rPr>
                <w:rFonts w:cs="Arial"/>
              </w:rPr>
            </w:pPr>
          </w:p>
        </w:tc>
        <w:tc>
          <w:tcPr>
            <w:tcW w:w="1260" w:type="dxa"/>
            <w:vMerge/>
          </w:tcPr>
          <w:p w:rsidR="00E80C65" w:rsidRPr="000566CF" w:rsidRDefault="00E80C65" w:rsidP="00C51A19">
            <w:pPr>
              <w:pStyle w:val="TAH"/>
              <w:rPr>
                <w:rFonts w:cs="Arial"/>
              </w:rPr>
            </w:pPr>
          </w:p>
        </w:tc>
        <w:tc>
          <w:tcPr>
            <w:tcW w:w="810" w:type="dxa"/>
          </w:tcPr>
          <w:p w:rsidR="00E80C65" w:rsidRPr="000566CF" w:rsidRDefault="00E80C65" w:rsidP="00C51A19">
            <w:pPr>
              <w:pStyle w:val="TAH"/>
              <w:rPr>
                <w:rFonts w:cs="Arial"/>
              </w:rPr>
            </w:pPr>
            <w:r w:rsidRPr="000566CF">
              <w:rPr>
                <w:rFonts w:cs="Arial"/>
              </w:rPr>
              <w:t>10 MHz</w:t>
            </w:r>
          </w:p>
        </w:tc>
        <w:tc>
          <w:tcPr>
            <w:tcW w:w="810" w:type="dxa"/>
          </w:tcPr>
          <w:p w:rsidR="00E80C65" w:rsidRPr="000566CF" w:rsidRDefault="00E80C65" w:rsidP="00C51A19">
            <w:pPr>
              <w:pStyle w:val="TAH"/>
              <w:rPr>
                <w:rFonts w:cs="Arial"/>
              </w:rPr>
            </w:pPr>
            <w:r w:rsidRPr="000566CF">
              <w:rPr>
                <w:rFonts w:cs="Arial"/>
              </w:rPr>
              <w:t>20 MHz</w:t>
            </w:r>
          </w:p>
        </w:tc>
        <w:tc>
          <w:tcPr>
            <w:tcW w:w="900" w:type="dxa"/>
          </w:tcPr>
          <w:p w:rsidR="00E80C65" w:rsidRPr="000566CF" w:rsidRDefault="00E80C65" w:rsidP="00C51A19">
            <w:pPr>
              <w:pStyle w:val="TAH"/>
              <w:rPr>
                <w:rFonts w:cs="Arial"/>
              </w:rPr>
            </w:pPr>
            <w:r w:rsidRPr="000566CF">
              <w:rPr>
                <w:rFonts w:cs="Arial"/>
              </w:rPr>
              <w:t>40 MHz</w:t>
            </w:r>
          </w:p>
        </w:tc>
        <w:tc>
          <w:tcPr>
            <w:tcW w:w="720" w:type="dxa"/>
          </w:tcPr>
          <w:p w:rsidR="00E80C65" w:rsidRPr="000566CF" w:rsidRDefault="00E80C65" w:rsidP="00C51A19">
            <w:pPr>
              <w:pStyle w:val="TAH"/>
              <w:rPr>
                <w:rFonts w:cs="Arial"/>
              </w:rPr>
            </w:pPr>
            <w:r w:rsidRPr="000566CF">
              <w:rPr>
                <w:rFonts w:cs="Arial"/>
              </w:rPr>
              <w:t>100 MHz</w:t>
            </w:r>
          </w:p>
        </w:tc>
      </w:tr>
      <w:tr w:rsidR="00E80C65" w:rsidRPr="000566CF" w:rsidTr="00C51A19">
        <w:trPr>
          <w:trHeight w:val="180"/>
          <w:jc w:val="center"/>
        </w:trPr>
        <w:tc>
          <w:tcPr>
            <w:tcW w:w="828"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080"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990" w:type="dxa"/>
            <w:vMerge w:val="restart"/>
          </w:tcPr>
          <w:p w:rsidR="00E80C65" w:rsidRPr="000566CF" w:rsidRDefault="00E80C65" w:rsidP="00C51A19">
            <w:pPr>
              <w:pStyle w:val="TAC"/>
              <w:rPr>
                <w:rFonts w:cs="Arial"/>
                <w:lang w:eastAsia="zh-CN"/>
              </w:rPr>
            </w:pPr>
            <w:r w:rsidRPr="000566CF">
              <w:rPr>
                <w:rFonts w:cs="Arial"/>
                <w:lang w:eastAsia="zh-CN"/>
              </w:rPr>
              <w:t>2</w:t>
            </w:r>
          </w:p>
        </w:tc>
        <w:tc>
          <w:tcPr>
            <w:tcW w:w="900" w:type="dxa"/>
            <w:vMerge w:val="restart"/>
          </w:tcPr>
          <w:p w:rsidR="00E80C65" w:rsidRPr="000566CF" w:rsidRDefault="00E80C65" w:rsidP="00C51A19">
            <w:pPr>
              <w:pStyle w:val="TAC"/>
              <w:rPr>
                <w:rFonts w:cs="Arial"/>
              </w:rPr>
            </w:pPr>
            <w:r w:rsidRPr="000566CF">
              <w:rPr>
                <w:rFonts w:cs="Arial"/>
              </w:rPr>
              <w:t>Normal</w:t>
            </w:r>
          </w:p>
        </w:tc>
        <w:tc>
          <w:tcPr>
            <w:tcW w:w="1350"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60"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tcPr>
          <w:p w:rsidR="00E80C65" w:rsidRPr="000566CF" w:rsidRDefault="00E80C65" w:rsidP="00C51A19">
            <w:pPr>
              <w:pStyle w:val="TAC"/>
              <w:rPr>
                <w:rFonts w:cs="Arial"/>
                <w:lang w:eastAsia="zh-CN"/>
              </w:rPr>
            </w:pPr>
          </w:p>
        </w:tc>
        <w:tc>
          <w:tcPr>
            <w:tcW w:w="1080" w:type="dxa"/>
            <w:vMerge/>
          </w:tcPr>
          <w:p w:rsidR="00E80C65" w:rsidRPr="000566CF" w:rsidRDefault="00E80C65" w:rsidP="00C51A19">
            <w:pPr>
              <w:pStyle w:val="TAC"/>
              <w:rPr>
                <w:rFonts w:cs="Arial"/>
                <w:lang w:eastAsia="zh-CN"/>
              </w:rPr>
            </w:pPr>
          </w:p>
        </w:tc>
        <w:tc>
          <w:tcPr>
            <w:tcW w:w="990" w:type="dxa"/>
            <w:vMerge/>
          </w:tcPr>
          <w:p w:rsidR="00E80C65" w:rsidRPr="000566CF" w:rsidRDefault="00E80C65" w:rsidP="00C51A19">
            <w:pPr>
              <w:pStyle w:val="TAC"/>
              <w:rPr>
                <w:rFonts w:cs="Arial"/>
                <w:lang w:eastAsia="zh-CN"/>
              </w:rPr>
            </w:pPr>
          </w:p>
        </w:tc>
        <w:tc>
          <w:tcPr>
            <w:tcW w:w="900" w:type="dxa"/>
            <w:vMerge/>
          </w:tcPr>
          <w:p w:rsidR="00E80C65" w:rsidRPr="000566CF" w:rsidRDefault="00E80C65" w:rsidP="00C51A19">
            <w:pPr>
              <w:pStyle w:val="TAC"/>
              <w:rPr>
                <w:rFonts w:cs="Arial"/>
              </w:rPr>
            </w:pPr>
          </w:p>
        </w:tc>
        <w:tc>
          <w:tcPr>
            <w:tcW w:w="1350" w:type="dxa"/>
            <w:vMerge/>
          </w:tcPr>
          <w:p w:rsidR="00E80C65" w:rsidRPr="000566CF" w:rsidRDefault="00E80C65" w:rsidP="00C51A19">
            <w:pPr>
              <w:pStyle w:val="TAC"/>
              <w:rPr>
                <w:rFonts w:cs="Arial"/>
              </w:rPr>
            </w:pPr>
          </w:p>
        </w:tc>
        <w:tc>
          <w:tcPr>
            <w:tcW w:w="1260"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lang w:eastAsia="zh-CN"/>
              </w:rPr>
              <w:t>[1.3]</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tcPr>
          <w:p w:rsidR="00E80C65" w:rsidRPr="000566CF" w:rsidRDefault="00E80C65" w:rsidP="00C51A19">
            <w:pPr>
              <w:pStyle w:val="TAC"/>
              <w:rPr>
                <w:rFonts w:cs="Arial"/>
                <w:lang w:eastAsia="zh-CN"/>
              </w:rPr>
            </w:pPr>
          </w:p>
        </w:tc>
        <w:tc>
          <w:tcPr>
            <w:tcW w:w="1080" w:type="dxa"/>
            <w:vMerge/>
          </w:tcPr>
          <w:p w:rsidR="00E80C65" w:rsidRPr="000566CF" w:rsidRDefault="00E80C65" w:rsidP="00C51A19">
            <w:pPr>
              <w:pStyle w:val="TAC"/>
              <w:rPr>
                <w:rFonts w:cs="Arial"/>
                <w:lang w:eastAsia="zh-CN"/>
              </w:rPr>
            </w:pPr>
          </w:p>
        </w:tc>
        <w:tc>
          <w:tcPr>
            <w:tcW w:w="990" w:type="dxa"/>
            <w:vMerge w:val="restart"/>
          </w:tcPr>
          <w:p w:rsidR="00E80C65" w:rsidRPr="000566CF" w:rsidRDefault="00E80C65" w:rsidP="00C51A19">
            <w:pPr>
              <w:pStyle w:val="TAC"/>
              <w:rPr>
                <w:rFonts w:cs="Arial"/>
                <w:lang w:eastAsia="zh-CN"/>
              </w:rPr>
            </w:pPr>
            <w:r w:rsidRPr="000566CF">
              <w:rPr>
                <w:rFonts w:cs="Arial"/>
                <w:lang w:eastAsia="zh-CN"/>
              </w:rPr>
              <w:t>4</w:t>
            </w:r>
          </w:p>
        </w:tc>
        <w:tc>
          <w:tcPr>
            <w:tcW w:w="900" w:type="dxa"/>
            <w:vMerge w:val="restart"/>
          </w:tcPr>
          <w:p w:rsidR="00E80C65" w:rsidRPr="000566CF" w:rsidRDefault="00E80C65" w:rsidP="00C51A19">
            <w:pPr>
              <w:pStyle w:val="TAC"/>
              <w:rPr>
                <w:rFonts w:cs="Arial"/>
              </w:rPr>
            </w:pPr>
            <w:r w:rsidRPr="000566CF">
              <w:rPr>
                <w:rFonts w:cs="Arial"/>
              </w:rPr>
              <w:t>Normal</w:t>
            </w:r>
          </w:p>
        </w:tc>
        <w:tc>
          <w:tcPr>
            <w:tcW w:w="1350"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60"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tcPr>
          <w:p w:rsidR="00E80C65" w:rsidRPr="000566CF" w:rsidRDefault="00E80C65" w:rsidP="00C51A19">
            <w:pPr>
              <w:pStyle w:val="TAC"/>
              <w:rPr>
                <w:rFonts w:cs="Arial"/>
                <w:lang w:eastAsia="zh-CN"/>
              </w:rPr>
            </w:pPr>
          </w:p>
        </w:tc>
        <w:tc>
          <w:tcPr>
            <w:tcW w:w="1080" w:type="dxa"/>
            <w:vMerge/>
          </w:tcPr>
          <w:p w:rsidR="00E80C65" w:rsidRPr="000566CF" w:rsidRDefault="00E80C65" w:rsidP="00C51A19">
            <w:pPr>
              <w:pStyle w:val="TAC"/>
              <w:rPr>
                <w:rFonts w:cs="Arial"/>
                <w:lang w:eastAsia="zh-CN"/>
              </w:rPr>
            </w:pPr>
          </w:p>
        </w:tc>
        <w:tc>
          <w:tcPr>
            <w:tcW w:w="990" w:type="dxa"/>
            <w:vMerge/>
          </w:tcPr>
          <w:p w:rsidR="00E80C65" w:rsidRPr="000566CF" w:rsidRDefault="00E80C65" w:rsidP="00C51A19">
            <w:pPr>
              <w:pStyle w:val="TAC"/>
              <w:rPr>
                <w:rFonts w:cs="Arial"/>
                <w:lang w:eastAsia="zh-CN"/>
              </w:rPr>
            </w:pPr>
          </w:p>
        </w:tc>
        <w:tc>
          <w:tcPr>
            <w:tcW w:w="900" w:type="dxa"/>
            <w:vMerge/>
          </w:tcPr>
          <w:p w:rsidR="00E80C65" w:rsidRPr="000566CF" w:rsidRDefault="00E80C65" w:rsidP="00C51A19">
            <w:pPr>
              <w:pStyle w:val="TAC"/>
              <w:rPr>
                <w:rFonts w:cs="Arial"/>
              </w:rPr>
            </w:pPr>
          </w:p>
        </w:tc>
        <w:tc>
          <w:tcPr>
            <w:tcW w:w="1350" w:type="dxa"/>
            <w:vMerge/>
          </w:tcPr>
          <w:p w:rsidR="00E80C65" w:rsidRPr="000566CF" w:rsidRDefault="00E80C65" w:rsidP="00C51A19">
            <w:pPr>
              <w:pStyle w:val="TAC"/>
              <w:rPr>
                <w:rFonts w:cs="Arial"/>
              </w:rPr>
            </w:pPr>
          </w:p>
        </w:tc>
        <w:tc>
          <w:tcPr>
            <w:tcW w:w="1260"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tcPr>
          <w:p w:rsidR="00E80C65" w:rsidRPr="000566CF" w:rsidRDefault="00E80C65" w:rsidP="00C51A19">
            <w:pPr>
              <w:pStyle w:val="TAC"/>
              <w:rPr>
                <w:rFonts w:cs="Arial"/>
                <w:lang w:eastAsia="zh-CN"/>
              </w:rPr>
            </w:pPr>
          </w:p>
        </w:tc>
        <w:tc>
          <w:tcPr>
            <w:tcW w:w="1080" w:type="dxa"/>
            <w:vMerge/>
          </w:tcPr>
          <w:p w:rsidR="00E80C65" w:rsidRPr="000566CF" w:rsidRDefault="00E80C65" w:rsidP="00C51A19">
            <w:pPr>
              <w:pStyle w:val="TAC"/>
              <w:rPr>
                <w:rFonts w:cs="Arial"/>
                <w:lang w:eastAsia="zh-CN"/>
              </w:rPr>
            </w:pPr>
          </w:p>
        </w:tc>
        <w:tc>
          <w:tcPr>
            <w:tcW w:w="990" w:type="dxa"/>
            <w:vMerge w:val="restart"/>
          </w:tcPr>
          <w:p w:rsidR="00E80C65" w:rsidRPr="000566CF" w:rsidRDefault="00E80C65" w:rsidP="00C51A19">
            <w:pPr>
              <w:pStyle w:val="TAC"/>
              <w:rPr>
                <w:rFonts w:cs="Arial"/>
                <w:lang w:eastAsia="zh-CN"/>
              </w:rPr>
            </w:pPr>
            <w:r w:rsidRPr="000566CF">
              <w:rPr>
                <w:rFonts w:cs="Arial"/>
                <w:lang w:eastAsia="zh-CN"/>
              </w:rPr>
              <w:t>8</w:t>
            </w:r>
          </w:p>
        </w:tc>
        <w:tc>
          <w:tcPr>
            <w:tcW w:w="900" w:type="dxa"/>
            <w:vMerge w:val="restart"/>
          </w:tcPr>
          <w:p w:rsidR="00E80C65" w:rsidRPr="000566CF" w:rsidRDefault="00E80C65" w:rsidP="00C51A19">
            <w:pPr>
              <w:pStyle w:val="TAC"/>
              <w:rPr>
                <w:rFonts w:cs="Arial"/>
              </w:rPr>
            </w:pPr>
            <w:r w:rsidRPr="000566CF">
              <w:rPr>
                <w:rFonts w:cs="Arial"/>
              </w:rPr>
              <w:t>Normal</w:t>
            </w:r>
          </w:p>
        </w:tc>
        <w:tc>
          <w:tcPr>
            <w:tcW w:w="1350"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60"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tcPr>
          <w:p w:rsidR="00E80C65" w:rsidRPr="000566CF" w:rsidRDefault="00E80C65" w:rsidP="00C51A19">
            <w:pPr>
              <w:pStyle w:val="TAC"/>
              <w:rPr>
                <w:rFonts w:cs="Arial"/>
                <w:lang w:eastAsia="zh-CN"/>
              </w:rPr>
            </w:pPr>
          </w:p>
        </w:tc>
        <w:tc>
          <w:tcPr>
            <w:tcW w:w="1080" w:type="dxa"/>
            <w:vMerge/>
          </w:tcPr>
          <w:p w:rsidR="00E80C65" w:rsidRPr="000566CF" w:rsidRDefault="00E80C65" w:rsidP="00C51A19">
            <w:pPr>
              <w:pStyle w:val="TAC"/>
              <w:rPr>
                <w:rFonts w:cs="Arial"/>
                <w:lang w:eastAsia="zh-CN"/>
              </w:rPr>
            </w:pPr>
          </w:p>
        </w:tc>
        <w:tc>
          <w:tcPr>
            <w:tcW w:w="990" w:type="dxa"/>
            <w:vMerge/>
          </w:tcPr>
          <w:p w:rsidR="00E80C65" w:rsidRPr="000566CF" w:rsidRDefault="00E80C65" w:rsidP="00C51A19">
            <w:pPr>
              <w:pStyle w:val="TAC"/>
              <w:rPr>
                <w:rFonts w:cs="Arial"/>
                <w:lang w:eastAsia="zh-CN"/>
              </w:rPr>
            </w:pPr>
          </w:p>
        </w:tc>
        <w:tc>
          <w:tcPr>
            <w:tcW w:w="900" w:type="dxa"/>
            <w:vMerge/>
          </w:tcPr>
          <w:p w:rsidR="00E80C65" w:rsidRPr="000566CF" w:rsidRDefault="00E80C65" w:rsidP="00C51A19">
            <w:pPr>
              <w:pStyle w:val="TAC"/>
              <w:rPr>
                <w:rFonts w:cs="Arial"/>
              </w:rPr>
            </w:pPr>
          </w:p>
        </w:tc>
        <w:tc>
          <w:tcPr>
            <w:tcW w:w="1350" w:type="dxa"/>
            <w:vMerge/>
          </w:tcPr>
          <w:p w:rsidR="00E80C65" w:rsidRPr="000566CF" w:rsidRDefault="00E80C65" w:rsidP="00C51A19">
            <w:pPr>
              <w:pStyle w:val="TAC"/>
              <w:rPr>
                <w:rFonts w:cs="Arial"/>
              </w:rPr>
            </w:pPr>
          </w:p>
        </w:tc>
        <w:tc>
          <w:tcPr>
            <w:tcW w:w="1260"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val="restart"/>
          </w:tcPr>
          <w:p w:rsidR="00E80C65" w:rsidRPr="000566CF" w:rsidRDefault="00E80C65" w:rsidP="00C51A19">
            <w:pPr>
              <w:pStyle w:val="TAC"/>
              <w:rPr>
                <w:rFonts w:cs="Arial"/>
                <w:lang w:eastAsia="zh-CN"/>
              </w:rPr>
            </w:pPr>
            <w:r w:rsidRPr="000566CF">
              <w:rPr>
                <w:rFonts w:cs="Arial"/>
                <w:lang w:eastAsia="zh-CN"/>
              </w:rPr>
              <w:t>2</w:t>
            </w:r>
          </w:p>
        </w:tc>
        <w:tc>
          <w:tcPr>
            <w:tcW w:w="1080"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990" w:type="dxa"/>
          </w:tcPr>
          <w:p w:rsidR="00E80C65" w:rsidRPr="000566CF" w:rsidRDefault="00E80C65" w:rsidP="00C51A19">
            <w:pPr>
              <w:pStyle w:val="TAC"/>
              <w:rPr>
                <w:rFonts w:cs="Arial"/>
                <w:lang w:eastAsia="zh-CN"/>
              </w:rPr>
            </w:pPr>
            <w:r w:rsidRPr="000566CF">
              <w:rPr>
                <w:rFonts w:cs="Arial"/>
                <w:lang w:eastAsia="zh-CN"/>
              </w:rPr>
              <w:t>2</w:t>
            </w:r>
          </w:p>
        </w:tc>
        <w:tc>
          <w:tcPr>
            <w:tcW w:w="900" w:type="dxa"/>
          </w:tcPr>
          <w:p w:rsidR="00E80C65" w:rsidRPr="000566CF" w:rsidRDefault="00E80C65" w:rsidP="00C51A19">
            <w:pPr>
              <w:pStyle w:val="TAC"/>
              <w:rPr>
                <w:rFonts w:cs="Arial"/>
              </w:rPr>
            </w:pPr>
            <w:r w:rsidRPr="000566CF">
              <w:rPr>
                <w:rFonts w:cs="Arial"/>
              </w:rPr>
              <w:t>Normal</w:t>
            </w:r>
          </w:p>
        </w:tc>
        <w:tc>
          <w:tcPr>
            <w:tcW w:w="1350"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60"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tcPr>
          <w:p w:rsidR="00E80C65" w:rsidRPr="000566CF" w:rsidRDefault="00E80C65" w:rsidP="00C51A19">
            <w:pPr>
              <w:pStyle w:val="TAC"/>
              <w:rPr>
                <w:rFonts w:cs="Arial"/>
                <w:lang w:eastAsia="zh-CN"/>
              </w:rPr>
            </w:pPr>
          </w:p>
        </w:tc>
        <w:tc>
          <w:tcPr>
            <w:tcW w:w="1080" w:type="dxa"/>
            <w:vMerge/>
          </w:tcPr>
          <w:p w:rsidR="00E80C65" w:rsidRPr="000566CF" w:rsidRDefault="00E80C65" w:rsidP="00C51A19">
            <w:pPr>
              <w:pStyle w:val="TAC"/>
              <w:rPr>
                <w:rFonts w:cs="Arial"/>
                <w:lang w:eastAsia="zh-CN"/>
              </w:rPr>
            </w:pPr>
          </w:p>
        </w:tc>
        <w:tc>
          <w:tcPr>
            <w:tcW w:w="990" w:type="dxa"/>
          </w:tcPr>
          <w:p w:rsidR="00E80C65" w:rsidRPr="000566CF" w:rsidRDefault="00E80C65" w:rsidP="00C51A19">
            <w:pPr>
              <w:pStyle w:val="TAC"/>
              <w:rPr>
                <w:rFonts w:cs="Arial"/>
                <w:lang w:eastAsia="zh-CN"/>
              </w:rPr>
            </w:pPr>
            <w:r w:rsidRPr="000566CF">
              <w:rPr>
                <w:rFonts w:cs="Arial"/>
                <w:lang w:eastAsia="zh-CN"/>
              </w:rPr>
              <w:t>4</w:t>
            </w:r>
          </w:p>
        </w:tc>
        <w:tc>
          <w:tcPr>
            <w:tcW w:w="900" w:type="dxa"/>
          </w:tcPr>
          <w:p w:rsidR="00E80C65" w:rsidRPr="000566CF" w:rsidRDefault="00E80C65" w:rsidP="00C51A19">
            <w:pPr>
              <w:pStyle w:val="TAC"/>
              <w:rPr>
                <w:rFonts w:cs="Arial"/>
              </w:rPr>
            </w:pPr>
            <w:r w:rsidRPr="000566CF">
              <w:rPr>
                <w:rFonts w:cs="Arial"/>
              </w:rPr>
              <w:t>Normal</w:t>
            </w:r>
          </w:p>
        </w:tc>
        <w:tc>
          <w:tcPr>
            <w:tcW w:w="1350"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60"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tcPr>
          <w:p w:rsidR="00E80C65" w:rsidRPr="000566CF" w:rsidRDefault="00E80C65" w:rsidP="00C51A19">
            <w:pPr>
              <w:pStyle w:val="TAC"/>
              <w:rPr>
                <w:rFonts w:cs="Arial"/>
                <w:lang w:eastAsia="zh-CN"/>
              </w:rPr>
            </w:pPr>
          </w:p>
        </w:tc>
        <w:tc>
          <w:tcPr>
            <w:tcW w:w="1080" w:type="dxa"/>
            <w:vMerge/>
          </w:tcPr>
          <w:p w:rsidR="00E80C65" w:rsidRPr="000566CF" w:rsidRDefault="00E80C65" w:rsidP="00C51A19">
            <w:pPr>
              <w:pStyle w:val="TAC"/>
              <w:rPr>
                <w:rFonts w:cs="Arial"/>
                <w:lang w:eastAsia="zh-CN"/>
              </w:rPr>
            </w:pPr>
          </w:p>
        </w:tc>
        <w:tc>
          <w:tcPr>
            <w:tcW w:w="990" w:type="dxa"/>
          </w:tcPr>
          <w:p w:rsidR="00E80C65" w:rsidRPr="000566CF" w:rsidRDefault="00E80C65" w:rsidP="00C51A19">
            <w:pPr>
              <w:pStyle w:val="TAC"/>
              <w:rPr>
                <w:rFonts w:cs="Arial"/>
                <w:lang w:eastAsia="zh-CN"/>
              </w:rPr>
            </w:pPr>
            <w:r w:rsidRPr="000566CF">
              <w:rPr>
                <w:rFonts w:cs="Arial"/>
                <w:lang w:eastAsia="zh-CN"/>
              </w:rPr>
              <w:t>8</w:t>
            </w:r>
          </w:p>
        </w:tc>
        <w:tc>
          <w:tcPr>
            <w:tcW w:w="900" w:type="dxa"/>
          </w:tcPr>
          <w:p w:rsidR="00E80C65" w:rsidRPr="000566CF" w:rsidRDefault="00E80C65" w:rsidP="00C51A19">
            <w:pPr>
              <w:pStyle w:val="TAC"/>
              <w:rPr>
                <w:rFonts w:cs="Arial"/>
              </w:rPr>
            </w:pPr>
            <w:r w:rsidRPr="000566CF">
              <w:rPr>
                <w:rFonts w:cs="Arial"/>
              </w:rPr>
              <w:t>Normal</w:t>
            </w:r>
          </w:p>
        </w:tc>
        <w:tc>
          <w:tcPr>
            <w:tcW w:w="1350"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60"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Pr>
        <w:pStyle w:val="3"/>
      </w:pPr>
      <w:bookmarkStart w:id="373" w:name="_Toc531535044"/>
      <w:r w:rsidRPr="000566CF">
        <w:t>8.3.5</w:t>
      </w:r>
      <w:r w:rsidRPr="000566CF">
        <w:tab/>
        <w:t>Performance requirements for PUCCH format 4</w:t>
      </w:r>
      <w:bookmarkEnd w:id="373"/>
    </w:p>
    <w:p w:rsidR="00E80C65" w:rsidRPr="000566CF" w:rsidRDefault="00E80C65" w:rsidP="00E80C65">
      <w:pPr>
        <w:pStyle w:val="4"/>
      </w:pPr>
      <w:bookmarkStart w:id="374" w:name="_Toc531535045"/>
      <w:r w:rsidRPr="000566CF">
        <w:t>8.3.5.1</w:t>
      </w:r>
      <w:r w:rsidRPr="000566CF">
        <w:tab/>
        <w:t>Definition and applicability</w:t>
      </w:r>
      <w:bookmarkEnd w:id="374"/>
    </w:p>
    <w:p w:rsidR="00E80C65" w:rsidRPr="000566CF" w:rsidRDefault="00E80C65" w:rsidP="00E80C65">
      <w:pPr>
        <w:rPr>
          <w:lang w:eastAsia="zh-CN"/>
        </w:rPr>
      </w:pPr>
      <w:r w:rsidRPr="000566CF">
        <w:rPr>
          <w:lang w:eastAsia="zh-CN"/>
        </w:rPr>
        <w:t>The performance is measured by the required SNR at UCI block error probability not exceeding 1%.</w:t>
      </w:r>
    </w:p>
    <w:p w:rsidR="00E80C65" w:rsidRPr="000566CF" w:rsidRDefault="00E80C65" w:rsidP="00E80C65">
      <w:pPr>
        <w:rPr>
          <w:lang w:eastAsia="zh-CN"/>
        </w:rPr>
      </w:pPr>
      <w:r w:rsidRPr="000566CF">
        <w:rPr>
          <w:lang w:eastAsia="zh-CN"/>
        </w:rPr>
        <w:t>The UCI block error probability is defined as the conditional probability of incorrectly decoding the UCI information when the UCI information is sent. All UCI information shall be decoded.</w:t>
      </w:r>
    </w:p>
    <w:p w:rsidR="00E80C65" w:rsidRPr="000566CF" w:rsidDel="00715248" w:rsidRDefault="00E80C65" w:rsidP="00E80C65">
      <w:pPr>
        <w:rPr>
          <w:del w:id="375" w:author="Shan" w:date="2019-01-21T11:29:00Z"/>
          <w:lang w:eastAsia="zh-CN"/>
        </w:rPr>
      </w:pPr>
      <w:del w:id="376" w:author="Shan" w:date="2019-01-21T11:29:00Z">
        <w:r w:rsidRPr="000566CF" w:rsidDel="00715248">
          <w:rPr>
            <w:lang w:eastAsia="zh-CN"/>
          </w:rPr>
          <w:delText>Which specific test is applicable to BS is based on the test applicability defined in section 8.1.2.</w:delText>
        </w:r>
      </w:del>
    </w:p>
    <w:p w:rsidR="00E80C65" w:rsidRPr="000566CF" w:rsidDel="00715248" w:rsidRDefault="00E80C65" w:rsidP="00E80C65">
      <w:pPr>
        <w:rPr>
          <w:del w:id="377" w:author="Shan" w:date="2019-01-21T11:29:00Z"/>
        </w:rPr>
      </w:pPr>
      <w:del w:id="378" w:author="Shan" w:date="2019-01-21T11:29:00Z">
        <w:r w:rsidRPr="000566CF" w:rsidDel="00715248">
          <w:rPr>
            <w:lang w:eastAsia="zh-CN"/>
          </w:rPr>
          <w:delText>A test with or without additional DMRS configured is only applicable if the BS support it.</w:delText>
        </w:r>
      </w:del>
    </w:p>
    <w:p w:rsidR="00E80C65" w:rsidRPr="000566CF" w:rsidRDefault="00E80C65" w:rsidP="00E80C65">
      <w:pPr>
        <w:pStyle w:val="4"/>
      </w:pPr>
      <w:bookmarkStart w:id="379" w:name="_Toc531535046"/>
      <w:r w:rsidRPr="000566CF">
        <w:t>8.3.5.2</w:t>
      </w:r>
      <w:r w:rsidRPr="000566CF">
        <w:tab/>
        <w:t>Minimum requirement</w:t>
      </w:r>
      <w:bookmarkEnd w:id="379"/>
    </w:p>
    <w:p w:rsidR="00E80C65" w:rsidRPr="000566CF" w:rsidRDefault="00E80C65" w:rsidP="00E80C65">
      <w:r w:rsidRPr="000566CF">
        <w:rPr>
          <w:rFonts w:hint="eastAsia"/>
          <w:lang w:eastAsia="zh-CN"/>
        </w:rPr>
        <w:t>The minimum requirement is in TS 38.104</w:t>
      </w:r>
      <w:r w:rsidRPr="000566CF">
        <w:rPr>
          <w:lang w:eastAsia="zh-CN"/>
        </w:rPr>
        <w:t xml:space="preserve"> [2] </w:t>
      </w:r>
      <w:r w:rsidRPr="000566CF">
        <w:t>sub-clause</w:t>
      </w:r>
      <w:r w:rsidRPr="000566CF" w:rsidDel="003F125F">
        <w:t xml:space="preserve"> </w:t>
      </w:r>
      <w:r w:rsidRPr="000566CF">
        <w:rPr>
          <w:lang w:eastAsia="zh-CN"/>
        </w:rPr>
        <w:t>8.3.6.</w:t>
      </w:r>
    </w:p>
    <w:p w:rsidR="00E80C65" w:rsidRPr="000566CF" w:rsidRDefault="00E80C65" w:rsidP="00E80C65">
      <w:pPr>
        <w:pStyle w:val="4"/>
      </w:pPr>
      <w:bookmarkStart w:id="380" w:name="_Toc531535047"/>
      <w:r w:rsidRPr="000566CF">
        <w:t>8.3.5.3</w:t>
      </w:r>
      <w:r w:rsidRPr="000566CF">
        <w:tab/>
        <w:t>Test purpose</w:t>
      </w:r>
      <w:bookmarkEnd w:id="380"/>
    </w:p>
    <w:p w:rsidR="00E80C65" w:rsidRPr="000566CF" w:rsidRDefault="00E80C65" w:rsidP="00E80C65">
      <w:r w:rsidRPr="000566CF">
        <w:rPr>
          <w:rFonts w:hint="eastAsia"/>
          <w:lang w:eastAsia="zh-CN"/>
        </w:rPr>
        <w:t>The test shall verify the receiver</w:t>
      </w:r>
      <w:r w:rsidRPr="000566CF">
        <w:rPr>
          <w:lang w:eastAsia="zh-CN"/>
        </w:rPr>
        <w:t>’s ability to detect UCI under multipath fading propagation conditions for a given SNR.</w:t>
      </w:r>
    </w:p>
    <w:p w:rsidR="00E80C65" w:rsidRPr="000566CF" w:rsidRDefault="00E80C65" w:rsidP="00E80C65">
      <w:pPr>
        <w:pStyle w:val="4"/>
      </w:pPr>
      <w:bookmarkStart w:id="381" w:name="_Toc531535048"/>
      <w:r w:rsidRPr="000566CF">
        <w:t>8.3.5.4</w:t>
      </w:r>
      <w:r w:rsidRPr="000566CF">
        <w:tab/>
        <w:t>Method of test</w:t>
      </w:r>
      <w:bookmarkEnd w:id="381"/>
    </w:p>
    <w:p w:rsidR="00E80C65" w:rsidRPr="000566CF" w:rsidRDefault="00E80C65" w:rsidP="00E80C65">
      <w:pPr>
        <w:pStyle w:val="5"/>
      </w:pPr>
      <w:bookmarkStart w:id="382" w:name="_Toc531535049"/>
      <w:r w:rsidRPr="000566CF">
        <w:t>8.3.5.4.1</w:t>
      </w:r>
      <w:r w:rsidRPr="000566CF">
        <w:tab/>
        <w:t>Initial conditions</w:t>
      </w:r>
      <w:bookmarkEnd w:id="382"/>
    </w:p>
    <w:p w:rsidR="00E80C65" w:rsidRPr="000566CF" w:rsidRDefault="00E80C65" w:rsidP="00E80C65">
      <w:r w:rsidRPr="000566CF">
        <w:t>Test environment: Normal; see annex B.2.</w:t>
      </w:r>
    </w:p>
    <w:p w:rsidR="00E80C65" w:rsidRPr="000566CF" w:rsidRDefault="00E80C65" w:rsidP="00E80C65">
      <w:r w:rsidRPr="000566CF">
        <w:t xml:space="preserve">RF channels to be tested for single carrier (SC): M; see </w:t>
      </w:r>
      <w:proofErr w:type="spellStart"/>
      <w:r w:rsidRPr="000566CF">
        <w:t>subclause</w:t>
      </w:r>
      <w:proofErr w:type="spellEnd"/>
      <w:r w:rsidRPr="000566CF">
        <w:t xml:space="preserv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annex D.5 and D.6 for </w:t>
      </w:r>
      <w:r w:rsidRPr="00A94738">
        <w:rPr>
          <w:i/>
        </w:rPr>
        <w:t>BS type 1-C</w:t>
      </w:r>
      <w:r w:rsidRPr="000566CF">
        <w:t xml:space="preserve"> and </w:t>
      </w:r>
      <w:r w:rsidRPr="00A94738">
        <w:rPr>
          <w:i/>
        </w:rPr>
        <w:t>BS type 1-H</w:t>
      </w:r>
      <w:r w:rsidRPr="000566CF">
        <w:t xml:space="preserve"> respectively.</w:t>
      </w:r>
    </w:p>
    <w:p w:rsidR="00E80C65" w:rsidRPr="000566CF" w:rsidRDefault="00E80C65" w:rsidP="00E80C65">
      <w:pPr>
        <w:pStyle w:val="5"/>
      </w:pPr>
      <w:bookmarkStart w:id="383" w:name="_Toc531535050"/>
      <w:r w:rsidRPr="000566CF">
        <w:lastRenderedPageBreak/>
        <w:t>8.3.5.4.2</w:t>
      </w:r>
      <w:r w:rsidRPr="000566CF">
        <w:tab/>
        <w:t>Procedure</w:t>
      </w:r>
      <w:bookmarkEnd w:id="383"/>
    </w:p>
    <w:p w:rsidR="00E80C65" w:rsidRPr="000566CF" w:rsidRDefault="00E80C65" w:rsidP="00E80C65">
      <w:r w:rsidRPr="000566CF">
        <w:t>1)</w:t>
      </w:r>
      <w:r w:rsidRPr="000566CF">
        <w:tab/>
        <w:t xml:space="preserve">Adjust the AWGN generator, according to the </w:t>
      </w:r>
      <w:r w:rsidRPr="000566CF">
        <w:rPr>
          <w:rFonts w:eastAsia="Yu Mincho"/>
        </w:rPr>
        <w:t>subcarrier spacing and</w:t>
      </w:r>
      <w:r w:rsidRPr="000566CF">
        <w:rPr>
          <w:rFonts w:hint="eastAsia"/>
          <w:lang w:eastAsia="zh-CN"/>
        </w:rPr>
        <w:t xml:space="preserve"> </w:t>
      </w:r>
      <w:r w:rsidRPr="000566CF">
        <w:t>channel bandwidth defined in table 8.3.5.4.2-1.</w:t>
      </w:r>
    </w:p>
    <w:p w:rsidR="00E80C65" w:rsidRPr="000566CF" w:rsidRDefault="00E80C65" w:rsidP="00E80C65">
      <w:pPr>
        <w:pStyle w:val="TH"/>
        <w:outlineLvl w:val="0"/>
        <w:rPr>
          <w:rFonts w:eastAsia="‚c‚e‚o“Á‘¾ƒSƒVƒbƒN‘Ì"/>
        </w:rPr>
      </w:pPr>
      <w:r w:rsidRPr="000566CF">
        <w:rPr>
          <w:rFonts w:eastAsia="‚c‚e‚o“Á‘¾ƒSƒVƒbƒN‘Ì"/>
        </w:rPr>
        <w:t>Table 8.3.5.4.2-1: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c‚e‚o“Á‘¾ƒSƒVƒbƒN‘Ì" w:cs="v5.0.0"/>
              </w:rPr>
              <w:t>Subcarrier spacing(SCS)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129"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eastAsia="‚c‚e‚o“Á‘¾ƒSƒVƒbƒN‘Ì" w:cs="v5.0.0"/>
                <w:lang w:eastAsia="ja-JP"/>
              </w:rPr>
            </w:pPr>
            <w:r w:rsidRPr="000566CF">
              <w:rPr>
                <w:rFonts w:eastAsia="‚c‚e‚o“Á‘¾ƒSƒVƒbƒN‘Ì"/>
                <w:lang w:eastAsia="ja-JP"/>
              </w:rPr>
              <w:t>15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5</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[-80.3]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9.36MHz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19.08MHz</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eastAsia="‚c‚e‚o“Á‘¾ƒSƒVƒbƒN‘Ì" w:cs="v5.0.0"/>
              </w:rPr>
            </w:pPr>
            <w:r w:rsidRPr="000566CF">
              <w:rPr>
                <w:rFonts w:eastAsia="‚c‚e‚o“Á‘¾ƒSƒVƒbƒN‘Ì"/>
                <w:lang w:eastAsia="ja-JP"/>
              </w:rPr>
              <w:t>30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10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[-77.4]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18.36MHz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40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[-74.2]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38.16MHz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[-70.1]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98.28MHz</w:t>
            </w:r>
          </w:p>
        </w:tc>
      </w:tr>
    </w:tbl>
    <w:p w:rsidR="00E80C65" w:rsidRPr="000566CF" w:rsidRDefault="00E80C65" w:rsidP="00E80C65"/>
    <w:p w:rsidR="00E80C65" w:rsidRPr="000566CF" w:rsidRDefault="00E80C65" w:rsidP="00E80C65">
      <w:r w:rsidRPr="000566CF">
        <w:t>2)</w:t>
      </w:r>
      <w:r w:rsidRPr="000566CF">
        <w:tab/>
        <w:t>The characteristics of the wanted signal shall be configured according to TS 38.211</w:t>
      </w:r>
      <w:r w:rsidRPr="000566CF">
        <w:rPr>
          <w:rFonts w:hint="eastAsia"/>
          <w:lang w:eastAsia="zh-CN"/>
        </w:rPr>
        <w:t xml:space="preserve"> </w:t>
      </w:r>
      <w:r w:rsidRPr="000566CF">
        <w:t>[17]. The test parameters are configured as below:</w:t>
      </w:r>
    </w:p>
    <w:p w:rsidR="00E80C65" w:rsidRPr="000566CF" w:rsidRDefault="00E80C65" w:rsidP="00E80C65">
      <w:pPr>
        <w:pStyle w:val="TH"/>
        <w:outlineLvl w:val="0"/>
        <w:rPr>
          <w:rFonts w:eastAsia="‚c‚e‚o“Á‘¾ƒSƒVƒbƒN‘Ì"/>
        </w:rPr>
      </w:pPr>
      <w:r w:rsidRPr="000566CF">
        <w:rPr>
          <w:rFonts w:eastAsia="‚c‚e‚o“Á‘¾ƒSƒVƒbƒN‘Ì"/>
        </w:rPr>
        <w:t>Table 8.3.5.4.2-2: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2450"/>
      </w:tblGrid>
      <w:tr w:rsidR="00E80C65" w:rsidRPr="000566CF" w:rsidTr="00C51A19">
        <w:trPr>
          <w:cantSplit/>
          <w:jc w:val="center"/>
        </w:trPr>
        <w:tc>
          <w:tcPr>
            <w:tcW w:w="2548" w:type="dxa"/>
          </w:tcPr>
          <w:p w:rsidR="00E80C65" w:rsidRPr="000566CF" w:rsidRDefault="00E80C65" w:rsidP="00C51A19">
            <w:pPr>
              <w:pStyle w:val="TAH"/>
              <w:rPr>
                <w:rFonts w:eastAsia="?? ??" w:cs="Arial"/>
                <w:bCs/>
              </w:rPr>
            </w:pPr>
            <w:r w:rsidRPr="000566CF">
              <w:rPr>
                <w:rFonts w:eastAsia="?? ??" w:cs="Arial"/>
                <w:bCs/>
              </w:rPr>
              <w:t>Parameter</w:t>
            </w:r>
          </w:p>
        </w:tc>
        <w:tc>
          <w:tcPr>
            <w:tcW w:w="2450" w:type="dxa"/>
          </w:tcPr>
          <w:p w:rsidR="00E80C65" w:rsidRPr="000566CF" w:rsidRDefault="00E80C65" w:rsidP="00C51A19">
            <w:pPr>
              <w:pStyle w:val="TAH"/>
              <w:rPr>
                <w:rFonts w:eastAsia="?? ??" w:cs="Arial"/>
                <w:bCs/>
              </w:rPr>
            </w:pPr>
            <w:r w:rsidRPr="000566CF">
              <w:rPr>
                <w:rFonts w:eastAsia="?? ??" w:cs="Arial"/>
                <w:bCs/>
              </w:rPr>
              <w:t>Value</w:t>
            </w:r>
          </w:p>
        </w:tc>
      </w:tr>
      <w:tr w:rsidR="00E80C65" w:rsidRPr="000566CF" w:rsidTr="00C51A19">
        <w:trPr>
          <w:cantSplit/>
          <w:jc w:val="center"/>
        </w:trPr>
        <w:tc>
          <w:tcPr>
            <w:tcW w:w="2548" w:type="dxa"/>
            <w:vAlign w:val="center"/>
          </w:tcPr>
          <w:p w:rsidR="00E80C65" w:rsidRPr="000566CF" w:rsidRDefault="00E80C65" w:rsidP="00C51A19">
            <w:pPr>
              <w:pStyle w:val="TAL"/>
              <w:rPr>
                <w:lang w:eastAsia="zh-CN"/>
              </w:rPr>
            </w:pPr>
            <w:r w:rsidRPr="000566CF">
              <w:rPr>
                <w:rFonts w:hint="eastAsia"/>
                <w:lang w:eastAsia="zh-CN"/>
              </w:rPr>
              <w:t>Modulation</w:t>
            </w:r>
          </w:p>
        </w:tc>
        <w:tc>
          <w:tcPr>
            <w:tcW w:w="2450" w:type="dxa"/>
            <w:vAlign w:val="center"/>
          </w:tcPr>
          <w:p w:rsidR="00E80C65" w:rsidRPr="000566CF" w:rsidRDefault="00E80C65" w:rsidP="00C51A19">
            <w:pPr>
              <w:pStyle w:val="TAC"/>
              <w:rPr>
                <w:rFonts w:cs="Arial"/>
                <w:lang w:eastAsia="zh-CN"/>
              </w:rPr>
            </w:pPr>
            <w:r w:rsidRPr="000566CF">
              <w:rPr>
                <w:rFonts w:cs="Arial" w:hint="eastAsia"/>
                <w:lang w:eastAsia="zh-CN"/>
              </w:rPr>
              <w:t>QPSK</w:t>
            </w:r>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startingPRB</w:t>
            </w:r>
            <w:proofErr w:type="spellEnd"/>
          </w:p>
        </w:tc>
        <w:tc>
          <w:tcPr>
            <w:tcW w:w="2450"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intraSlotFrequencyHopping</w:t>
            </w:r>
            <w:proofErr w:type="spellEnd"/>
          </w:p>
        </w:tc>
        <w:tc>
          <w:tcPr>
            <w:tcW w:w="2450" w:type="dxa"/>
            <w:vAlign w:val="center"/>
          </w:tcPr>
          <w:p w:rsidR="00E80C65" w:rsidRPr="000566CF" w:rsidRDefault="00E80C65" w:rsidP="00C51A19">
            <w:pPr>
              <w:pStyle w:val="TAC"/>
              <w:rPr>
                <w:rFonts w:eastAsia="?? ??" w:cs="Arial"/>
              </w:rPr>
            </w:pPr>
            <w:r w:rsidRPr="000566CF">
              <w:rPr>
                <w:rFonts w:eastAsia="?? ??" w:cs="Arial"/>
              </w:rPr>
              <w:t>enabled</w:t>
            </w:r>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secondHopPRB</w:t>
            </w:r>
            <w:proofErr w:type="spellEnd"/>
          </w:p>
        </w:tc>
        <w:tc>
          <w:tcPr>
            <w:tcW w:w="2450" w:type="dxa"/>
            <w:vAlign w:val="center"/>
          </w:tcPr>
          <w:p w:rsidR="00E80C65" w:rsidRPr="000566CF" w:rsidRDefault="00E80C65" w:rsidP="00C51A19">
            <w:pPr>
              <w:pStyle w:val="TAC"/>
              <w:rPr>
                <w:rFonts w:eastAsia="?? ??" w:cs="Arial"/>
              </w:rPr>
            </w:pPr>
            <w:r w:rsidRPr="000566CF">
              <w:rPr>
                <w:rFonts w:eastAsia="?? ??" w:cs="Arial"/>
              </w:rPr>
              <w:t xml:space="preserve">The largest PRB index - </w:t>
            </w:r>
            <w:proofErr w:type="spellStart"/>
            <w:r w:rsidRPr="000566CF">
              <w:rPr>
                <w:rFonts w:eastAsia="?? ??" w:cs="Arial"/>
              </w:rPr>
              <w:t>nrofPRBs</w:t>
            </w:r>
            <w:proofErr w:type="spellEnd"/>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nrofSymbols</w:t>
            </w:r>
            <w:proofErr w:type="spellEnd"/>
          </w:p>
        </w:tc>
        <w:tc>
          <w:tcPr>
            <w:tcW w:w="2450" w:type="dxa"/>
            <w:vAlign w:val="center"/>
          </w:tcPr>
          <w:p w:rsidR="00E80C65" w:rsidRPr="000566CF" w:rsidRDefault="00E80C65" w:rsidP="00C51A19">
            <w:pPr>
              <w:pStyle w:val="TAC"/>
              <w:rPr>
                <w:rFonts w:eastAsia="?? ??" w:cs="Arial"/>
              </w:rPr>
            </w:pPr>
            <w:r w:rsidRPr="000566CF">
              <w:rPr>
                <w:rFonts w:eastAsia="?? ??" w:cs="Arial"/>
              </w:rPr>
              <w:t>14</w:t>
            </w:r>
          </w:p>
        </w:tc>
      </w:tr>
      <w:tr w:rsidR="00E80C65" w:rsidRPr="000566CF" w:rsidTr="00C51A19">
        <w:trPr>
          <w:cantSplit/>
          <w:jc w:val="center"/>
        </w:trPr>
        <w:tc>
          <w:tcPr>
            <w:tcW w:w="2548" w:type="dxa"/>
            <w:vAlign w:val="center"/>
          </w:tcPr>
          <w:p w:rsidR="00E80C65" w:rsidRPr="000566CF" w:rsidRDefault="00E80C65" w:rsidP="00C51A19">
            <w:pPr>
              <w:pStyle w:val="TAL"/>
            </w:pPr>
            <w:r w:rsidRPr="000566CF">
              <w:t>the number of UCI bits</w:t>
            </w:r>
          </w:p>
        </w:tc>
        <w:tc>
          <w:tcPr>
            <w:tcW w:w="2450" w:type="dxa"/>
            <w:vAlign w:val="center"/>
          </w:tcPr>
          <w:p w:rsidR="00E80C65" w:rsidRPr="000566CF" w:rsidRDefault="00E80C65" w:rsidP="00C51A19">
            <w:pPr>
              <w:pStyle w:val="TAC"/>
              <w:rPr>
                <w:rFonts w:eastAsia="?? ??" w:cs="Arial"/>
              </w:rPr>
            </w:pPr>
            <w:r w:rsidRPr="000566CF">
              <w:rPr>
                <w:rFonts w:eastAsia="?? ??" w:cs="Arial"/>
              </w:rPr>
              <w:t>22</w:t>
            </w:r>
          </w:p>
        </w:tc>
      </w:tr>
      <w:tr w:rsidR="00E80C65" w:rsidRPr="000566CF" w:rsidTr="00C51A19">
        <w:trPr>
          <w:cantSplit/>
          <w:jc w:val="center"/>
        </w:trPr>
        <w:tc>
          <w:tcPr>
            <w:tcW w:w="2548" w:type="dxa"/>
            <w:vAlign w:val="center"/>
          </w:tcPr>
          <w:p w:rsidR="00E80C65" w:rsidRPr="000566CF" w:rsidRDefault="00E80C65" w:rsidP="00C51A19">
            <w:pPr>
              <w:pStyle w:val="TAL"/>
            </w:pPr>
            <w:proofErr w:type="spellStart"/>
            <w:r w:rsidRPr="000566CF">
              <w:t>startingSymbolIndex</w:t>
            </w:r>
            <w:proofErr w:type="spellEnd"/>
          </w:p>
        </w:tc>
        <w:tc>
          <w:tcPr>
            <w:tcW w:w="2450"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548" w:type="dxa"/>
            <w:vAlign w:val="center"/>
          </w:tcPr>
          <w:p w:rsidR="00E80C65" w:rsidRPr="000566CF" w:rsidRDefault="00E80C65" w:rsidP="00C51A19">
            <w:pPr>
              <w:pStyle w:val="TAL"/>
            </w:pPr>
            <w:proofErr w:type="spellStart"/>
            <w:r w:rsidRPr="000566CF">
              <w:t>occ</w:t>
            </w:r>
            <w:proofErr w:type="spellEnd"/>
            <w:r w:rsidRPr="000566CF">
              <w:t>-Length</w:t>
            </w:r>
          </w:p>
        </w:tc>
        <w:tc>
          <w:tcPr>
            <w:tcW w:w="2450" w:type="dxa"/>
            <w:vAlign w:val="center"/>
          </w:tcPr>
          <w:p w:rsidR="00E80C65" w:rsidRPr="000566CF" w:rsidRDefault="00E80C65" w:rsidP="00C51A19">
            <w:pPr>
              <w:pStyle w:val="TAC"/>
              <w:rPr>
                <w:rFonts w:eastAsia="?? ??" w:cs="Arial"/>
              </w:rPr>
            </w:pPr>
            <w:r w:rsidRPr="000566CF">
              <w:rPr>
                <w:rFonts w:eastAsia="?? ??" w:cs="Arial"/>
              </w:rPr>
              <w:t>n2</w:t>
            </w:r>
          </w:p>
        </w:tc>
      </w:tr>
      <w:tr w:rsidR="00E80C65" w:rsidRPr="000566CF" w:rsidTr="00C51A19">
        <w:trPr>
          <w:cantSplit/>
          <w:jc w:val="center"/>
        </w:trPr>
        <w:tc>
          <w:tcPr>
            <w:tcW w:w="2548" w:type="dxa"/>
            <w:vAlign w:val="center"/>
          </w:tcPr>
          <w:p w:rsidR="00E80C65" w:rsidRPr="000566CF" w:rsidRDefault="00E80C65" w:rsidP="00C51A19">
            <w:pPr>
              <w:pStyle w:val="TAL"/>
            </w:pPr>
            <w:proofErr w:type="spellStart"/>
            <w:r w:rsidRPr="000566CF">
              <w:t>occ</w:t>
            </w:r>
            <w:proofErr w:type="spellEnd"/>
            <w:r w:rsidRPr="000566CF">
              <w:t>-Index</w:t>
            </w:r>
          </w:p>
        </w:tc>
        <w:tc>
          <w:tcPr>
            <w:tcW w:w="2450" w:type="dxa"/>
            <w:vAlign w:val="center"/>
          </w:tcPr>
          <w:p w:rsidR="00E80C65" w:rsidRPr="000566CF" w:rsidRDefault="00E80C65" w:rsidP="00C51A19">
            <w:pPr>
              <w:pStyle w:val="TAC"/>
              <w:rPr>
                <w:rFonts w:eastAsia="?? ??" w:cs="Arial"/>
              </w:rPr>
            </w:pPr>
            <w:r w:rsidRPr="000566CF">
              <w:rPr>
                <w:rFonts w:eastAsia="?? ??" w:cs="Arial"/>
              </w:rPr>
              <w:t>n0</w:t>
            </w:r>
          </w:p>
        </w:tc>
      </w:tr>
    </w:tbl>
    <w:p w:rsidR="00E80C65" w:rsidRPr="000566CF" w:rsidRDefault="00E80C65" w:rsidP="00E80C65"/>
    <w:p w:rsidR="00E80C65" w:rsidRPr="000566CF" w:rsidRDefault="00E80C65" w:rsidP="00E80C65">
      <w:r w:rsidRPr="000566CF">
        <w:t>3)</w:t>
      </w:r>
      <w:r w:rsidRPr="000566CF">
        <w:tab/>
        <w:t xml:space="preserve">The multipath fading emulators shall be configured according to the corresponding channel model defined in annex </w:t>
      </w:r>
      <w:del w:id="384" w:author="Shan" w:date="2019-01-21T13:58:00Z">
        <w:r w:rsidRPr="000566CF" w:rsidDel="00FF47E3">
          <w:delText>TBD</w:delText>
        </w:r>
      </w:del>
      <w:ins w:id="385" w:author="Shan" w:date="2019-01-21T13:58:00Z">
        <w:r w:rsidR="00FF47E3">
          <w:rPr>
            <w:rFonts w:hint="eastAsia"/>
            <w:lang w:eastAsia="zh-CN"/>
          </w:rPr>
          <w:t>G</w:t>
        </w:r>
      </w:ins>
      <w:r w:rsidRPr="000566CF">
        <w:t>.</w:t>
      </w:r>
    </w:p>
    <w:p w:rsidR="00E80C65" w:rsidRPr="000566CF" w:rsidRDefault="00E80C65" w:rsidP="00E80C65">
      <w:r w:rsidRPr="000566CF">
        <w:t>4)</w:t>
      </w:r>
      <w:r w:rsidRPr="000566CF">
        <w:tab/>
      </w:r>
      <w:proofErr w:type="gramStart"/>
      <w:r w:rsidRPr="000566CF">
        <w:t>Adjust</w:t>
      </w:r>
      <w:proofErr w:type="gramEnd"/>
      <w:r w:rsidRPr="000566CF">
        <w:t xml:space="preserve"> the equipment so that the SNR specified in table 8.3.5.5-1 </w:t>
      </w:r>
      <w:r w:rsidRPr="000566CF">
        <w:rPr>
          <w:rFonts w:hint="eastAsia"/>
          <w:lang w:eastAsia="zh-CN"/>
        </w:rPr>
        <w:t xml:space="preserve">or </w:t>
      </w:r>
      <w:r w:rsidRPr="000566CF">
        <w:t>table 8.3.5.5-</w:t>
      </w:r>
      <w:r w:rsidRPr="000566CF">
        <w:rPr>
          <w:rFonts w:hint="eastAsia"/>
          <w:lang w:eastAsia="zh-CN"/>
        </w:rPr>
        <w:t xml:space="preserve">2 </w:t>
      </w:r>
      <w:r w:rsidRPr="000566CF">
        <w:t>is achieved at the BS input during the UCI transmissions.</w:t>
      </w:r>
    </w:p>
    <w:p w:rsidR="00E80C65" w:rsidRPr="000566CF" w:rsidRDefault="00E80C65" w:rsidP="00E80C65">
      <w:r w:rsidRPr="000566CF">
        <w:t>5)</w:t>
      </w:r>
      <w:r w:rsidRPr="000566CF">
        <w:tab/>
        <w:t>The signal generator sends a test pattern with the pattern outlined in figure 8.3.5.4.2-1. The following statistics are kept: the number of incorrectly decoded UCI.</w:t>
      </w:r>
    </w:p>
    <w:bookmarkStart w:id="386" w:name="_MON_1600797537"/>
    <w:bookmarkEnd w:id="386"/>
    <w:p w:rsidR="00E80C65" w:rsidRPr="000566CF" w:rsidRDefault="00E80C65" w:rsidP="00E80C65">
      <w:pPr>
        <w:pStyle w:val="TH"/>
      </w:pPr>
      <w:r w:rsidRPr="000566CF">
        <w:object w:dxaOrig="8641" w:dyaOrig="541">
          <v:shape id="_x0000_i1030" type="#_x0000_t75" style="width:6in;height:30.7pt" o:ole="" fillcolor="window">
            <v:imagedata r:id="rId20" o:title=""/>
          </v:shape>
          <o:OLEObject Type="Embed" ProgID="Word.Picture.8" ShapeID="_x0000_i1030" DrawAspect="Content" ObjectID="_1612875897" r:id="rId21"/>
        </w:object>
      </w:r>
    </w:p>
    <w:p w:rsidR="00E80C65" w:rsidRPr="000566CF" w:rsidRDefault="00E80C65" w:rsidP="00E80C65">
      <w:pPr>
        <w:pStyle w:val="TF"/>
        <w:outlineLvl w:val="0"/>
      </w:pPr>
      <w:r w:rsidRPr="000566CF">
        <w:t>Figure 8.3.5.4.2-1: Test signal pattern for PUCCH format 4 demodulation tests</w:t>
      </w:r>
    </w:p>
    <w:p w:rsidR="00E80C65" w:rsidRPr="000566CF" w:rsidRDefault="00E80C65" w:rsidP="00E80C65">
      <w:pPr>
        <w:pStyle w:val="4"/>
      </w:pPr>
      <w:bookmarkStart w:id="387" w:name="_Toc531535051"/>
      <w:r w:rsidRPr="000566CF">
        <w:t>8.3.5.5</w:t>
      </w:r>
      <w:r w:rsidRPr="000566CF">
        <w:tab/>
        <w:t>Test requirement</w:t>
      </w:r>
      <w:bookmarkEnd w:id="387"/>
    </w:p>
    <w:p w:rsidR="00E80C65" w:rsidRPr="000566CF" w:rsidRDefault="00E80C65" w:rsidP="00E80C65">
      <w:pPr>
        <w:rPr>
          <w:lang w:eastAsia="zh-CN"/>
        </w:rPr>
      </w:pPr>
      <w:r w:rsidRPr="000566CF">
        <w:t>The fraction of incorrectly decoded UCI is shall be less than 1% for the SNR listed in table 8.3.5.5-1 and table 8.3.5.5-2.</w:t>
      </w:r>
    </w:p>
    <w:p w:rsidR="00E80C65" w:rsidRPr="000566CF" w:rsidRDefault="00E80C65" w:rsidP="00E80C65">
      <w:pPr>
        <w:pStyle w:val="TH"/>
        <w:outlineLvl w:val="0"/>
      </w:pPr>
      <w:r w:rsidRPr="000566CF">
        <w:lastRenderedPageBreak/>
        <w:t>Table 8.3.</w:t>
      </w:r>
      <w:r w:rsidRPr="000566CF">
        <w:rPr>
          <w:lang w:eastAsia="zh-CN"/>
        </w:rPr>
        <w:t>5</w:t>
      </w:r>
      <w:r w:rsidRPr="000566CF">
        <w:t xml:space="preserve">.5-1: Required SNR for PUCCH format 4 </w:t>
      </w:r>
      <w:del w:id="388" w:author="Shan" w:date="2019-01-21T14:25:00Z">
        <w:r w:rsidRPr="000566CF" w:rsidDel="00910630">
          <w:delText xml:space="preserve">demodulation tests </w:delText>
        </w:r>
      </w:del>
      <w:r w:rsidRPr="000566CF">
        <w:t>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
        <w:gridCol w:w="1219"/>
        <w:gridCol w:w="889"/>
        <w:gridCol w:w="2250"/>
        <w:gridCol w:w="1943"/>
        <w:gridCol w:w="682"/>
        <w:gridCol w:w="722"/>
        <w:gridCol w:w="722"/>
      </w:tblGrid>
      <w:tr w:rsidR="00E80C65" w:rsidRPr="000566CF" w:rsidTr="00C51A19">
        <w:trPr>
          <w:trHeight w:val="227"/>
          <w:jc w:val="center"/>
        </w:trPr>
        <w:tc>
          <w:tcPr>
            <w:tcW w:w="0" w:type="auto"/>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219"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889" w:type="dxa"/>
            <w:vMerge w:val="restart"/>
          </w:tcPr>
          <w:p w:rsidR="00E80C65" w:rsidRPr="000566CF" w:rsidRDefault="00E80C65" w:rsidP="00C51A19">
            <w:pPr>
              <w:pStyle w:val="TAH"/>
              <w:rPr>
                <w:rFonts w:cs="Arial"/>
              </w:rPr>
            </w:pPr>
            <w:r w:rsidRPr="000566CF">
              <w:rPr>
                <w:rFonts w:cs="Arial"/>
              </w:rPr>
              <w:t>Cyclic Prefix</w:t>
            </w:r>
          </w:p>
        </w:tc>
        <w:tc>
          <w:tcPr>
            <w:tcW w:w="2250" w:type="dxa"/>
            <w:vMerge w:val="restart"/>
          </w:tcPr>
          <w:p w:rsidR="00E80C65" w:rsidRPr="000566CF" w:rsidRDefault="00E80C65" w:rsidP="00C51A19">
            <w:pPr>
              <w:pStyle w:val="TAH"/>
              <w:rPr>
                <w:rFonts w:cs="Arial"/>
              </w:rPr>
            </w:pPr>
            <w:r w:rsidRPr="000566CF">
              <w:rPr>
                <w:rFonts w:cs="Arial"/>
              </w:rPr>
              <w:t>Propagation conditions and correlation matrix (Annex</w:t>
            </w:r>
            <w:ins w:id="389" w:author="Shan" w:date="2019-01-21T13:22:00Z">
              <w:r w:rsidR="00565100">
                <w:rPr>
                  <w:rFonts w:cs="Arial" w:hint="eastAsia"/>
                  <w:lang w:eastAsia="zh-CN"/>
                </w:rPr>
                <w:t xml:space="preserve"> G</w:t>
              </w:r>
            </w:ins>
            <w:del w:id="390" w:author="Shan" w:date="2019-01-21T13:22:00Z">
              <w:r w:rsidRPr="000566CF" w:rsidDel="00565100">
                <w:rPr>
                  <w:rFonts w:cs="Arial" w:hint="eastAsia"/>
                  <w:lang w:eastAsia="zh-CN"/>
                </w:rPr>
                <w:delText>[TBD]</w:delText>
              </w:r>
            </w:del>
            <w:r w:rsidRPr="000566CF">
              <w:rPr>
                <w:rFonts w:cs="Arial"/>
              </w:rPr>
              <w:t>)</w:t>
            </w:r>
          </w:p>
        </w:tc>
        <w:tc>
          <w:tcPr>
            <w:tcW w:w="1943" w:type="dxa"/>
            <w:vMerge w:val="restart"/>
          </w:tcPr>
          <w:p w:rsidR="00E80C65" w:rsidRPr="000566CF" w:rsidRDefault="00E80C65" w:rsidP="00C51A19">
            <w:pPr>
              <w:pStyle w:val="TAH"/>
              <w:rPr>
                <w:rFonts w:cs="Arial"/>
                <w:lang w:eastAsia="zh-CN"/>
              </w:rPr>
            </w:pPr>
            <w:r w:rsidRPr="000566CF">
              <w:rPr>
                <w:rFonts w:cs="Arial"/>
                <w:lang w:eastAsia="zh-CN"/>
              </w:rPr>
              <w:t xml:space="preserve">Additional </w:t>
            </w:r>
            <w:r w:rsidRPr="000566CF">
              <w:rPr>
                <w:rFonts w:cs="Arial" w:hint="eastAsia"/>
                <w:lang w:eastAsia="zh-CN"/>
              </w:rPr>
              <w:t>DMRS configuration</w:t>
            </w:r>
          </w:p>
        </w:tc>
        <w:tc>
          <w:tcPr>
            <w:tcW w:w="0" w:type="auto"/>
            <w:gridSpan w:val="3"/>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160"/>
          <w:jc w:val="center"/>
        </w:trPr>
        <w:tc>
          <w:tcPr>
            <w:tcW w:w="0" w:type="auto"/>
            <w:vMerge/>
          </w:tcPr>
          <w:p w:rsidR="00E80C65" w:rsidRPr="000566CF" w:rsidRDefault="00E80C65" w:rsidP="00C51A19">
            <w:pPr>
              <w:pStyle w:val="TAH"/>
              <w:rPr>
                <w:rFonts w:cs="Arial"/>
              </w:rPr>
            </w:pPr>
          </w:p>
        </w:tc>
        <w:tc>
          <w:tcPr>
            <w:tcW w:w="1219" w:type="dxa"/>
            <w:vMerge/>
          </w:tcPr>
          <w:p w:rsidR="00E80C65" w:rsidRPr="000566CF" w:rsidRDefault="00E80C65" w:rsidP="00C51A19">
            <w:pPr>
              <w:pStyle w:val="TAH"/>
              <w:rPr>
                <w:rFonts w:cs="Arial"/>
              </w:rPr>
            </w:pPr>
          </w:p>
        </w:tc>
        <w:tc>
          <w:tcPr>
            <w:tcW w:w="889" w:type="dxa"/>
            <w:vMerge/>
          </w:tcPr>
          <w:p w:rsidR="00E80C65" w:rsidRPr="000566CF" w:rsidRDefault="00E80C65" w:rsidP="00C51A19">
            <w:pPr>
              <w:pStyle w:val="TAH"/>
              <w:rPr>
                <w:rFonts w:cs="Arial"/>
              </w:rPr>
            </w:pPr>
          </w:p>
        </w:tc>
        <w:tc>
          <w:tcPr>
            <w:tcW w:w="2250" w:type="dxa"/>
            <w:vMerge/>
          </w:tcPr>
          <w:p w:rsidR="00E80C65" w:rsidRPr="000566CF" w:rsidRDefault="00E80C65" w:rsidP="00C51A19">
            <w:pPr>
              <w:pStyle w:val="TAH"/>
              <w:rPr>
                <w:rFonts w:cs="Arial"/>
              </w:rPr>
            </w:pPr>
          </w:p>
        </w:tc>
        <w:tc>
          <w:tcPr>
            <w:tcW w:w="1943" w:type="dxa"/>
            <w:vMerge/>
          </w:tcPr>
          <w:p w:rsidR="00E80C65" w:rsidRPr="000566CF" w:rsidRDefault="00E80C65" w:rsidP="00C51A19">
            <w:pPr>
              <w:pStyle w:val="TAH"/>
              <w:rPr>
                <w:rFonts w:cs="Arial"/>
              </w:rPr>
            </w:pPr>
          </w:p>
        </w:tc>
        <w:tc>
          <w:tcPr>
            <w:tcW w:w="0" w:type="auto"/>
          </w:tcPr>
          <w:p w:rsidR="00E80C65" w:rsidRPr="000566CF" w:rsidRDefault="00E80C65" w:rsidP="00C51A19">
            <w:pPr>
              <w:pStyle w:val="TAH"/>
              <w:rPr>
                <w:rFonts w:cs="Arial"/>
              </w:rPr>
            </w:pPr>
            <w:r w:rsidRPr="000566CF">
              <w:rPr>
                <w:rFonts w:cs="Arial"/>
              </w:rPr>
              <w:t>5 MHz</w:t>
            </w:r>
          </w:p>
        </w:tc>
        <w:tc>
          <w:tcPr>
            <w:tcW w:w="0" w:type="auto"/>
          </w:tcPr>
          <w:p w:rsidR="00E80C65" w:rsidRPr="000566CF" w:rsidRDefault="00E80C65" w:rsidP="00C51A19">
            <w:pPr>
              <w:pStyle w:val="TAH"/>
              <w:rPr>
                <w:rFonts w:cs="Arial"/>
              </w:rPr>
            </w:pPr>
            <w:r w:rsidRPr="000566CF">
              <w:rPr>
                <w:rFonts w:cs="Arial"/>
              </w:rPr>
              <w:t>10 MHz</w:t>
            </w:r>
          </w:p>
        </w:tc>
        <w:tc>
          <w:tcPr>
            <w:tcW w:w="0" w:type="auto"/>
          </w:tcPr>
          <w:p w:rsidR="00E80C65" w:rsidRPr="000566CF" w:rsidRDefault="00E80C65" w:rsidP="00C51A19">
            <w:pPr>
              <w:pStyle w:val="TAH"/>
              <w:rPr>
                <w:rFonts w:cs="Arial"/>
              </w:rPr>
            </w:pPr>
            <w:r w:rsidRPr="000566CF">
              <w:rPr>
                <w:rFonts w:cs="Arial"/>
              </w:rPr>
              <w:t>20 MHz</w:t>
            </w:r>
          </w:p>
        </w:tc>
      </w:tr>
      <w:tr w:rsidR="00E80C65" w:rsidRPr="000566CF" w:rsidTr="00C51A19">
        <w:trPr>
          <w:trHeight w:val="180"/>
          <w:jc w:val="center"/>
        </w:trPr>
        <w:tc>
          <w:tcPr>
            <w:tcW w:w="0" w:type="auto"/>
            <w:vMerge w:val="restart"/>
          </w:tcPr>
          <w:p w:rsidR="00E80C65" w:rsidRPr="000566CF" w:rsidRDefault="00E80C65" w:rsidP="00C51A19">
            <w:pPr>
              <w:pStyle w:val="TAC"/>
              <w:rPr>
                <w:lang w:eastAsia="zh-CN"/>
              </w:rPr>
            </w:pPr>
            <w:r w:rsidRPr="000566CF">
              <w:rPr>
                <w:lang w:eastAsia="zh-CN"/>
              </w:rPr>
              <w:t>1</w:t>
            </w:r>
          </w:p>
        </w:tc>
        <w:tc>
          <w:tcPr>
            <w:tcW w:w="1219" w:type="dxa"/>
            <w:vMerge w:val="restart"/>
          </w:tcPr>
          <w:p w:rsidR="00E80C65" w:rsidRPr="000566CF" w:rsidRDefault="00E80C65" w:rsidP="00C51A19">
            <w:pPr>
              <w:pStyle w:val="TAC"/>
              <w:rPr>
                <w:lang w:eastAsia="zh-CN"/>
              </w:rPr>
            </w:pPr>
            <w:r w:rsidRPr="000566CF">
              <w:rPr>
                <w:lang w:eastAsia="zh-CN"/>
              </w:rPr>
              <w:t>2</w:t>
            </w:r>
          </w:p>
        </w:tc>
        <w:tc>
          <w:tcPr>
            <w:tcW w:w="889" w:type="dxa"/>
            <w:vMerge w:val="restart"/>
          </w:tcPr>
          <w:p w:rsidR="00E80C65" w:rsidRPr="000566CF" w:rsidRDefault="00E80C65" w:rsidP="00C51A19">
            <w:pPr>
              <w:pStyle w:val="TAC"/>
            </w:pPr>
            <w:r w:rsidRPr="000566CF">
              <w:t>Normal</w:t>
            </w:r>
          </w:p>
        </w:tc>
        <w:tc>
          <w:tcPr>
            <w:tcW w:w="2250" w:type="dxa"/>
            <w:vMerge w:val="restart"/>
          </w:tcPr>
          <w:p w:rsidR="00E80C65" w:rsidRPr="000566CF" w:rsidRDefault="00E80C65" w:rsidP="00C51A19">
            <w:pPr>
              <w:pStyle w:val="TAC"/>
            </w:pPr>
            <w:r w:rsidRPr="000566CF">
              <w:t>TDLC300-100</w:t>
            </w:r>
            <w:r w:rsidRPr="000566CF" w:rsidDel="002E550C">
              <w:t xml:space="preserve"> </w:t>
            </w:r>
            <w:r w:rsidRPr="000566CF">
              <w:t>Low</w:t>
            </w:r>
          </w:p>
        </w:tc>
        <w:tc>
          <w:tcPr>
            <w:tcW w:w="1943" w:type="dxa"/>
          </w:tcPr>
          <w:p w:rsidR="00E80C65" w:rsidRPr="000566CF" w:rsidRDefault="00E80C65" w:rsidP="00C51A19">
            <w:pPr>
              <w:pStyle w:val="TAC"/>
              <w:rPr>
                <w:lang w:eastAsia="zh-CN"/>
              </w:rPr>
            </w:pPr>
            <w:r w:rsidRPr="000566CF">
              <w:rPr>
                <w:rFonts w:hint="eastAsia"/>
                <w:lang w:eastAsia="zh-CN"/>
              </w:rPr>
              <w:t>No additional DM</w:t>
            </w:r>
            <w:r w:rsidRPr="000566CF">
              <w:rPr>
                <w:lang w:eastAsia="zh-CN"/>
              </w:rPr>
              <w:t>-</w:t>
            </w:r>
            <w:r w:rsidRPr="000566CF">
              <w:rPr>
                <w:rFonts w:hint="eastAsia"/>
                <w:lang w:eastAsia="zh-CN"/>
              </w:rPr>
              <w:t>RS</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lang w:eastAsia="zh-CN"/>
              </w:rPr>
            </w:pPr>
          </w:p>
        </w:tc>
        <w:tc>
          <w:tcPr>
            <w:tcW w:w="1219" w:type="dxa"/>
            <w:vMerge/>
          </w:tcPr>
          <w:p w:rsidR="00E80C65" w:rsidRPr="000566CF" w:rsidRDefault="00E80C65" w:rsidP="00C51A19">
            <w:pPr>
              <w:pStyle w:val="TAC"/>
              <w:rPr>
                <w:lang w:eastAsia="zh-CN"/>
              </w:rPr>
            </w:pPr>
          </w:p>
        </w:tc>
        <w:tc>
          <w:tcPr>
            <w:tcW w:w="889" w:type="dxa"/>
            <w:vMerge/>
          </w:tcPr>
          <w:p w:rsidR="00E80C65" w:rsidRPr="000566CF" w:rsidRDefault="00E80C65" w:rsidP="00C51A19">
            <w:pPr>
              <w:pStyle w:val="TAC"/>
            </w:pPr>
          </w:p>
        </w:tc>
        <w:tc>
          <w:tcPr>
            <w:tcW w:w="2250" w:type="dxa"/>
            <w:vMerge/>
          </w:tcPr>
          <w:p w:rsidR="00E80C65" w:rsidRPr="000566CF" w:rsidRDefault="00E80C65" w:rsidP="00C51A19">
            <w:pPr>
              <w:pStyle w:val="TAC"/>
            </w:pPr>
          </w:p>
        </w:tc>
        <w:tc>
          <w:tcPr>
            <w:tcW w:w="1943" w:type="dxa"/>
          </w:tcPr>
          <w:p w:rsidR="00E80C65" w:rsidRPr="000566CF" w:rsidRDefault="00E80C65" w:rsidP="00C51A19">
            <w:pPr>
              <w:pStyle w:val="TAC"/>
              <w:rPr>
                <w:lang w:eastAsia="zh-CN"/>
              </w:rPr>
            </w:pPr>
            <w:r w:rsidRPr="000566CF">
              <w:rPr>
                <w:rFonts w:hint="eastAsia"/>
                <w:lang w:eastAsia="zh-CN"/>
              </w:rPr>
              <w:t>Additional DMRS</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lang w:eastAsia="zh-CN"/>
              </w:rPr>
              <w:t>[3.9]</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lang w:eastAsia="zh-CN"/>
              </w:rPr>
            </w:pPr>
          </w:p>
        </w:tc>
        <w:tc>
          <w:tcPr>
            <w:tcW w:w="1219" w:type="dxa"/>
            <w:vMerge w:val="restart"/>
          </w:tcPr>
          <w:p w:rsidR="00E80C65" w:rsidRPr="000566CF" w:rsidRDefault="00E80C65" w:rsidP="00C51A19">
            <w:pPr>
              <w:pStyle w:val="TAC"/>
              <w:rPr>
                <w:lang w:eastAsia="zh-CN"/>
              </w:rPr>
            </w:pPr>
            <w:r w:rsidRPr="000566CF">
              <w:rPr>
                <w:lang w:eastAsia="zh-CN"/>
              </w:rPr>
              <w:t>4</w:t>
            </w:r>
          </w:p>
        </w:tc>
        <w:tc>
          <w:tcPr>
            <w:tcW w:w="889" w:type="dxa"/>
            <w:vMerge w:val="restart"/>
          </w:tcPr>
          <w:p w:rsidR="00E80C65" w:rsidRPr="000566CF" w:rsidRDefault="00E80C65" w:rsidP="00C51A19">
            <w:pPr>
              <w:pStyle w:val="TAC"/>
            </w:pPr>
            <w:r w:rsidRPr="000566CF">
              <w:t>Normal</w:t>
            </w:r>
          </w:p>
        </w:tc>
        <w:tc>
          <w:tcPr>
            <w:tcW w:w="2250" w:type="dxa"/>
            <w:vMerge w:val="restart"/>
          </w:tcPr>
          <w:p w:rsidR="00E80C65" w:rsidRPr="000566CF" w:rsidRDefault="00E80C65" w:rsidP="00C51A19">
            <w:pPr>
              <w:pStyle w:val="TAC"/>
            </w:pPr>
            <w:r w:rsidRPr="000566CF">
              <w:t>TDLC300-100</w:t>
            </w:r>
            <w:r w:rsidRPr="000566CF" w:rsidDel="002E550C">
              <w:t xml:space="preserve"> </w:t>
            </w:r>
            <w:r w:rsidRPr="000566CF">
              <w:t>Low</w:t>
            </w:r>
          </w:p>
        </w:tc>
        <w:tc>
          <w:tcPr>
            <w:tcW w:w="1943" w:type="dxa"/>
          </w:tcPr>
          <w:p w:rsidR="00E80C65" w:rsidRPr="000566CF" w:rsidRDefault="00E80C65" w:rsidP="00C51A19">
            <w:pPr>
              <w:pStyle w:val="TAC"/>
              <w:rPr>
                <w:lang w:eastAsia="zh-CN"/>
              </w:rPr>
            </w:pPr>
            <w:r w:rsidRPr="000566CF">
              <w:rPr>
                <w:rFonts w:hint="eastAsia"/>
                <w:lang w:eastAsia="zh-CN"/>
              </w:rPr>
              <w:t>No additional DM</w:t>
            </w:r>
            <w:r w:rsidRPr="000566CF">
              <w:rPr>
                <w:lang w:eastAsia="zh-CN"/>
              </w:rPr>
              <w:t>-</w:t>
            </w:r>
            <w:r w:rsidRPr="000566CF">
              <w:rPr>
                <w:rFonts w:hint="eastAsia"/>
                <w:lang w:eastAsia="zh-CN"/>
              </w:rPr>
              <w:t>RS</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lang w:eastAsia="zh-CN"/>
              </w:rPr>
            </w:pPr>
          </w:p>
        </w:tc>
        <w:tc>
          <w:tcPr>
            <w:tcW w:w="1219" w:type="dxa"/>
            <w:vMerge/>
          </w:tcPr>
          <w:p w:rsidR="00E80C65" w:rsidRPr="000566CF" w:rsidRDefault="00E80C65" w:rsidP="00C51A19">
            <w:pPr>
              <w:pStyle w:val="TAC"/>
              <w:rPr>
                <w:lang w:eastAsia="zh-CN"/>
              </w:rPr>
            </w:pPr>
          </w:p>
        </w:tc>
        <w:tc>
          <w:tcPr>
            <w:tcW w:w="889" w:type="dxa"/>
            <w:vMerge/>
          </w:tcPr>
          <w:p w:rsidR="00E80C65" w:rsidRPr="000566CF" w:rsidRDefault="00E80C65" w:rsidP="00C51A19">
            <w:pPr>
              <w:pStyle w:val="TAC"/>
            </w:pPr>
          </w:p>
        </w:tc>
        <w:tc>
          <w:tcPr>
            <w:tcW w:w="2250" w:type="dxa"/>
            <w:vMerge/>
          </w:tcPr>
          <w:p w:rsidR="00E80C65" w:rsidRPr="000566CF" w:rsidRDefault="00E80C65" w:rsidP="00C51A19">
            <w:pPr>
              <w:pStyle w:val="TAC"/>
            </w:pPr>
          </w:p>
        </w:tc>
        <w:tc>
          <w:tcPr>
            <w:tcW w:w="1943" w:type="dxa"/>
          </w:tcPr>
          <w:p w:rsidR="00E80C65" w:rsidRPr="000566CF" w:rsidRDefault="00E80C65" w:rsidP="00C51A19">
            <w:pPr>
              <w:pStyle w:val="TAC"/>
              <w:rPr>
                <w:lang w:eastAsia="zh-CN"/>
              </w:rPr>
            </w:pPr>
            <w:r w:rsidRPr="000566CF">
              <w:rPr>
                <w:rFonts w:hint="eastAsia"/>
                <w:lang w:eastAsia="zh-CN"/>
              </w:rPr>
              <w:t>Additional DMRS</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lang w:eastAsia="zh-CN"/>
              </w:rPr>
            </w:pPr>
          </w:p>
        </w:tc>
        <w:tc>
          <w:tcPr>
            <w:tcW w:w="1219" w:type="dxa"/>
            <w:vMerge w:val="restart"/>
          </w:tcPr>
          <w:p w:rsidR="00E80C65" w:rsidRPr="000566CF" w:rsidRDefault="00E80C65" w:rsidP="00C51A19">
            <w:pPr>
              <w:pStyle w:val="TAC"/>
              <w:rPr>
                <w:lang w:eastAsia="zh-CN"/>
              </w:rPr>
            </w:pPr>
            <w:r w:rsidRPr="000566CF">
              <w:rPr>
                <w:lang w:eastAsia="zh-CN"/>
              </w:rPr>
              <w:t>8</w:t>
            </w:r>
          </w:p>
        </w:tc>
        <w:tc>
          <w:tcPr>
            <w:tcW w:w="889" w:type="dxa"/>
            <w:vMerge w:val="restart"/>
          </w:tcPr>
          <w:p w:rsidR="00E80C65" w:rsidRPr="000566CF" w:rsidRDefault="00E80C65" w:rsidP="00C51A19">
            <w:pPr>
              <w:pStyle w:val="TAC"/>
            </w:pPr>
            <w:r w:rsidRPr="000566CF">
              <w:t>Normal</w:t>
            </w:r>
          </w:p>
        </w:tc>
        <w:tc>
          <w:tcPr>
            <w:tcW w:w="2250" w:type="dxa"/>
            <w:vMerge w:val="restart"/>
          </w:tcPr>
          <w:p w:rsidR="00E80C65" w:rsidRPr="000566CF" w:rsidRDefault="00E80C65" w:rsidP="00C51A19">
            <w:pPr>
              <w:pStyle w:val="TAC"/>
            </w:pPr>
            <w:r w:rsidRPr="000566CF">
              <w:t>TDLC300-100</w:t>
            </w:r>
            <w:r w:rsidRPr="000566CF" w:rsidDel="002E550C">
              <w:t xml:space="preserve"> </w:t>
            </w:r>
            <w:r w:rsidRPr="000566CF">
              <w:t>Low</w:t>
            </w:r>
          </w:p>
        </w:tc>
        <w:tc>
          <w:tcPr>
            <w:tcW w:w="1943" w:type="dxa"/>
          </w:tcPr>
          <w:p w:rsidR="00E80C65" w:rsidRPr="000566CF" w:rsidRDefault="00E80C65" w:rsidP="00C51A19">
            <w:pPr>
              <w:pStyle w:val="TAC"/>
              <w:rPr>
                <w:lang w:eastAsia="zh-CN"/>
              </w:rPr>
            </w:pPr>
            <w:r w:rsidRPr="000566CF">
              <w:rPr>
                <w:rFonts w:hint="eastAsia"/>
                <w:lang w:eastAsia="zh-CN"/>
              </w:rPr>
              <w:t>No additional DM</w:t>
            </w:r>
            <w:r w:rsidRPr="000566CF">
              <w:rPr>
                <w:lang w:eastAsia="zh-CN"/>
              </w:rPr>
              <w:t>-</w:t>
            </w:r>
            <w:r w:rsidRPr="000566CF">
              <w:rPr>
                <w:rFonts w:hint="eastAsia"/>
                <w:lang w:eastAsia="zh-CN"/>
              </w:rPr>
              <w:t>RS</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lang w:eastAsia="zh-CN"/>
              </w:rPr>
            </w:pPr>
          </w:p>
        </w:tc>
        <w:tc>
          <w:tcPr>
            <w:tcW w:w="1219" w:type="dxa"/>
            <w:vMerge/>
          </w:tcPr>
          <w:p w:rsidR="00E80C65" w:rsidRPr="000566CF" w:rsidRDefault="00E80C65" w:rsidP="00C51A19">
            <w:pPr>
              <w:pStyle w:val="TAC"/>
              <w:rPr>
                <w:lang w:eastAsia="zh-CN"/>
              </w:rPr>
            </w:pPr>
          </w:p>
        </w:tc>
        <w:tc>
          <w:tcPr>
            <w:tcW w:w="889" w:type="dxa"/>
            <w:vMerge/>
          </w:tcPr>
          <w:p w:rsidR="00E80C65" w:rsidRPr="000566CF" w:rsidRDefault="00E80C65" w:rsidP="00C51A19">
            <w:pPr>
              <w:pStyle w:val="TAC"/>
            </w:pPr>
          </w:p>
        </w:tc>
        <w:tc>
          <w:tcPr>
            <w:tcW w:w="2250" w:type="dxa"/>
            <w:vMerge/>
          </w:tcPr>
          <w:p w:rsidR="00E80C65" w:rsidRPr="000566CF" w:rsidRDefault="00E80C65" w:rsidP="00C51A19">
            <w:pPr>
              <w:pStyle w:val="TAC"/>
            </w:pPr>
          </w:p>
        </w:tc>
        <w:tc>
          <w:tcPr>
            <w:tcW w:w="1943" w:type="dxa"/>
          </w:tcPr>
          <w:p w:rsidR="00E80C65" w:rsidRPr="000566CF" w:rsidRDefault="00E80C65" w:rsidP="00C51A19">
            <w:pPr>
              <w:pStyle w:val="TAC"/>
              <w:rPr>
                <w:lang w:eastAsia="zh-CN"/>
              </w:rPr>
            </w:pPr>
            <w:r w:rsidRPr="000566CF">
              <w:rPr>
                <w:rFonts w:hint="eastAsia"/>
                <w:lang w:eastAsia="zh-CN"/>
              </w:rPr>
              <w:t>Additional DMRS</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r>
    </w:tbl>
    <w:p w:rsidR="00E80C65" w:rsidRPr="000566CF" w:rsidRDefault="00E80C65" w:rsidP="00E80C65">
      <w:r w:rsidRPr="000566CF">
        <w:rPr>
          <w:vanish/>
        </w:rPr>
        <w:cr/>
        <w:t>CI idecoded CQIare configuredCQ only tested on the supported band or band combinations, and</w:t>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p>
    <w:p w:rsidR="00E80C65" w:rsidRPr="000566CF" w:rsidRDefault="00E80C65" w:rsidP="00E80C65">
      <w:pPr>
        <w:pStyle w:val="TH"/>
        <w:outlineLvl w:val="0"/>
      </w:pPr>
      <w:r w:rsidRPr="000566CF">
        <w:t>Table 8.3.</w:t>
      </w:r>
      <w:r w:rsidRPr="000566CF">
        <w:rPr>
          <w:lang w:eastAsia="zh-CN"/>
        </w:rPr>
        <w:t>5</w:t>
      </w:r>
      <w:r w:rsidRPr="000566CF">
        <w:t xml:space="preserve">.5-2: Required SNR for PUCCH format 4 </w:t>
      </w:r>
      <w:del w:id="391" w:author="Shan" w:date="2019-01-21T14:25:00Z">
        <w:r w:rsidRPr="000566CF" w:rsidDel="00910630">
          <w:delText xml:space="preserve">demodulation tests </w:delText>
        </w:r>
      </w:del>
      <w:r w:rsidRPr="000566CF">
        <w:t>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7"/>
        <w:gridCol w:w="1312"/>
        <w:gridCol w:w="919"/>
        <w:gridCol w:w="1749"/>
        <w:gridCol w:w="1955"/>
        <w:gridCol w:w="647"/>
        <w:gridCol w:w="647"/>
        <w:gridCol w:w="647"/>
        <w:gridCol w:w="672"/>
      </w:tblGrid>
      <w:tr w:rsidR="00E80C65" w:rsidRPr="000566CF" w:rsidTr="00C51A19">
        <w:trPr>
          <w:trHeight w:val="227"/>
          <w:jc w:val="center"/>
        </w:trPr>
        <w:tc>
          <w:tcPr>
            <w:tcW w:w="0" w:type="auto"/>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0" w:type="auto"/>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0" w:type="auto"/>
            <w:vMerge w:val="restart"/>
          </w:tcPr>
          <w:p w:rsidR="00E80C65" w:rsidRPr="000566CF" w:rsidRDefault="00E80C65" w:rsidP="00C51A19">
            <w:pPr>
              <w:pStyle w:val="TAH"/>
              <w:rPr>
                <w:rFonts w:cs="Arial"/>
              </w:rPr>
            </w:pPr>
            <w:r w:rsidRPr="000566CF">
              <w:rPr>
                <w:rFonts w:cs="Arial"/>
              </w:rPr>
              <w:t>Cyclic Prefix</w:t>
            </w:r>
          </w:p>
        </w:tc>
        <w:tc>
          <w:tcPr>
            <w:tcW w:w="1749" w:type="dxa"/>
            <w:vMerge w:val="restart"/>
          </w:tcPr>
          <w:p w:rsidR="00E80C65" w:rsidRPr="000566CF" w:rsidRDefault="00E80C65" w:rsidP="00C51A19">
            <w:pPr>
              <w:pStyle w:val="TAH"/>
              <w:rPr>
                <w:rFonts w:cs="Arial"/>
              </w:rPr>
            </w:pPr>
            <w:r w:rsidRPr="000566CF">
              <w:rPr>
                <w:rFonts w:cs="Arial"/>
              </w:rPr>
              <w:t xml:space="preserve">Propagation conditions and correlation matrix (Annex </w:t>
            </w:r>
            <w:ins w:id="392" w:author="Shan" w:date="2019-01-21T13:22:00Z">
              <w:r w:rsidR="00565100">
                <w:rPr>
                  <w:rFonts w:cs="Arial" w:hint="eastAsia"/>
                  <w:lang w:eastAsia="zh-CN"/>
                </w:rPr>
                <w:t>G</w:t>
              </w:r>
            </w:ins>
            <w:del w:id="393" w:author="Shan" w:date="2019-01-21T13:22:00Z">
              <w:r w:rsidRPr="000566CF" w:rsidDel="00565100">
                <w:rPr>
                  <w:rFonts w:cs="Arial" w:hint="eastAsia"/>
                  <w:lang w:eastAsia="zh-CN"/>
                </w:rPr>
                <w:delText>[TBD]</w:delText>
              </w:r>
            </w:del>
            <w:r w:rsidRPr="000566CF">
              <w:rPr>
                <w:rFonts w:cs="Arial"/>
              </w:rPr>
              <w:t>)</w:t>
            </w:r>
          </w:p>
        </w:tc>
        <w:tc>
          <w:tcPr>
            <w:tcW w:w="1955" w:type="dxa"/>
            <w:vMerge w:val="restart"/>
          </w:tcPr>
          <w:p w:rsidR="00E80C65" w:rsidRPr="000566CF" w:rsidRDefault="00E80C65" w:rsidP="00C51A19">
            <w:pPr>
              <w:pStyle w:val="TAH"/>
              <w:rPr>
                <w:rFonts w:cs="Arial"/>
                <w:lang w:eastAsia="zh-CN"/>
              </w:rPr>
            </w:pPr>
            <w:r w:rsidRPr="000566CF">
              <w:rPr>
                <w:rFonts w:cs="Arial"/>
                <w:lang w:eastAsia="zh-CN"/>
              </w:rPr>
              <w:t xml:space="preserve">Additional </w:t>
            </w:r>
            <w:r w:rsidRPr="000566CF">
              <w:rPr>
                <w:rFonts w:cs="Arial" w:hint="eastAsia"/>
                <w:lang w:eastAsia="zh-CN"/>
              </w:rPr>
              <w:t>DMRS configuration</w:t>
            </w:r>
          </w:p>
        </w:tc>
        <w:tc>
          <w:tcPr>
            <w:tcW w:w="0" w:type="auto"/>
            <w:gridSpan w:val="4"/>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160"/>
          <w:jc w:val="center"/>
        </w:trPr>
        <w:tc>
          <w:tcPr>
            <w:tcW w:w="0" w:type="auto"/>
            <w:vMerge/>
          </w:tcPr>
          <w:p w:rsidR="00E80C65" w:rsidRPr="000566CF" w:rsidRDefault="00E80C65" w:rsidP="00C51A19">
            <w:pPr>
              <w:pStyle w:val="TAH"/>
              <w:rPr>
                <w:rFonts w:cs="Arial"/>
              </w:rPr>
            </w:pPr>
          </w:p>
        </w:tc>
        <w:tc>
          <w:tcPr>
            <w:tcW w:w="0" w:type="auto"/>
            <w:vMerge/>
          </w:tcPr>
          <w:p w:rsidR="00E80C65" w:rsidRPr="000566CF" w:rsidRDefault="00E80C65" w:rsidP="00C51A19">
            <w:pPr>
              <w:pStyle w:val="TAH"/>
              <w:rPr>
                <w:rFonts w:cs="Arial"/>
              </w:rPr>
            </w:pPr>
          </w:p>
        </w:tc>
        <w:tc>
          <w:tcPr>
            <w:tcW w:w="0" w:type="auto"/>
            <w:vMerge/>
          </w:tcPr>
          <w:p w:rsidR="00E80C65" w:rsidRPr="000566CF" w:rsidRDefault="00E80C65" w:rsidP="00C51A19">
            <w:pPr>
              <w:pStyle w:val="TAH"/>
              <w:rPr>
                <w:rFonts w:cs="Arial"/>
              </w:rPr>
            </w:pPr>
          </w:p>
        </w:tc>
        <w:tc>
          <w:tcPr>
            <w:tcW w:w="1749" w:type="dxa"/>
            <w:vMerge/>
          </w:tcPr>
          <w:p w:rsidR="00E80C65" w:rsidRPr="000566CF" w:rsidRDefault="00E80C65" w:rsidP="00C51A19">
            <w:pPr>
              <w:pStyle w:val="TAH"/>
              <w:rPr>
                <w:rFonts w:cs="Arial"/>
              </w:rPr>
            </w:pPr>
          </w:p>
        </w:tc>
        <w:tc>
          <w:tcPr>
            <w:tcW w:w="1955" w:type="dxa"/>
            <w:vMerge/>
          </w:tcPr>
          <w:p w:rsidR="00E80C65" w:rsidRPr="000566CF" w:rsidRDefault="00E80C65" w:rsidP="00C51A19">
            <w:pPr>
              <w:pStyle w:val="TAH"/>
              <w:rPr>
                <w:rFonts w:cs="Arial"/>
              </w:rPr>
            </w:pPr>
          </w:p>
        </w:tc>
        <w:tc>
          <w:tcPr>
            <w:tcW w:w="0" w:type="auto"/>
          </w:tcPr>
          <w:p w:rsidR="00E80C65" w:rsidRPr="000566CF" w:rsidRDefault="00E80C65" w:rsidP="00C51A19">
            <w:pPr>
              <w:pStyle w:val="TAH"/>
              <w:rPr>
                <w:rFonts w:cs="Arial"/>
              </w:rPr>
            </w:pPr>
            <w:r w:rsidRPr="000566CF">
              <w:rPr>
                <w:rFonts w:cs="Arial"/>
              </w:rPr>
              <w:t>10 MHz</w:t>
            </w:r>
          </w:p>
        </w:tc>
        <w:tc>
          <w:tcPr>
            <w:tcW w:w="0" w:type="auto"/>
          </w:tcPr>
          <w:p w:rsidR="00E80C65" w:rsidRPr="000566CF" w:rsidRDefault="00E80C65" w:rsidP="00C51A19">
            <w:pPr>
              <w:pStyle w:val="TAH"/>
              <w:rPr>
                <w:rFonts w:cs="Arial"/>
              </w:rPr>
            </w:pPr>
            <w:r w:rsidRPr="000566CF">
              <w:rPr>
                <w:rFonts w:cs="Arial"/>
              </w:rPr>
              <w:t>20 MHz</w:t>
            </w:r>
          </w:p>
        </w:tc>
        <w:tc>
          <w:tcPr>
            <w:tcW w:w="0" w:type="auto"/>
          </w:tcPr>
          <w:p w:rsidR="00E80C65" w:rsidRPr="000566CF" w:rsidRDefault="00E80C65" w:rsidP="00C51A19">
            <w:pPr>
              <w:pStyle w:val="TAH"/>
              <w:rPr>
                <w:rFonts w:cs="Arial"/>
              </w:rPr>
            </w:pPr>
            <w:r w:rsidRPr="000566CF">
              <w:rPr>
                <w:rFonts w:cs="Arial"/>
              </w:rPr>
              <w:t>40 MHz</w:t>
            </w:r>
          </w:p>
        </w:tc>
        <w:tc>
          <w:tcPr>
            <w:tcW w:w="0" w:type="auto"/>
          </w:tcPr>
          <w:p w:rsidR="00E80C65" w:rsidRPr="000566CF" w:rsidRDefault="00E80C65" w:rsidP="00C51A19">
            <w:pPr>
              <w:pStyle w:val="TAH"/>
              <w:rPr>
                <w:rFonts w:cs="Arial"/>
              </w:rPr>
            </w:pPr>
            <w:r w:rsidRPr="000566CF">
              <w:rPr>
                <w:rFonts w:cs="Arial"/>
              </w:rPr>
              <w:t>100 MHz</w:t>
            </w:r>
          </w:p>
        </w:tc>
      </w:tr>
      <w:tr w:rsidR="00E80C65" w:rsidRPr="000566CF" w:rsidTr="00C51A19">
        <w:trPr>
          <w:trHeight w:val="180"/>
          <w:jc w:val="center"/>
        </w:trPr>
        <w:tc>
          <w:tcPr>
            <w:tcW w:w="0" w:type="auto"/>
            <w:vMerge w:val="restart"/>
          </w:tcPr>
          <w:p w:rsidR="00E80C65" w:rsidRPr="000566CF" w:rsidRDefault="00E80C65" w:rsidP="00C51A19">
            <w:pPr>
              <w:pStyle w:val="TAC"/>
              <w:rPr>
                <w:rFonts w:cs="Arial"/>
                <w:lang w:eastAsia="zh-CN"/>
              </w:rPr>
            </w:pPr>
            <w:r w:rsidRPr="000566CF">
              <w:rPr>
                <w:rFonts w:cs="Arial"/>
                <w:lang w:eastAsia="zh-CN"/>
              </w:rPr>
              <w:t>1</w:t>
            </w:r>
          </w:p>
        </w:tc>
        <w:tc>
          <w:tcPr>
            <w:tcW w:w="0" w:type="auto"/>
            <w:vMerge w:val="restart"/>
          </w:tcPr>
          <w:p w:rsidR="00E80C65" w:rsidRPr="000566CF" w:rsidRDefault="00E80C65" w:rsidP="00C51A19">
            <w:pPr>
              <w:pStyle w:val="TAC"/>
              <w:rPr>
                <w:rFonts w:cs="Arial"/>
                <w:lang w:eastAsia="zh-CN"/>
              </w:rPr>
            </w:pPr>
            <w:r w:rsidRPr="000566CF">
              <w:rPr>
                <w:rFonts w:cs="Arial"/>
                <w:lang w:eastAsia="zh-CN"/>
              </w:rPr>
              <w:t>2</w:t>
            </w:r>
          </w:p>
        </w:tc>
        <w:tc>
          <w:tcPr>
            <w:tcW w:w="0" w:type="auto"/>
            <w:vMerge w:val="restart"/>
          </w:tcPr>
          <w:p w:rsidR="00E80C65" w:rsidRPr="000566CF" w:rsidRDefault="00E80C65" w:rsidP="00C51A19">
            <w:pPr>
              <w:pStyle w:val="TAC"/>
              <w:rPr>
                <w:rFonts w:cs="Arial"/>
              </w:rPr>
            </w:pPr>
            <w:r w:rsidRPr="000566CF">
              <w:rPr>
                <w:rFonts w:cs="Arial"/>
              </w:rPr>
              <w:t>Normal</w:t>
            </w:r>
          </w:p>
        </w:tc>
        <w:tc>
          <w:tcPr>
            <w:tcW w:w="1749"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955"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rFonts w:cs="Arial"/>
                <w:lang w:eastAsia="zh-CN"/>
              </w:rPr>
            </w:pPr>
          </w:p>
        </w:tc>
        <w:tc>
          <w:tcPr>
            <w:tcW w:w="0" w:type="auto"/>
            <w:vMerge/>
          </w:tcPr>
          <w:p w:rsidR="00E80C65" w:rsidRPr="000566CF" w:rsidRDefault="00E80C65" w:rsidP="00C51A19">
            <w:pPr>
              <w:pStyle w:val="TAC"/>
              <w:rPr>
                <w:rFonts w:cs="Arial"/>
                <w:lang w:eastAsia="zh-CN"/>
              </w:rPr>
            </w:pPr>
          </w:p>
        </w:tc>
        <w:tc>
          <w:tcPr>
            <w:tcW w:w="0" w:type="auto"/>
            <w:vMerge/>
          </w:tcPr>
          <w:p w:rsidR="00E80C65" w:rsidRPr="000566CF" w:rsidRDefault="00E80C65" w:rsidP="00C51A19">
            <w:pPr>
              <w:pStyle w:val="TAC"/>
              <w:rPr>
                <w:rFonts w:cs="Arial"/>
              </w:rPr>
            </w:pPr>
          </w:p>
        </w:tc>
        <w:tc>
          <w:tcPr>
            <w:tcW w:w="1749" w:type="dxa"/>
            <w:vMerge/>
          </w:tcPr>
          <w:p w:rsidR="00E80C65" w:rsidRPr="000566CF" w:rsidRDefault="00E80C65" w:rsidP="00C51A19">
            <w:pPr>
              <w:pStyle w:val="TAC"/>
              <w:rPr>
                <w:rFonts w:cs="Arial"/>
              </w:rPr>
            </w:pPr>
          </w:p>
        </w:tc>
        <w:tc>
          <w:tcPr>
            <w:tcW w:w="1955"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rFonts w:cs="Arial"/>
                <w:lang w:eastAsia="zh-CN"/>
              </w:rPr>
            </w:pPr>
          </w:p>
        </w:tc>
        <w:tc>
          <w:tcPr>
            <w:tcW w:w="0" w:type="auto"/>
            <w:vMerge w:val="restart"/>
          </w:tcPr>
          <w:p w:rsidR="00E80C65" w:rsidRPr="000566CF" w:rsidRDefault="00E80C65" w:rsidP="00C51A19">
            <w:pPr>
              <w:pStyle w:val="TAC"/>
              <w:rPr>
                <w:rFonts w:cs="Arial"/>
                <w:lang w:eastAsia="zh-CN"/>
              </w:rPr>
            </w:pPr>
            <w:r w:rsidRPr="000566CF">
              <w:rPr>
                <w:rFonts w:cs="Arial"/>
                <w:lang w:eastAsia="zh-CN"/>
              </w:rPr>
              <w:t>4</w:t>
            </w:r>
          </w:p>
        </w:tc>
        <w:tc>
          <w:tcPr>
            <w:tcW w:w="0" w:type="auto"/>
            <w:vMerge w:val="restart"/>
          </w:tcPr>
          <w:p w:rsidR="00E80C65" w:rsidRPr="000566CF" w:rsidRDefault="00E80C65" w:rsidP="00C51A19">
            <w:pPr>
              <w:pStyle w:val="TAC"/>
              <w:rPr>
                <w:rFonts w:cs="Arial"/>
              </w:rPr>
            </w:pPr>
            <w:r w:rsidRPr="000566CF">
              <w:rPr>
                <w:rFonts w:cs="Arial"/>
              </w:rPr>
              <w:t>Normal</w:t>
            </w:r>
          </w:p>
        </w:tc>
        <w:tc>
          <w:tcPr>
            <w:tcW w:w="1749"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955"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rFonts w:cs="Arial"/>
                <w:lang w:eastAsia="zh-CN"/>
              </w:rPr>
            </w:pPr>
          </w:p>
        </w:tc>
        <w:tc>
          <w:tcPr>
            <w:tcW w:w="0" w:type="auto"/>
            <w:vMerge/>
          </w:tcPr>
          <w:p w:rsidR="00E80C65" w:rsidRPr="000566CF" w:rsidRDefault="00E80C65" w:rsidP="00C51A19">
            <w:pPr>
              <w:pStyle w:val="TAC"/>
              <w:rPr>
                <w:rFonts w:cs="Arial"/>
                <w:lang w:eastAsia="zh-CN"/>
              </w:rPr>
            </w:pPr>
          </w:p>
        </w:tc>
        <w:tc>
          <w:tcPr>
            <w:tcW w:w="0" w:type="auto"/>
            <w:vMerge/>
          </w:tcPr>
          <w:p w:rsidR="00E80C65" w:rsidRPr="000566CF" w:rsidRDefault="00E80C65" w:rsidP="00C51A19">
            <w:pPr>
              <w:pStyle w:val="TAC"/>
              <w:rPr>
                <w:rFonts w:cs="Arial"/>
              </w:rPr>
            </w:pPr>
          </w:p>
        </w:tc>
        <w:tc>
          <w:tcPr>
            <w:tcW w:w="1749" w:type="dxa"/>
            <w:vMerge/>
          </w:tcPr>
          <w:p w:rsidR="00E80C65" w:rsidRPr="000566CF" w:rsidRDefault="00E80C65" w:rsidP="00C51A19">
            <w:pPr>
              <w:pStyle w:val="TAC"/>
              <w:rPr>
                <w:rFonts w:cs="Arial"/>
              </w:rPr>
            </w:pPr>
          </w:p>
        </w:tc>
        <w:tc>
          <w:tcPr>
            <w:tcW w:w="1955"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rFonts w:cs="Arial"/>
                <w:lang w:eastAsia="zh-CN"/>
              </w:rPr>
            </w:pPr>
          </w:p>
        </w:tc>
        <w:tc>
          <w:tcPr>
            <w:tcW w:w="0" w:type="auto"/>
            <w:vMerge w:val="restart"/>
          </w:tcPr>
          <w:p w:rsidR="00E80C65" w:rsidRPr="000566CF" w:rsidRDefault="00E80C65" w:rsidP="00C51A19">
            <w:pPr>
              <w:pStyle w:val="TAC"/>
              <w:rPr>
                <w:rFonts w:cs="Arial"/>
                <w:lang w:eastAsia="zh-CN"/>
              </w:rPr>
            </w:pPr>
            <w:r w:rsidRPr="000566CF">
              <w:rPr>
                <w:rFonts w:cs="Arial"/>
                <w:lang w:eastAsia="zh-CN"/>
              </w:rPr>
              <w:t>8</w:t>
            </w:r>
          </w:p>
        </w:tc>
        <w:tc>
          <w:tcPr>
            <w:tcW w:w="0" w:type="auto"/>
            <w:vMerge w:val="restart"/>
          </w:tcPr>
          <w:p w:rsidR="00E80C65" w:rsidRPr="000566CF" w:rsidRDefault="00E80C65" w:rsidP="00C51A19">
            <w:pPr>
              <w:pStyle w:val="TAC"/>
              <w:rPr>
                <w:rFonts w:cs="Arial"/>
              </w:rPr>
            </w:pPr>
            <w:r w:rsidRPr="000566CF">
              <w:rPr>
                <w:rFonts w:cs="Arial"/>
              </w:rPr>
              <w:t>Normal</w:t>
            </w:r>
          </w:p>
        </w:tc>
        <w:tc>
          <w:tcPr>
            <w:tcW w:w="1749"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955"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rFonts w:cs="Arial"/>
                <w:lang w:eastAsia="zh-CN"/>
              </w:rPr>
            </w:pPr>
          </w:p>
        </w:tc>
        <w:tc>
          <w:tcPr>
            <w:tcW w:w="0" w:type="auto"/>
            <w:vMerge/>
          </w:tcPr>
          <w:p w:rsidR="00E80C65" w:rsidRPr="000566CF" w:rsidRDefault="00E80C65" w:rsidP="00C51A19">
            <w:pPr>
              <w:pStyle w:val="TAC"/>
              <w:rPr>
                <w:rFonts w:cs="Arial"/>
                <w:lang w:eastAsia="zh-CN"/>
              </w:rPr>
            </w:pPr>
          </w:p>
        </w:tc>
        <w:tc>
          <w:tcPr>
            <w:tcW w:w="0" w:type="auto"/>
            <w:vMerge/>
          </w:tcPr>
          <w:p w:rsidR="00E80C65" w:rsidRPr="000566CF" w:rsidRDefault="00E80C65" w:rsidP="00C51A19">
            <w:pPr>
              <w:pStyle w:val="TAC"/>
              <w:rPr>
                <w:rFonts w:cs="Arial"/>
              </w:rPr>
            </w:pPr>
          </w:p>
        </w:tc>
        <w:tc>
          <w:tcPr>
            <w:tcW w:w="1749" w:type="dxa"/>
            <w:vMerge/>
          </w:tcPr>
          <w:p w:rsidR="00E80C65" w:rsidRPr="000566CF" w:rsidRDefault="00E80C65" w:rsidP="00C51A19">
            <w:pPr>
              <w:pStyle w:val="TAC"/>
              <w:rPr>
                <w:rFonts w:cs="Arial"/>
              </w:rPr>
            </w:pPr>
          </w:p>
        </w:tc>
        <w:tc>
          <w:tcPr>
            <w:tcW w:w="1955"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Pr>
        <w:pStyle w:val="Guidance"/>
      </w:pPr>
    </w:p>
    <w:p w:rsidR="00E80C65" w:rsidRPr="000566CF" w:rsidRDefault="00E80C65" w:rsidP="00E80C65">
      <w:pPr>
        <w:pStyle w:val="2"/>
      </w:pPr>
      <w:bookmarkStart w:id="394" w:name="_Toc518743831"/>
      <w:bookmarkStart w:id="395" w:name="_Toc531535052"/>
      <w:r w:rsidRPr="000566CF">
        <w:t>8.4</w:t>
      </w:r>
      <w:r w:rsidRPr="000566CF">
        <w:tab/>
        <w:t>Performance requirements for PRACH</w:t>
      </w:r>
      <w:bookmarkEnd w:id="394"/>
      <w:bookmarkEnd w:id="395"/>
    </w:p>
    <w:p w:rsidR="00E80C65" w:rsidRPr="000566CF" w:rsidRDefault="00E80C65" w:rsidP="00E80C65">
      <w:pPr>
        <w:pStyle w:val="3"/>
      </w:pPr>
      <w:bookmarkStart w:id="396" w:name="_Toc518733531"/>
      <w:bookmarkStart w:id="397" w:name="_Toc531535053"/>
      <w:r w:rsidRPr="000566CF">
        <w:t>8.4.1</w:t>
      </w:r>
      <w:r w:rsidRPr="000566CF">
        <w:tab/>
        <w:t>PRACH false alarm probability and missed detection</w:t>
      </w:r>
      <w:bookmarkEnd w:id="396"/>
      <w:bookmarkEnd w:id="397"/>
    </w:p>
    <w:p w:rsidR="00E80C65" w:rsidRPr="000566CF" w:rsidRDefault="00E80C65" w:rsidP="00E80C65">
      <w:pPr>
        <w:pStyle w:val="4"/>
      </w:pPr>
      <w:bookmarkStart w:id="398" w:name="_Toc518733532"/>
      <w:bookmarkStart w:id="399" w:name="_Toc531535054"/>
      <w:r w:rsidRPr="000566CF">
        <w:t>8.4.1.1</w:t>
      </w:r>
      <w:r w:rsidRPr="000566CF">
        <w:tab/>
        <w:t>Definition and applicability</w:t>
      </w:r>
      <w:bookmarkEnd w:id="398"/>
      <w:bookmarkEnd w:id="399"/>
    </w:p>
    <w:p w:rsidR="00E80C65" w:rsidRPr="00A94738" w:rsidDel="00715248" w:rsidRDefault="00E80C65" w:rsidP="00E80C65">
      <w:pPr>
        <w:rPr>
          <w:del w:id="400" w:author="Shan" w:date="2019-01-21T11:29:00Z"/>
          <w:i/>
          <w:color w:val="0000FF"/>
        </w:rPr>
      </w:pPr>
      <w:del w:id="401" w:author="Shan" w:date="2019-01-21T11:29:00Z">
        <w:r w:rsidRPr="00A94738" w:rsidDel="00715248">
          <w:rPr>
            <w:i/>
            <w:color w:val="0000FF"/>
          </w:rPr>
          <w:delText>Editor</w:delText>
        </w:r>
        <w:r w:rsidRPr="000566CF" w:rsidDel="00715248">
          <w:rPr>
            <w:i/>
            <w:color w:val="0000FF"/>
          </w:rPr>
          <w:delText>’s</w:delText>
        </w:r>
        <w:r w:rsidRPr="00A94738" w:rsidDel="00715248">
          <w:rPr>
            <w:i/>
            <w:color w:val="0000FF"/>
          </w:rPr>
          <w:delText xml:space="preserve"> notes: Applicability rule for normal mode tests are FFS.</w:delText>
        </w:r>
      </w:del>
    </w:p>
    <w:p w:rsidR="00E80C65" w:rsidRPr="000566CF" w:rsidRDefault="00E80C65" w:rsidP="00E80C65">
      <w:pPr>
        <w:rPr>
          <w:rFonts w:eastAsia="?c?e?o“A‘??S?V?b?N‘I" w:cs="v4.2.0"/>
        </w:rPr>
      </w:pPr>
      <w:r w:rsidRPr="000566CF">
        <w:rPr>
          <w:rFonts w:eastAsia="?c?e?o“A‘??S?V?b?N‘I" w:cs="v4.2.0"/>
        </w:rPr>
        <w:t>The performance requirement of PRACH for preamble detection is determined by the two parameters: total probability of false detection of the preamble (</w:t>
      </w:r>
      <w:proofErr w:type="spellStart"/>
      <w:r w:rsidRPr="000566CF">
        <w:rPr>
          <w:rFonts w:eastAsia="?c?e?o“A‘??S?V?b?N‘I" w:cs="v4.2.0"/>
        </w:rPr>
        <w:t>Pfa</w:t>
      </w:r>
      <w:proofErr w:type="spellEnd"/>
      <w:r w:rsidRPr="000566CF">
        <w:rPr>
          <w:rFonts w:eastAsia="?c?e?o“A‘??S?V?b?N‘I" w:cs="v4.2.0"/>
        </w:rPr>
        <w:t xml:space="preserve">) and the probability of detection of preamble (Pd). The performance is measured by the required SNR at probability of detection, Pd of 99%. </w:t>
      </w:r>
      <w:proofErr w:type="spellStart"/>
      <w:r w:rsidRPr="000566CF">
        <w:rPr>
          <w:rFonts w:eastAsia="?c?e?o“A‘??S?V?b?N‘I" w:cs="v4.2.0"/>
        </w:rPr>
        <w:t>Pfa</w:t>
      </w:r>
      <w:proofErr w:type="spellEnd"/>
      <w:r w:rsidRPr="000566CF">
        <w:rPr>
          <w:rFonts w:eastAsia="?c?e?o“A‘??S?V?b?N‘I" w:cs="v4.2.0"/>
        </w:rPr>
        <w:t xml:space="preserve"> shall be 0.1% or less.</w:t>
      </w:r>
    </w:p>
    <w:p w:rsidR="00E80C65" w:rsidRPr="000566CF" w:rsidRDefault="00E80C65" w:rsidP="00E80C65">
      <w:pPr>
        <w:rPr>
          <w:rFonts w:eastAsia="?c?e?o“A‘??S?V?b?N‘I" w:cs="v4.2.0"/>
        </w:rPr>
      </w:pPr>
      <w:proofErr w:type="spellStart"/>
      <w:r w:rsidRPr="000566CF">
        <w:rPr>
          <w:rFonts w:eastAsia="?c?e?o“A‘??S?V?b?N‘I" w:cs="v4.2.0"/>
        </w:rPr>
        <w:t>Pfa</w:t>
      </w:r>
      <w:proofErr w:type="spellEnd"/>
      <w:r w:rsidRPr="000566CF">
        <w:rPr>
          <w:rFonts w:eastAsia="?c?e?o“A‘??S?V?b?N‘I" w:cs="v4.2.0"/>
        </w:rPr>
        <w:t xml:space="preserve"> is defined as a conditional total probability of erroneous detection of the preamble (i.e. </w:t>
      </w:r>
      <w:r w:rsidRPr="000566CF">
        <w:rPr>
          <w:noProof/>
        </w:rPr>
        <w:t>erroneous detection from any detector</w:t>
      </w:r>
      <w:r w:rsidRPr="000566CF">
        <w:rPr>
          <w:rFonts w:eastAsia="?c?e?o“A‘??S?V?b?N‘I" w:cs="v4.2.0"/>
        </w:rPr>
        <w:t>) when input is only noise.</w:t>
      </w:r>
    </w:p>
    <w:p w:rsidR="00E80C65" w:rsidRPr="000566CF" w:rsidRDefault="00E80C65" w:rsidP="00E80C65">
      <w:pPr>
        <w:rPr>
          <w:rFonts w:eastAsia="?c?e?o“A‘??S?V?b?N‘I" w:cs="v4.2.0"/>
        </w:rPr>
      </w:pPr>
      <w:r w:rsidRPr="000566CF">
        <w:rPr>
          <w:rFonts w:eastAsia="?c?e?o“A‘??S?V?b?N‘I" w:cs="v4.2.0"/>
        </w:rPr>
        <w:t>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w:t>
      </w:r>
    </w:p>
    <w:p w:rsidR="00E80C65" w:rsidRPr="000566CF" w:rsidRDefault="00E80C65" w:rsidP="00E80C65">
      <w:pPr>
        <w:rPr>
          <w:rFonts w:cs="v4.2.0"/>
          <w:lang w:eastAsia="zh-CN"/>
        </w:rPr>
      </w:pPr>
      <w:r w:rsidRPr="000566CF">
        <w:rPr>
          <w:rFonts w:cs="v4.2.0" w:hint="eastAsia"/>
          <w:lang w:eastAsia="zh-CN"/>
        </w:rPr>
        <w:t xml:space="preserve">For AWGN and TDLC300-100, a timing </w:t>
      </w:r>
      <w:r w:rsidRPr="000566CF">
        <w:rPr>
          <w:rFonts w:eastAsia="?c?e?o“A‘??S?V?b?N‘I" w:cs="v4.2.0"/>
        </w:rPr>
        <w:t xml:space="preserve">estimation error occurs if the estimation error of the timing of the strongest path is larger than </w:t>
      </w:r>
      <w:r w:rsidRPr="000566CF">
        <w:rPr>
          <w:rFonts w:cs="v4.2.0" w:hint="eastAsia"/>
          <w:lang w:eastAsia="zh-CN"/>
        </w:rPr>
        <w:t xml:space="preserve">the time error tolerance values given in table </w:t>
      </w:r>
      <w:r w:rsidRPr="000566CF">
        <w:rPr>
          <w:rFonts w:eastAsia="‚c‚e‚o“Á‘¾ƒSƒVƒbƒN‘Ì"/>
        </w:rPr>
        <w:t>8.4.1.</w:t>
      </w:r>
      <w:r w:rsidRPr="000566CF">
        <w:rPr>
          <w:rFonts w:hint="eastAsia"/>
          <w:lang w:eastAsia="zh-CN"/>
        </w:rPr>
        <w:t>1</w:t>
      </w:r>
      <w:r w:rsidRPr="000566CF">
        <w:rPr>
          <w:rFonts w:eastAsia="‚c‚e‚o“Á‘¾ƒSƒVƒbƒN‘Ì"/>
        </w:rPr>
        <w:t>-1</w:t>
      </w:r>
      <w:r w:rsidRPr="000566CF">
        <w:rPr>
          <w:rFonts w:eastAsia="?c?e?o“A‘??S?V?b?N‘I" w:cs="v4.2.0"/>
        </w:rPr>
        <w:t>.</w:t>
      </w:r>
      <w:r w:rsidRPr="000566CF">
        <w:rPr>
          <w:rFonts w:cs="v4.2.0" w:hint="eastAsia"/>
          <w:lang w:eastAsia="zh-CN"/>
        </w:rPr>
        <w:t xml:space="preserve"> </w:t>
      </w:r>
    </w:p>
    <w:p w:rsidR="00E80C65" w:rsidRPr="000566CF" w:rsidRDefault="00E80C65" w:rsidP="00E80C65">
      <w:pPr>
        <w:pStyle w:val="TH"/>
        <w:outlineLvl w:val="0"/>
        <w:rPr>
          <w:lang w:eastAsia="zh-CN"/>
        </w:rPr>
      </w:pPr>
      <w:r w:rsidRPr="000566CF">
        <w:rPr>
          <w:rFonts w:eastAsia="‚c‚e‚o“Á‘¾ƒSƒVƒbƒN‘Ì"/>
        </w:rPr>
        <w:t>Table 8.4.1.</w:t>
      </w:r>
      <w:r w:rsidRPr="000566CF">
        <w:rPr>
          <w:rFonts w:hint="eastAsia"/>
          <w:lang w:eastAsia="zh-CN"/>
        </w:rPr>
        <w:t>1</w:t>
      </w:r>
      <w:r w:rsidRPr="000566CF">
        <w:rPr>
          <w:rFonts w:eastAsia="‚c‚e‚o“Á‘¾ƒSƒVƒbƒN‘Ì"/>
        </w:rPr>
        <w:t xml:space="preserve">-1: </w:t>
      </w:r>
      <w:r w:rsidRPr="000566CF">
        <w:rPr>
          <w:rFonts w:hint="eastAsia"/>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84"/>
        <w:gridCol w:w="1559"/>
        <w:gridCol w:w="1843"/>
        <w:gridCol w:w="1739"/>
      </w:tblGrid>
      <w:tr w:rsidR="00E80C65" w:rsidRPr="000566CF" w:rsidTr="00C51A19">
        <w:trPr>
          <w:cantSplit/>
          <w:jc w:val="center"/>
        </w:trPr>
        <w:tc>
          <w:tcPr>
            <w:tcW w:w="1484" w:type="dxa"/>
            <w:vMerge w:val="restart"/>
            <w:vAlign w:val="center"/>
          </w:tcPr>
          <w:p w:rsidR="00E80C65" w:rsidRPr="000566CF" w:rsidRDefault="00E80C65" w:rsidP="00C51A19">
            <w:pPr>
              <w:pStyle w:val="TAH"/>
              <w:rPr>
                <w:rFonts w:cs="v5.0.0"/>
                <w:lang w:eastAsia="zh-CN"/>
              </w:rPr>
            </w:pPr>
            <w:r w:rsidRPr="000566CF">
              <w:rPr>
                <w:rFonts w:cs="v5.0.0" w:hint="eastAsia"/>
                <w:lang w:eastAsia="zh-CN"/>
              </w:rPr>
              <w:t>PRACH preamble</w:t>
            </w:r>
          </w:p>
        </w:tc>
        <w:tc>
          <w:tcPr>
            <w:tcW w:w="1559" w:type="dxa"/>
            <w:vMerge w:val="restart"/>
            <w:vAlign w:val="center"/>
          </w:tcPr>
          <w:p w:rsidR="00E80C65" w:rsidRPr="000566CF" w:rsidRDefault="00E80C65" w:rsidP="00C51A19">
            <w:pPr>
              <w:pStyle w:val="TAH"/>
              <w:rPr>
                <w:rFonts w:cs="v5.0.0"/>
                <w:lang w:eastAsia="zh-CN"/>
              </w:rPr>
            </w:pPr>
            <w:r w:rsidRPr="000566CF">
              <w:rPr>
                <w:rFonts w:cs="v5.0.0" w:hint="eastAsia"/>
                <w:lang w:eastAsia="zh-CN"/>
              </w:rPr>
              <w:t>PRACH SCS (kHz)</w:t>
            </w:r>
          </w:p>
        </w:tc>
        <w:tc>
          <w:tcPr>
            <w:tcW w:w="3582" w:type="dxa"/>
            <w:gridSpan w:val="2"/>
            <w:vAlign w:val="center"/>
          </w:tcPr>
          <w:p w:rsidR="00E80C65" w:rsidRPr="000566CF" w:rsidRDefault="00E80C65" w:rsidP="00C51A19">
            <w:pPr>
              <w:pStyle w:val="TAH"/>
              <w:rPr>
                <w:rFonts w:cs="v5.0.0"/>
                <w:lang w:eastAsia="zh-CN"/>
              </w:rPr>
            </w:pPr>
            <w:r w:rsidRPr="000566CF">
              <w:rPr>
                <w:rFonts w:cs="v5.0.0" w:hint="eastAsia"/>
                <w:lang w:eastAsia="zh-CN"/>
              </w:rPr>
              <w:t>Time error tolerance</w:t>
            </w:r>
          </w:p>
        </w:tc>
      </w:tr>
      <w:tr w:rsidR="00E80C65" w:rsidRPr="000566CF" w:rsidTr="00C51A19">
        <w:trPr>
          <w:cantSplit/>
          <w:jc w:val="center"/>
        </w:trPr>
        <w:tc>
          <w:tcPr>
            <w:tcW w:w="1484" w:type="dxa"/>
            <w:vMerge/>
          </w:tcPr>
          <w:p w:rsidR="00E80C65" w:rsidRPr="000566CF" w:rsidRDefault="00E80C65" w:rsidP="00C51A19">
            <w:pPr>
              <w:pStyle w:val="TAH"/>
              <w:rPr>
                <w:rFonts w:cs="v5.0.0"/>
                <w:lang w:eastAsia="zh-CN"/>
              </w:rPr>
            </w:pPr>
          </w:p>
        </w:tc>
        <w:tc>
          <w:tcPr>
            <w:tcW w:w="1559" w:type="dxa"/>
            <w:vMerge/>
            <w:vAlign w:val="center"/>
          </w:tcPr>
          <w:p w:rsidR="00E80C65" w:rsidRPr="000566CF" w:rsidRDefault="00E80C65" w:rsidP="00C51A19">
            <w:pPr>
              <w:pStyle w:val="TAH"/>
              <w:rPr>
                <w:rFonts w:cs="v5.0.0"/>
                <w:lang w:eastAsia="zh-CN"/>
              </w:rPr>
            </w:pPr>
          </w:p>
        </w:tc>
        <w:tc>
          <w:tcPr>
            <w:tcW w:w="1843" w:type="dxa"/>
            <w:vAlign w:val="center"/>
          </w:tcPr>
          <w:p w:rsidR="00E80C65" w:rsidRPr="000566CF" w:rsidRDefault="00E80C65" w:rsidP="00C51A19">
            <w:pPr>
              <w:pStyle w:val="TAH"/>
              <w:rPr>
                <w:rFonts w:cs="v5.0.0"/>
                <w:lang w:eastAsia="zh-CN"/>
              </w:rPr>
            </w:pPr>
            <w:r w:rsidRPr="000566CF">
              <w:rPr>
                <w:rFonts w:cs="v5.0.0" w:hint="eastAsia"/>
                <w:lang w:eastAsia="zh-CN"/>
              </w:rPr>
              <w:t>AWGN</w:t>
            </w:r>
          </w:p>
        </w:tc>
        <w:tc>
          <w:tcPr>
            <w:tcW w:w="1739" w:type="dxa"/>
            <w:vAlign w:val="center"/>
          </w:tcPr>
          <w:p w:rsidR="00E80C65" w:rsidRPr="000566CF" w:rsidRDefault="00E80C65" w:rsidP="00C51A19">
            <w:pPr>
              <w:pStyle w:val="TAH"/>
              <w:rPr>
                <w:rFonts w:cs="v5.0.0"/>
                <w:lang w:eastAsia="zh-CN"/>
              </w:rPr>
            </w:pPr>
            <w:r w:rsidRPr="000566CF">
              <w:rPr>
                <w:rFonts w:cs="v5.0.0" w:hint="eastAsia"/>
                <w:lang w:eastAsia="zh-CN"/>
              </w:rPr>
              <w:t>TDLC300-100</w:t>
            </w:r>
          </w:p>
        </w:tc>
      </w:tr>
      <w:tr w:rsidR="00E80C65" w:rsidRPr="000566CF" w:rsidTr="00C51A19">
        <w:trPr>
          <w:cantSplit/>
          <w:trHeight w:val="197"/>
          <w:jc w:val="center"/>
        </w:trPr>
        <w:tc>
          <w:tcPr>
            <w:tcW w:w="1484" w:type="dxa"/>
          </w:tcPr>
          <w:p w:rsidR="00E80C65" w:rsidRPr="000566CF" w:rsidRDefault="00E80C65" w:rsidP="00C51A19">
            <w:pPr>
              <w:pStyle w:val="TAC"/>
              <w:rPr>
                <w:rFonts w:cs="v5.0.0"/>
                <w:lang w:eastAsia="zh-CN"/>
              </w:rPr>
            </w:pPr>
            <w:r w:rsidRPr="000566CF">
              <w:rPr>
                <w:rFonts w:cs="v5.0.0" w:hint="eastAsia"/>
                <w:lang w:eastAsia="zh-CN"/>
              </w:rPr>
              <w:t>0</w:t>
            </w:r>
          </w:p>
        </w:tc>
        <w:tc>
          <w:tcPr>
            <w:tcW w:w="1559"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1.25</w:t>
            </w:r>
          </w:p>
        </w:tc>
        <w:tc>
          <w:tcPr>
            <w:tcW w:w="1843"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1.04 us</w:t>
            </w:r>
          </w:p>
        </w:tc>
        <w:tc>
          <w:tcPr>
            <w:tcW w:w="1739"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2.55 us</w:t>
            </w:r>
          </w:p>
        </w:tc>
      </w:tr>
      <w:tr w:rsidR="00E80C65" w:rsidRPr="000566CF" w:rsidTr="00C51A19">
        <w:trPr>
          <w:cantSplit/>
          <w:trHeight w:val="70"/>
          <w:jc w:val="center"/>
        </w:trPr>
        <w:tc>
          <w:tcPr>
            <w:tcW w:w="1484" w:type="dxa"/>
            <w:vMerge w:val="restart"/>
          </w:tcPr>
          <w:p w:rsidR="00E80C65" w:rsidRPr="000566CF" w:rsidRDefault="00E80C65" w:rsidP="00C51A19">
            <w:pPr>
              <w:pStyle w:val="TAC"/>
              <w:rPr>
                <w:rFonts w:cs="v5.0.0"/>
                <w:lang w:eastAsia="zh-CN"/>
              </w:rPr>
            </w:pPr>
            <w:r w:rsidRPr="000566CF">
              <w:rPr>
                <w:rFonts w:cs="v5.0.0" w:hint="eastAsia"/>
                <w:lang w:eastAsia="zh-CN"/>
              </w:rPr>
              <w:t>A1, A2, A3, B4, C0, C2</w:t>
            </w:r>
          </w:p>
        </w:tc>
        <w:tc>
          <w:tcPr>
            <w:tcW w:w="1559" w:type="dxa"/>
            <w:tcBorders>
              <w:bottom w:val="single" w:sz="4" w:space="0" w:color="auto"/>
            </w:tcBorders>
          </w:tcPr>
          <w:p w:rsidR="00E80C65" w:rsidRPr="000566CF" w:rsidRDefault="00E80C65" w:rsidP="00C51A19">
            <w:pPr>
              <w:pStyle w:val="TAC"/>
              <w:rPr>
                <w:rFonts w:cs="v5.0.0"/>
                <w:lang w:eastAsia="zh-CN"/>
              </w:rPr>
            </w:pPr>
            <w:r w:rsidRPr="000566CF">
              <w:rPr>
                <w:rFonts w:hint="eastAsia"/>
                <w:lang w:eastAsia="zh-CN"/>
              </w:rPr>
              <w:t>15</w:t>
            </w:r>
          </w:p>
        </w:tc>
        <w:tc>
          <w:tcPr>
            <w:tcW w:w="1843"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0.52 us</w:t>
            </w:r>
          </w:p>
        </w:tc>
        <w:tc>
          <w:tcPr>
            <w:tcW w:w="1739"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2.03 us</w:t>
            </w:r>
          </w:p>
        </w:tc>
      </w:tr>
      <w:tr w:rsidR="00E80C65" w:rsidRPr="000566CF" w:rsidTr="00C51A19">
        <w:trPr>
          <w:cantSplit/>
          <w:trHeight w:val="70"/>
          <w:jc w:val="center"/>
        </w:trPr>
        <w:tc>
          <w:tcPr>
            <w:tcW w:w="1484" w:type="dxa"/>
            <w:vMerge/>
          </w:tcPr>
          <w:p w:rsidR="00E80C65" w:rsidRPr="000566CF" w:rsidRDefault="00E80C65" w:rsidP="00C51A19">
            <w:pPr>
              <w:pStyle w:val="TAC"/>
              <w:rPr>
                <w:rFonts w:cs="v5.0.0"/>
                <w:lang w:eastAsia="zh-CN"/>
              </w:rPr>
            </w:pPr>
          </w:p>
        </w:tc>
        <w:tc>
          <w:tcPr>
            <w:tcW w:w="1559" w:type="dxa"/>
            <w:tcBorders>
              <w:bottom w:val="single" w:sz="4" w:space="0" w:color="auto"/>
            </w:tcBorders>
          </w:tcPr>
          <w:p w:rsidR="00E80C65" w:rsidRPr="000566CF" w:rsidRDefault="00E80C65" w:rsidP="00C51A19">
            <w:pPr>
              <w:pStyle w:val="TAC"/>
              <w:rPr>
                <w:rFonts w:cs="v5.0.0"/>
                <w:lang w:eastAsia="zh-CN"/>
              </w:rPr>
            </w:pPr>
            <w:r w:rsidRPr="000566CF">
              <w:rPr>
                <w:rFonts w:hint="eastAsia"/>
                <w:lang w:eastAsia="zh-CN"/>
              </w:rPr>
              <w:t>30</w:t>
            </w:r>
          </w:p>
        </w:tc>
        <w:tc>
          <w:tcPr>
            <w:tcW w:w="1843"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0.26 us</w:t>
            </w:r>
          </w:p>
        </w:tc>
        <w:tc>
          <w:tcPr>
            <w:tcW w:w="1739"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1.77 us</w:t>
            </w:r>
          </w:p>
        </w:tc>
      </w:tr>
    </w:tbl>
    <w:p w:rsidR="00E80C65" w:rsidRPr="000566CF" w:rsidRDefault="00E80C65" w:rsidP="00E80C65">
      <w:pPr>
        <w:rPr>
          <w:rFonts w:eastAsia="?c?e?o“A‘??S?V?b?N‘I" w:cs="v4.2.0"/>
        </w:rPr>
      </w:pPr>
    </w:p>
    <w:p w:rsidR="00E80C65" w:rsidRPr="000566CF" w:rsidRDefault="00E80C65" w:rsidP="00E80C65">
      <w:pPr>
        <w:rPr>
          <w:lang w:eastAsia="zh-CN"/>
        </w:rPr>
      </w:pPr>
      <w:r w:rsidRPr="000566CF">
        <w:t>The test preambles for normal mode are listed in table A.6-1.</w:t>
      </w:r>
    </w:p>
    <w:p w:rsidR="00E80C65" w:rsidRPr="000566CF" w:rsidRDefault="00E80C65" w:rsidP="00E80C65">
      <w:pPr>
        <w:pStyle w:val="4"/>
      </w:pPr>
      <w:bookmarkStart w:id="402" w:name="_Toc518733533"/>
      <w:bookmarkStart w:id="403" w:name="_Toc531535055"/>
      <w:r w:rsidRPr="000566CF">
        <w:t>8.4.1.2</w:t>
      </w:r>
      <w:r w:rsidRPr="000566CF">
        <w:tab/>
        <w:t>Minimum requirement</w:t>
      </w:r>
      <w:bookmarkEnd w:id="402"/>
      <w:bookmarkEnd w:id="403"/>
    </w:p>
    <w:p w:rsidR="00E80C65" w:rsidRPr="000566CF" w:rsidRDefault="00E80C65" w:rsidP="00E80C65">
      <w:r w:rsidRPr="000566CF">
        <w:t>The minimum requirement is in TS 3</w:t>
      </w:r>
      <w:r w:rsidRPr="000566CF">
        <w:rPr>
          <w:rFonts w:hint="eastAsia"/>
          <w:lang w:eastAsia="zh-CN"/>
        </w:rPr>
        <w:t>8</w:t>
      </w:r>
      <w:r w:rsidRPr="000566CF">
        <w:t>.104 [</w:t>
      </w:r>
      <w:r w:rsidRPr="000566CF">
        <w:rPr>
          <w:lang w:eastAsia="zh-CN"/>
        </w:rPr>
        <w:t>2</w:t>
      </w:r>
      <w:r w:rsidRPr="000566CF">
        <w:t xml:space="preserve">] </w:t>
      </w:r>
      <w:proofErr w:type="spellStart"/>
      <w:r w:rsidRPr="000566CF">
        <w:t>subclause</w:t>
      </w:r>
      <w:proofErr w:type="spellEnd"/>
      <w:r w:rsidRPr="000566CF">
        <w:t xml:space="preserve"> 8.4.1.</w:t>
      </w:r>
      <w:r w:rsidRPr="000566CF">
        <w:rPr>
          <w:rFonts w:hint="eastAsia"/>
          <w:lang w:eastAsia="zh-CN"/>
        </w:rPr>
        <w:t>2</w:t>
      </w:r>
      <w:r w:rsidRPr="000566CF">
        <w:t xml:space="preserve"> and 8.4.2.</w:t>
      </w:r>
      <w:r w:rsidRPr="000566CF">
        <w:rPr>
          <w:rFonts w:hint="eastAsia"/>
          <w:lang w:eastAsia="zh-CN"/>
        </w:rPr>
        <w:t>2</w:t>
      </w:r>
      <w:r w:rsidRPr="000566CF">
        <w:t>.</w:t>
      </w:r>
    </w:p>
    <w:p w:rsidR="00E80C65" w:rsidRPr="000566CF" w:rsidRDefault="00E80C65" w:rsidP="00E80C65">
      <w:pPr>
        <w:pStyle w:val="4"/>
      </w:pPr>
      <w:bookmarkStart w:id="404" w:name="_Toc518733534"/>
      <w:bookmarkStart w:id="405" w:name="_Toc531535056"/>
      <w:r w:rsidRPr="000566CF">
        <w:lastRenderedPageBreak/>
        <w:t>8.4.1.3</w:t>
      </w:r>
      <w:r w:rsidRPr="000566CF">
        <w:tab/>
        <w:t>Test purpose</w:t>
      </w:r>
      <w:bookmarkEnd w:id="404"/>
      <w:bookmarkEnd w:id="405"/>
    </w:p>
    <w:p w:rsidR="00E80C65" w:rsidRPr="000566CF" w:rsidRDefault="00E80C65" w:rsidP="00E80C65">
      <w:r w:rsidRPr="000566CF">
        <w:t>The test shall verify the receiver’s ability to detect PRACH preamble under static conditions and multipath fading propagation conditions for a given SNR.</w:t>
      </w:r>
    </w:p>
    <w:p w:rsidR="00E80C65" w:rsidRPr="000566CF" w:rsidRDefault="00E80C65" w:rsidP="00E80C65">
      <w:pPr>
        <w:pStyle w:val="4"/>
      </w:pPr>
      <w:bookmarkStart w:id="406" w:name="_Toc518733535"/>
      <w:bookmarkStart w:id="407" w:name="_Toc531535057"/>
      <w:r w:rsidRPr="000566CF">
        <w:t>8.4.1.4</w:t>
      </w:r>
      <w:r w:rsidRPr="000566CF">
        <w:tab/>
        <w:t>Method of test</w:t>
      </w:r>
      <w:bookmarkEnd w:id="406"/>
      <w:bookmarkEnd w:id="407"/>
    </w:p>
    <w:p w:rsidR="00E80C65" w:rsidRPr="000566CF" w:rsidRDefault="00E80C65" w:rsidP="00E80C65">
      <w:pPr>
        <w:pStyle w:val="5"/>
      </w:pPr>
      <w:bookmarkStart w:id="408" w:name="_Toc518733536"/>
      <w:bookmarkStart w:id="409" w:name="_Toc531535058"/>
      <w:r w:rsidRPr="000566CF">
        <w:t>8.4.1.4.1</w:t>
      </w:r>
      <w:r w:rsidRPr="000566CF">
        <w:tab/>
        <w:t>Initial conditions</w:t>
      </w:r>
      <w:bookmarkEnd w:id="408"/>
      <w:bookmarkEnd w:id="409"/>
    </w:p>
    <w:p w:rsidR="00E80C65" w:rsidRPr="000566CF" w:rsidRDefault="00E80C65" w:rsidP="00E80C65">
      <w:r w:rsidRPr="000566CF">
        <w:t>Test environment: Normal; see annex B.2.</w:t>
      </w:r>
    </w:p>
    <w:p w:rsidR="00E80C65" w:rsidRPr="000566CF" w:rsidRDefault="00E80C65" w:rsidP="00E80C65">
      <w:r w:rsidRPr="000566CF">
        <w:t xml:space="preserve">RF channels to be tested: for single carrier (SC): M; see </w:t>
      </w:r>
      <w:proofErr w:type="spellStart"/>
      <w:r w:rsidRPr="000566CF">
        <w:t>subclause</w:t>
      </w:r>
      <w:proofErr w:type="spellEnd"/>
      <w:r w:rsidRPr="000566CF">
        <w:t xml:space="preserv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annex D.5 and D.6 for </w:t>
      </w:r>
      <w:r w:rsidRPr="000566CF">
        <w:rPr>
          <w:i/>
          <w:iCs/>
        </w:rPr>
        <w:t>BS type 1-C</w:t>
      </w:r>
      <w:r w:rsidRPr="000566CF">
        <w:t xml:space="preserve"> and </w:t>
      </w:r>
      <w:r w:rsidRPr="00A94738">
        <w:rPr>
          <w:i/>
        </w:rPr>
        <w:t>BS</w:t>
      </w:r>
      <w:r w:rsidRPr="000566CF">
        <w:t xml:space="preserve"> </w:t>
      </w:r>
      <w:r w:rsidRPr="000566CF">
        <w:rPr>
          <w:i/>
          <w:iCs/>
        </w:rPr>
        <w:t>type 1-H</w:t>
      </w:r>
      <w:r w:rsidRPr="000566CF">
        <w:t xml:space="preserve"> respectively.</w:t>
      </w:r>
    </w:p>
    <w:p w:rsidR="00E80C65" w:rsidRPr="000566CF" w:rsidRDefault="00E80C65" w:rsidP="00E80C65">
      <w:pPr>
        <w:pStyle w:val="5"/>
      </w:pPr>
      <w:bookmarkStart w:id="410" w:name="_Toc518733537"/>
      <w:bookmarkStart w:id="411" w:name="_Toc531535059"/>
      <w:r w:rsidRPr="000566CF">
        <w:t>8.4.1.4.2</w:t>
      </w:r>
      <w:r w:rsidRPr="000566CF">
        <w:tab/>
        <w:t>Procedure</w:t>
      </w:r>
      <w:bookmarkEnd w:id="410"/>
      <w:bookmarkEnd w:id="411"/>
    </w:p>
    <w:p w:rsidR="00E80C65" w:rsidRPr="000566CF" w:rsidRDefault="00E80C65" w:rsidP="00E80C65">
      <w:pPr>
        <w:rPr>
          <w:lang w:eastAsia="zh-CN"/>
        </w:rPr>
      </w:pPr>
      <w:r w:rsidRPr="000566CF">
        <w:rPr>
          <w:lang w:eastAsia="zh-CN"/>
        </w:rPr>
        <w:t>1)</w:t>
      </w:r>
      <w:r w:rsidRPr="000566CF">
        <w:rPr>
          <w:lang w:eastAsia="zh-CN"/>
        </w:rPr>
        <w:tab/>
        <w:t>Adjust the AWGN generator, according to the SCS and channel bandwidth.</w:t>
      </w:r>
    </w:p>
    <w:p w:rsidR="00E80C65" w:rsidRPr="000566CF" w:rsidRDefault="00E80C65" w:rsidP="00E80C65">
      <w:pPr>
        <w:pStyle w:val="TH"/>
        <w:outlineLvl w:val="0"/>
        <w:rPr>
          <w:lang w:eastAsia="zh-CN"/>
        </w:rPr>
      </w:pPr>
      <w:r w:rsidRPr="000566CF">
        <w:rPr>
          <w:rFonts w:eastAsia="‚c‚e‚o“Á‘¾ƒSƒVƒbƒN‘Ì"/>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537"/>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c‚e‚o“Á‘¾ƒSƒVƒbƒN‘Ì" w:cs="v5.0.0"/>
              </w:rPr>
              <w:t>Sub-carrier spacing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537" w:type="dxa"/>
            <w:vAlign w:val="center"/>
          </w:tcPr>
          <w:p w:rsidR="00E80C65" w:rsidRPr="000566CF" w:rsidRDefault="00E80C65" w:rsidP="00C51A19">
            <w:pPr>
              <w:pStyle w:val="TAH"/>
              <w:rPr>
                <w:rFonts w:eastAsia="‚c‚e‚o“Á‘¾ƒSƒVƒbƒN‘Ì" w:cs="v5.0.0"/>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cs="v5.0.0"/>
                <w:lang w:eastAsia="zh-CN"/>
              </w:rPr>
            </w:pPr>
            <w:r w:rsidRPr="000566CF">
              <w:rPr>
                <w:rFonts w:cs="v5.0.0" w:hint="eastAsia"/>
                <w:lang w:eastAsia="zh-CN"/>
              </w:rPr>
              <w:t>15</w:t>
            </w:r>
          </w:p>
        </w:tc>
        <w:tc>
          <w:tcPr>
            <w:tcW w:w="2406"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5</w:t>
            </w:r>
          </w:p>
        </w:tc>
        <w:tc>
          <w:tcPr>
            <w:tcW w:w="2537"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cs="v5.0.0"/>
                <w:lang w:eastAsia="zh-CN"/>
              </w:rPr>
            </w:pPr>
          </w:p>
        </w:tc>
        <w:tc>
          <w:tcPr>
            <w:tcW w:w="2406"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10</w:t>
            </w:r>
          </w:p>
        </w:tc>
        <w:tc>
          <w:tcPr>
            <w:tcW w:w="2537"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[-80.3]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9.36MHz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cs="v5.0.0"/>
                <w:lang w:eastAsia="zh-CN"/>
              </w:rPr>
            </w:pPr>
          </w:p>
        </w:tc>
        <w:tc>
          <w:tcPr>
            <w:tcW w:w="2406"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lang w:eastAsia="zh-CN"/>
              </w:rPr>
              <w:t>20</w:t>
            </w:r>
          </w:p>
        </w:tc>
        <w:tc>
          <w:tcPr>
            <w:tcW w:w="2537"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[-77.2]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19.08MHz</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cs="v5.0.0"/>
                <w:lang w:eastAsia="zh-CN"/>
              </w:rPr>
            </w:pPr>
            <w:r w:rsidRPr="000566CF">
              <w:rPr>
                <w:rFonts w:cs="v5.0.0" w:hint="eastAsia"/>
                <w:lang w:eastAsia="zh-CN"/>
              </w:rPr>
              <w:t>30</w:t>
            </w:r>
          </w:p>
        </w:tc>
        <w:tc>
          <w:tcPr>
            <w:tcW w:w="2406" w:type="dxa"/>
            <w:tcBorders>
              <w:bottom w:val="single" w:sz="4" w:space="0" w:color="auto"/>
            </w:tcBorders>
          </w:tcPr>
          <w:p w:rsidR="00E80C65" w:rsidRPr="000566CF" w:rsidRDefault="00E80C65" w:rsidP="00C51A19">
            <w:pPr>
              <w:pStyle w:val="TAC"/>
              <w:rPr>
                <w:rFonts w:cs="v5.0.0"/>
                <w:lang w:eastAsia="zh-CN"/>
              </w:rPr>
            </w:pPr>
            <w:r w:rsidRPr="000566CF">
              <w:t>10</w:t>
            </w:r>
          </w:p>
        </w:tc>
        <w:tc>
          <w:tcPr>
            <w:tcW w:w="2537"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8.64MHz</w:t>
            </w:r>
          </w:p>
        </w:tc>
      </w:tr>
      <w:tr w:rsidR="00E80C65" w:rsidRPr="000566CF" w:rsidTr="00C51A19">
        <w:trPr>
          <w:cantSplit/>
          <w:trHeight w:val="70"/>
          <w:jc w:val="center"/>
        </w:trPr>
        <w:tc>
          <w:tcPr>
            <w:tcW w:w="2406" w:type="dxa"/>
            <w:vMerge/>
          </w:tcPr>
          <w:p w:rsidR="00E80C65" w:rsidRPr="000566CF" w:rsidRDefault="00E80C65" w:rsidP="00C51A19">
            <w:pPr>
              <w:pStyle w:val="TAC"/>
              <w:rPr>
                <w:rFonts w:cs="v5.0.0"/>
                <w:lang w:eastAsia="zh-CN"/>
              </w:rPr>
            </w:pPr>
          </w:p>
        </w:tc>
        <w:tc>
          <w:tcPr>
            <w:tcW w:w="2406" w:type="dxa"/>
            <w:tcBorders>
              <w:bottom w:val="single" w:sz="4" w:space="0" w:color="auto"/>
            </w:tcBorders>
          </w:tcPr>
          <w:p w:rsidR="00E80C65" w:rsidRPr="000566CF" w:rsidRDefault="00E80C65" w:rsidP="00C51A19">
            <w:pPr>
              <w:pStyle w:val="TAC"/>
              <w:rPr>
                <w:rFonts w:cs="v5.0.0"/>
                <w:lang w:eastAsia="zh-CN"/>
              </w:rPr>
            </w:pPr>
            <w:r w:rsidRPr="000566CF">
              <w:t>20</w:t>
            </w:r>
          </w:p>
        </w:tc>
        <w:tc>
          <w:tcPr>
            <w:tcW w:w="2537"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[-77.4]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18.36MHz</w:t>
            </w:r>
          </w:p>
        </w:tc>
      </w:tr>
      <w:tr w:rsidR="00E80C65" w:rsidRPr="000566CF" w:rsidTr="00C51A19">
        <w:trPr>
          <w:cantSplit/>
          <w:trHeight w:val="70"/>
          <w:jc w:val="center"/>
        </w:trPr>
        <w:tc>
          <w:tcPr>
            <w:tcW w:w="2406" w:type="dxa"/>
            <w:vMerge/>
          </w:tcPr>
          <w:p w:rsidR="00E80C65" w:rsidRPr="000566CF" w:rsidRDefault="00E80C65" w:rsidP="00C51A19">
            <w:pPr>
              <w:pStyle w:val="TAC"/>
              <w:rPr>
                <w:rFonts w:cs="v5.0.0"/>
                <w:lang w:eastAsia="zh-CN"/>
              </w:rPr>
            </w:pPr>
          </w:p>
        </w:tc>
        <w:tc>
          <w:tcPr>
            <w:tcW w:w="2406" w:type="dxa"/>
            <w:tcBorders>
              <w:top w:val="single" w:sz="4" w:space="0" w:color="auto"/>
              <w:bottom w:val="single" w:sz="4" w:space="0" w:color="auto"/>
              <w:right w:val="single" w:sz="4" w:space="0" w:color="auto"/>
            </w:tcBorders>
          </w:tcPr>
          <w:p w:rsidR="00E80C65" w:rsidRPr="000566CF" w:rsidRDefault="00E80C65" w:rsidP="00C51A19">
            <w:pPr>
              <w:pStyle w:val="TAC"/>
              <w:rPr>
                <w:rFonts w:cs="v5.0.0"/>
                <w:lang w:eastAsia="zh-CN"/>
              </w:rPr>
            </w:pPr>
            <w:r w:rsidRPr="000566CF">
              <w:t>40</w:t>
            </w:r>
          </w:p>
        </w:tc>
        <w:tc>
          <w:tcPr>
            <w:tcW w:w="2537" w:type="dxa"/>
            <w:tcBorders>
              <w:top w:val="single" w:sz="4" w:space="0" w:color="auto"/>
              <w:left w:val="single" w:sz="4" w:space="0" w:color="auto"/>
              <w:bottom w:val="single" w:sz="4" w:space="0" w:color="auto"/>
              <w:right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[-74.2]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38.16MHz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cs="v5.0.0"/>
                <w:lang w:eastAsia="zh-CN"/>
              </w:rPr>
            </w:pPr>
          </w:p>
        </w:tc>
        <w:tc>
          <w:tcPr>
            <w:tcW w:w="2406" w:type="dxa"/>
            <w:tcBorders>
              <w:bottom w:val="single" w:sz="4" w:space="0" w:color="auto"/>
            </w:tcBorders>
          </w:tcPr>
          <w:p w:rsidR="00E80C65" w:rsidRPr="000566CF" w:rsidRDefault="00E80C65" w:rsidP="00C51A19">
            <w:pPr>
              <w:pStyle w:val="TAC"/>
              <w:rPr>
                <w:rFonts w:cs="v5.0.0"/>
                <w:lang w:eastAsia="zh-CN"/>
              </w:rPr>
            </w:pPr>
            <w:r w:rsidRPr="000566CF">
              <w:t>100</w:t>
            </w:r>
          </w:p>
        </w:tc>
        <w:tc>
          <w:tcPr>
            <w:tcW w:w="2537"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[-70.1]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98.28MHz</w:t>
            </w:r>
          </w:p>
        </w:tc>
      </w:tr>
    </w:tbl>
    <w:p w:rsidR="00E80C65" w:rsidRPr="000566CF" w:rsidRDefault="00E80C65" w:rsidP="00E80C65"/>
    <w:p w:rsidR="00E80C65" w:rsidRPr="000566CF" w:rsidRDefault="00E80C65" w:rsidP="00E80C65">
      <w:r w:rsidRPr="000566CF">
        <w:t>2)</w:t>
      </w:r>
      <w:r w:rsidRPr="000566CF">
        <w:tab/>
        <w:t xml:space="preserve">The characteristics of the wanted signal shall be configured according to the corresponding UL reference measurement channel defined in </w:t>
      </w:r>
      <w:r w:rsidRPr="000566CF">
        <w:rPr>
          <w:lang w:eastAsia="zh-CN"/>
        </w:rPr>
        <w:t>a</w:t>
      </w:r>
      <w:r w:rsidRPr="000566CF">
        <w:rPr>
          <w:rFonts w:hint="eastAsia"/>
          <w:lang w:eastAsia="zh-CN"/>
        </w:rPr>
        <w:t>nnex A</w:t>
      </w:r>
      <w:r w:rsidRPr="000566CF">
        <w:t>.</w:t>
      </w:r>
    </w:p>
    <w:p w:rsidR="00E80C65" w:rsidRPr="000566CF" w:rsidRDefault="00E80C65" w:rsidP="00E80C65">
      <w:r w:rsidRPr="000566CF">
        <w:t>3)</w:t>
      </w:r>
      <w:r w:rsidRPr="000566CF">
        <w:tab/>
        <w:t xml:space="preserve">The multipath fading emulators shall be configured according to the corresponding channel model defined in annex </w:t>
      </w:r>
      <w:del w:id="412" w:author="Shan" w:date="2019-01-21T14:26:00Z">
        <w:r w:rsidRPr="000566CF" w:rsidDel="00A81461">
          <w:rPr>
            <w:rFonts w:hint="eastAsia"/>
            <w:lang w:eastAsia="zh-CN"/>
          </w:rPr>
          <w:delText>B</w:delText>
        </w:r>
      </w:del>
      <w:ins w:id="413" w:author="Shan" w:date="2019-01-21T14:26:00Z">
        <w:r w:rsidR="00A81461">
          <w:rPr>
            <w:rFonts w:hint="eastAsia"/>
            <w:lang w:eastAsia="zh-CN"/>
          </w:rPr>
          <w:t>G</w:t>
        </w:r>
      </w:ins>
      <w:r w:rsidRPr="000566CF">
        <w:t>.</w:t>
      </w:r>
    </w:p>
    <w:p w:rsidR="00E80C65" w:rsidRPr="000566CF" w:rsidRDefault="00E80C65" w:rsidP="00E80C65">
      <w:r w:rsidRPr="000566CF">
        <w:t>4)</w:t>
      </w:r>
      <w:r w:rsidRPr="000566CF">
        <w:tab/>
        <w:t>Adjust the frequency offset of the test signal according to table 8.4.1.5-</w:t>
      </w:r>
      <w:r w:rsidRPr="000566CF">
        <w:rPr>
          <w:rFonts w:hint="eastAsia"/>
          <w:lang w:eastAsia="zh-CN"/>
        </w:rPr>
        <w:t xml:space="preserve">1 or </w:t>
      </w:r>
      <w:r w:rsidRPr="000566CF">
        <w:t>8.4.1.5-</w:t>
      </w:r>
      <w:r w:rsidRPr="000566CF">
        <w:rPr>
          <w:rFonts w:hint="eastAsia"/>
          <w:lang w:eastAsia="zh-CN"/>
        </w:rPr>
        <w:t xml:space="preserve">2 or </w:t>
      </w:r>
      <w:r w:rsidRPr="000566CF">
        <w:t>8.4.1.5-</w:t>
      </w:r>
      <w:r w:rsidRPr="000566CF">
        <w:rPr>
          <w:rFonts w:hint="eastAsia"/>
          <w:lang w:eastAsia="zh-CN"/>
        </w:rPr>
        <w:t>3</w:t>
      </w:r>
      <w:r w:rsidRPr="000566CF">
        <w:t>.</w:t>
      </w:r>
    </w:p>
    <w:p w:rsidR="00E80C65" w:rsidRPr="000566CF" w:rsidRDefault="00E80C65" w:rsidP="00E80C65">
      <w:r w:rsidRPr="000566CF">
        <w:t>5)</w:t>
      </w:r>
      <w:r w:rsidRPr="000566CF">
        <w:tab/>
        <w:t>Adjust the equipment so that the SNR specified in table 8.4.1.5-1</w:t>
      </w:r>
      <w:r w:rsidRPr="000566CF">
        <w:rPr>
          <w:rFonts w:hint="eastAsia"/>
          <w:lang w:eastAsia="zh-CN"/>
        </w:rPr>
        <w:t xml:space="preserve"> or </w:t>
      </w:r>
      <w:r w:rsidRPr="000566CF">
        <w:t>8.4.1.5-</w:t>
      </w:r>
      <w:r w:rsidRPr="000566CF">
        <w:rPr>
          <w:rFonts w:hint="eastAsia"/>
          <w:lang w:eastAsia="zh-CN"/>
        </w:rPr>
        <w:t xml:space="preserve">2 or </w:t>
      </w:r>
      <w:r w:rsidRPr="000566CF">
        <w:t>8.4.1.5-</w:t>
      </w:r>
      <w:r w:rsidRPr="000566CF">
        <w:rPr>
          <w:rFonts w:hint="eastAsia"/>
          <w:lang w:eastAsia="zh-CN"/>
        </w:rPr>
        <w:t xml:space="preserve">3 </w:t>
      </w:r>
      <w:r w:rsidRPr="000566CF">
        <w:t>is achieved at the BS input during the PRACH preambles.</w:t>
      </w:r>
    </w:p>
    <w:p w:rsidR="00E80C65" w:rsidRPr="000566CF" w:rsidRDefault="00E80C65" w:rsidP="00E80C65">
      <w:r w:rsidRPr="000566CF">
        <w:t xml:space="preserve">6) </w:t>
      </w:r>
      <w:r w:rsidRPr="000566CF">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414" w:name="_MON_1599395227"/>
    <w:bookmarkEnd w:id="414"/>
    <w:bookmarkStart w:id="415" w:name="_MON_1266106786"/>
    <w:bookmarkEnd w:id="415"/>
    <w:p w:rsidR="00E80C65" w:rsidRPr="000566CF" w:rsidRDefault="00E80C65" w:rsidP="00E80C65">
      <w:pPr>
        <w:pStyle w:val="TH"/>
      </w:pPr>
      <w:r w:rsidRPr="000566CF">
        <w:object w:dxaOrig="8641" w:dyaOrig="541">
          <v:shape id="_x0000_i1031" type="#_x0000_t75" style="width:6in;height:30.7pt" o:ole="" fillcolor="window">
            <v:imagedata r:id="rId22" o:title=""/>
          </v:shape>
          <o:OLEObject Type="Embed" ProgID="Word.Picture.8" ShapeID="_x0000_i1031" DrawAspect="Content" ObjectID="_1612875898" r:id="rId23"/>
        </w:object>
      </w:r>
    </w:p>
    <w:p w:rsidR="00E80C65" w:rsidRPr="000566CF" w:rsidRDefault="00E80C65" w:rsidP="00E80C65">
      <w:pPr>
        <w:pStyle w:val="TF"/>
        <w:outlineLvl w:val="0"/>
      </w:pPr>
      <w:r w:rsidRPr="000566CF">
        <w:t>Figure 8.4.1.4.2-1: PRACH preamble test pattern</w:t>
      </w:r>
    </w:p>
    <w:p w:rsidR="00E80C65" w:rsidRPr="000566CF" w:rsidRDefault="00E80C65" w:rsidP="00E80C65">
      <w:r w:rsidRPr="000566CF">
        <w:t xml:space="preserve">The timing offset base value </w:t>
      </w:r>
      <w:r w:rsidRPr="000566CF">
        <w:rPr>
          <w:rFonts w:hint="eastAsia"/>
          <w:lang w:eastAsia="zh-CN"/>
        </w:rPr>
        <w:t xml:space="preserve">for PRACH </w:t>
      </w:r>
      <w:r w:rsidRPr="000566CF">
        <w:rPr>
          <w:rFonts w:cs="Arial" w:hint="eastAsia"/>
          <w:lang w:eastAsia="zh-CN"/>
        </w:rPr>
        <w:t>preamble</w:t>
      </w:r>
      <w:r w:rsidRPr="000566CF">
        <w:rPr>
          <w:rFonts w:cs="Arial"/>
        </w:rPr>
        <w:t xml:space="preserve"> format </w:t>
      </w:r>
      <w:r w:rsidRPr="000566CF">
        <w:rPr>
          <w:rFonts w:cs="Arial"/>
          <w:lang w:eastAsia="ja-JP"/>
        </w:rPr>
        <w:t>0</w:t>
      </w:r>
      <w:r w:rsidRPr="000566CF">
        <w:rPr>
          <w:rFonts w:hint="eastAsia"/>
          <w:lang w:eastAsia="zh-CN"/>
        </w:rPr>
        <w:t xml:space="preserve"> </w:t>
      </w:r>
      <w:r w:rsidRPr="000566CF">
        <w:t xml:space="preserve">is set to 50% of </w:t>
      </w:r>
      <w:proofErr w:type="spellStart"/>
      <w:r w:rsidRPr="000566CF">
        <w:t>Ncs</w:t>
      </w:r>
      <w:proofErr w:type="spellEnd"/>
      <w:r w:rsidRPr="000566CF">
        <w:t>. This offset is increased within the loop, by adding in each step a value of 0.1us, until the end of the tested range, which is 0.9us. Then the loop is being reset and the timing offset is set again to 50% of </w:t>
      </w:r>
      <w:proofErr w:type="spellStart"/>
      <w:r w:rsidRPr="000566CF">
        <w:t>Ncs</w:t>
      </w:r>
      <w:proofErr w:type="spellEnd"/>
      <w:r w:rsidRPr="000566CF">
        <w:t xml:space="preserve">. The timing offset scheme </w:t>
      </w:r>
      <w:r w:rsidRPr="000566CF">
        <w:rPr>
          <w:rFonts w:hint="eastAsia"/>
          <w:lang w:eastAsia="zh-CN"/>
        </w:rPr>
        <w:t xml:space="preserve">for PRACH </w:t>
      </w:r>
      <w:r w:rsidRPr="000566CF">
        <w:rPr>
          <w:rFonts w:cs="Arial" w:hint="eastAsia"/>
          <w:lang w:eastAsia="zh-CN"/>
        </w:rPr>
        <w:t>preamble</w:t>
      </w:r>
      <w:r w:rsidRPr="000566CF">
        <w:rPr>
          <w:rFonts w:cs="Arial"/>
        </w:rPr>
        <w:t xml:space="preserve"> format </w:t>
      </w:r>
      <w:r w:rsidRPr="000566CF">
        <w:rPr>
          <w:rFonts w:cs="Arial"/>
          <w:lang w:eastAsia="ja-JP"/>
        </w:rPr>
        <w:t>0</w:t>
      </w:r>
      <w:r w:rsidRPr="000566CF">
        <w:rPr>
          <w:rFonts w:cs="Arial" w:hint="eastAsia"/>
          <w:lang w:eastAsia="zh-CN"/>
        </w:rPr>
        <w:t xml:space="preserve"> </w:t>
      </w:r>
      <w:r w:rsidRPr="000566CF">
        <w:t>is presented in figure 8.4.1.4.2-2.</w:t>
      </w:r>
    </w:p>
    <w:p w:rsidR="00E80C65" w:rsidRPr="000566CF" w:rsidRDefault="00E80C65" w:rsidP="00E80C65">
      <w:pPr>
        <w:pStyle w:val="TH"/>
      </w:pPr>
    </w:p>
    <w:p w:rsidR="00E80C65" w:rsidRPr="000566CF" w:rsidRDefault="00E80C65" w:rsidP="00E80C65">
      <w:pPr>
        <w:jc w:val="center"/>
        <w:rPr>
          <w:rFonts w:ascii="Arial" w:hAnsi="Arial"/>
          <w:b/>
        </w:rPr>
      </w:pPr>
      <w:r w:rsidRPr="000566CF">
        <w:object w:dxaOrig="11028" w:dyaOrig="3010">
          <v:shape id="_x0000_i1032" type="#_x0000_t75" style="width:468.3pt;height:134pt" o:ole="">
            <v:imagedata r:id="rId24" o:title=""/>
          </v:shape>
          <o:OLEObject Type="Embed" ProgID="Visio.Drawing.11" ShapeID="_x0000_i1032" DrawAspect="Content" ObjectID="_1612875899" r:id="rId25"/>
        </w:object>
      </w:r>
    </w:p>
    <w:p w:rsidR="00E80C65" w:rsidRPr="00A94738" w:rsidRDefault="00E80C65" w:rsidP="00E80C65">
      <w:pPr>
        <w:pStyle w:val="TF"/>
        <w:outlineLvl w:val="0"/>
      </w:pPr>
      <w:r w:rsidRPr="00A94738">
        <w:t xml:space="preserve">Figure 8.4.1.4.2-2: Timing offset scheme for PRACH preamble format 0 </w:t>
      </w:r>
    </w:p>
    <w:p w:rsidR="00E80C65" w:rsidRPr="000566CF" w:rsidRDefault="00E80C65" w:rsidP="00E80C65">
      <w:pPr>
        <w:rPr>
          <w:lang w:eastAsia="zh-CN"/>
        </w:rPr>
      </w:pPr>
      <w:r w:rsidRPr="000566CF">
        <w:t xml:space="preserve">The timing offset base value for PRACH preamble format </w:t>
      </w:r>
      <w:r w:rsidRPr="000566CF">
        <w:rPr>
          <w:rFonts w:hint="eastAsia"/>
        </w:rPr>
        <w:t xml:space="preserve">A1, A2, A3, B4, C0 and C2 </w:t>
      </w:r>
      <w:r w:rsidRPr="000566CF">
        <w:rPr>
          <w:rFonts w:hint="eastAsia"/>
          <w:lang w:eastAsia="zh-CN"/>
        </w:rPr>
        <w:t>is</w:t>
      </w:r>
      <w:r w:rsidRPr="000566CF">
        <w:t xml:space="preserve"> set to </w:t>
      </w:r>
      <w:r w:rsidRPr="000566CF">
        <w:rPr>
          <w:rFonts w:hint="eastAsia"/>
        </w:rPr>
        <w:t>0</w:t>
      </w:r>
      <w:r w:rsidRPr="000566CF">
        <w:t xml:space="preserve">. This offset is increased within the loop, by adding in each step a value of 0.1us, until the end of the tested range, which </w:t>
      </w:r>
      <w:proofErr w:type="gramStart"/>
      <w:r w:rsidRPr="000566CF">
        <w:t>is</w:t>
      </w:r>
      <w:proofErr w:type="gramEnd"/>
      <w:r w:rsidRPr="000566CF">
        <w:t xml:space="preserve"> 0.</w:t>
      </w:r>
      <w:r w:rsidRPr="000566CF">
        <w:rPr>
          <w:rFonts w:hint="eastAsia"/>
        </w:rPr>
        <w:t>8</w:t>
      </w:r>
      <w:r w:rsidRPr="000566CF">
        <w:t xml:space="preserve"> us. Then the loop is being reset and the timing offset is set again to </w:t>
      </w:r>
      <w:r w:rsidRPr="000566CF">
        <w:rPr>
          <w:rFonts w:hint="eastAsia"/>
        </w:rPr>
        <w:t>0</w:t>
      </w:r>
      <w:r w:rsidRPr="000566CF">
        <w:t xml:space="preserve">. The timing offset scheme for PRACH preamble format </w:t>
      </w:r>
      <w:r w:rsidRPr="000566CF">
        <w:rPr>
          <w:rFonts w:hint="eastAsia"/>
        </w:rPr>
        <w:t xml:space="preserve">A1, A2, A3, B4, C0 and C2 </w:t>
      </w:r>
      <w:r w:rsidRPr="000566CF">
        <w:rPr>
          <w:rFonts w:hint="eastAsia"/>
          <w:lang w:eastAsia="zh-CN"/>
        </w:rPr>
        <w:t>is</w:t>
      </w:r>
      <w:r w:rsidRPr="000566CF">
        <w:t xml:space="preserve"> presented in figure 8.4.1.4.2-</w:t>
      </w:r>
      <w:r w:rsidRPr="000566CF">
        <w:rPr>
          <w:rFonts w:hint="eastAsia"/>
        </w:rPr>
        <w:t>3</w:t>
      </w:r>
      <w:r w:rsidRPr="000566CF">
        <w:t>.</w:t>
      </w:r>
    </w:p>
    <w:p w:rsidR="00E80C65" w:rsidRPr="000566CF" w:rsidRDefault="00E80C65" w:rsidP="00E80C65">
      <w:pPr>
        <w:jc w:val="center"/>
        <w:rPr>
          <w:lang w:eastAsia="zh-CN"/>
        </w:rPr>
      </w:pPr>
      <w:r w:rsidRPr="000566CF">
        <w:object w:dxaOrig="9982" w:dyaOrig="3004">
          <v:shape id="_x0000_i1033" type="#_x0000_t75" style="width:457.65pt;height:128.35pt" o:ole="">
            <v:imagedata r:id="rId26" o:title=""/>
          </v:shape>
          <o:OLEObject Type="Embed" ProgID="Visio.Drawing.11" ShapeID="_x0000_i1033" DrawAspect="Content" ObjectID="_1612875900" r:id="rId27"/>
        </w:object>
      </w:r>
    </w:p>
    <w:p w:rsidR="00E80C65" w:rsidRPr="000566CF" w:rsidRDefault="00E80C65" w:rsidP="00E80C65">
      <w:pPr>
        <w:pStyle w:val="TF"/>
        <w:outlineLvl w:val="0"/>
      </w:pPr>
      <w:r w:rsidRPr="000566CF">
        <w:t>Figure 8.4.1.4.2-</w:t>
      </w:r>
      <w:r w:rsidRPr="000566CF">
        <w:rPr>
          <w:rFonts w:hint="eastAsia"/>
        </w:rPr>
        <w:t>3</w:t>
      </w:r>
      <w:r w:rsidRPr="000566CF">
        <w:t>: Timing offset scheme</w:t>
      </w:r>
      <w:r w:rsidRPr="000566CF">
        <w:rPr>
          <w:rFonts w:hint="eastAsia"/>
        </w:rPr>
        <w:t xml:space="preserve"> for PRACH </w:t>
      </w:r>
      <w:r w:rsidRPr="00A94738">
        <w:t>preamble</w:t>
      </w:r>
      <w:r w:rsidRPr="000566CF">
        <w:t xml:space="preserve"> format </w:t>
      </w:r>
      <w:r w:rsidRPr="00A94738">
        <w:t xml:space="preserve">A1 </w:t>
      </w:r>
      <w:r w:rsidRPr="000566CF">
        <w:rPr>
          <w:rFonts w:hint="eastAsia"/>
        </w:rPr>
        <w:t>A2, A3, B4, C0 and C2</w:t>
      </w:r>
    </w:p>
    <w:bookmarkEnd w:id="1"/>
    <w:p w:rsidR="008E4F0E" w:rsidRDefault="008E4F0E" w:rsidP="008E4F0E">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End </w:t>
      </w:r>
      <w:r w:rsidRPr="001B661B">
        <w:rPr>
          <w:i/>
          <w:iCs/>
          <w:noProof/>
          <w:color w:val="0000FF"/>
        </w:rPr>
        <w:t>of</w:t>
      </w:r>
      <w:r>
        <w:rPr>
          <w:rFonts w:hint="eastAsia"/>
          <w:i/>
          <w:iCs/>
          <w:noProof/>
          <w:color w:val="0000FF"/>
          <w:lang w:eastAsia="zh-CN"/>
        </w:rPr>
        <w:t xml:space="preserve"> </w:t>
      </w:r>
      <w:r w:rsidR="003F4E9D">
        <w:rPr>
          <w:rFonts w:hint="eastAsia"/>
          <w:i/>
          <w:iCs/>
          <w:noProof/>
          <w:color w:val="0000FF"/>
          <w:lang w:eastAsia="zh-CN"/>
        </w:rPr>
        <w:t>first</w:t>
      </w:r>
      <w:r>
        <w:rPr>
          <w:rFonts w:hint="eastAsia"/>
          <w:i/>
          <w:iCs/>
          <w:noProof/>
          <w:color w:val="0000FF"/>
          <w:lang w:eastAsia="zh-CN"/>
        </w:rPr>
        <w:t xml:space="preserve"> </w:t>
      </w:r>
      <w:r>
        <w:rPr>
          <w:i/>
          <w:iCs/>
          <w:noProof/>
          <w:color w:val="0000FF"/>
        </w:rPr>
        <w:t>change &gt;</w:t>
      </w:r>
    </w:p>
    <w:p w:rsidR="003F4E9D" w:rsidRDefault="003F4E9D" w:rsidP="008E4F0E">
      <w:pPr>
        <w:jc w:val="center"/>
        <w:rPr>
          <w:i/>
          <w:iCs/>
          <w:noProof/>
          <w:color w:val="0000FF"/>
          <w:lang w:eastAsia="zh-CN"/>
        </w:rPr>
      </w:pPr>
    </w:p>
    <w:p w:rsidR="003F4E9D" w:rsidRPr="003F4E9D" w:rsidRDefault="003F4E9D" w:rsidP="008E4F0E">
      <w:pPr>
        <w:jc w:val="center"/>
        <w:rPr>
          <w:i/>
          <w:iCs/>
          <w:noProof/>
          <w:color w:val="0000FF"/>
          <w:lang w:eastAsia="zh-CN"/>
        </w:rPr>
      </w:pPr>
    </w:p>
    <w:p w:rsidR="008544B7" w:rsidRPr="005A07C7" w:rsidRDefault="008544B7" w:rsidP="008544B7">
      <w:pPr>
        <w:rPr>
          <w:noProof/>
          <w:lang w:eastAsia="zh-CN"/>
        </w:rPr>
      </w:pPr>
    </w:p>
    <w:p w:rsidR="00774BDB" w:rsidRPr="008544B7" w:rsidRDefault="00774BDB" w:rsidP="008544B7">
      <w:pPr>
        <w:rPr>
          <w:i/>
          <w:iCs/>
          <w:noProof/>
          <w:color w:val="0000FF"/>
          <w:lang w:eastAsia="zh-CN"/>
        </w:rPr>
      </w:pPr>
    </w:p>
    <w:sectPr w:rsidR="00774BDB" w:rsidRPr="008544B7" w:rsidSect="002C7991">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3DA" w:rsidRDefault="007853DA">
      <w:r>
        <w:separator/>
      </w:r>
    </w:p>
  </w:endnote>
  <w:endnote w:type="continuationSeparator" w:id="0">
    <w:p w:rsidR="007853DA" w:rsidRDefault="007853D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3DA" w:rsidRDefault="007853DA">
      <w:r>
        <w:separator/>
      </w:r>
    </w:p>
  </w:footnote>
  <w:footnote w:type="continuationSeparator" w:id="0">
    <w:p w:rsidR="007853DA" w:rsidRDefault="007853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E21D5"/>
    <w:multiLevelType w:val="multilevel"/>
    <w:tmpl w:val="64347E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nsid w:val="400E1621"/>
    <w:multiLevelType w:val="multilevel"/>
    <w:tmpl w:val="2FCC089C"/>
    <w:lvl w:ilvl="0">
      <w:start w:val="1"/>
      <w:numFmt w:val="bullet"/>
      <w:lvlText w:val=""/>
      <w:lvlJc w:val="left"/>
      <w:pPr>
        <w:tabs>
          <w:tab w:val="num" w:pos="720"/>
        </w:tabs>
        <w:ind w:left="720" w:hanging="720"/>
      </w:pPr>
      <w:rPr>
        <w:rFonts w:ascii="Wingdings" w:hAnsi="Wingdings" w:hint="default"/>
        <w:strike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50993142"/>
    <w:multiLevelType w:val="hybridMultilevel"/>
    <w:tmpl w:val="DA023CAC"/>
    <w:lvl w:ilvl="0" w:tplc="DB76BD5A">
      <w:start w:val="1"/>
      <w:numFmt w:val="bullet"/>
      <w:lvlText w:val="•"/>
      <w:lvlJc w:val="left"/>
      <w:pPr>
        <w:ind w:left="520" w:hanging="420"/>
      </w:pPr>
      <w:rPr>
        <w:rFonts w:ascii="Arial" w:hAnsi="Arial" w:hint="default"/>
        <w:strike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0"/>
  </w:num>
  <w:num w:numId="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0226A"/>
    <w:rsid w:val="000026EB"/>
    <w:rsid w:val="000034C0"/>
    <w:rsid w:val="00010B63"/>
    <w:rsid w:val="00010C7E"/>
    <w:rsid w:val="00012CBF"/>
    <w:rsid w:val="000145BF"/>
    <w:rsid w:val="00022E4A"/>
    <w:rsid w:val="00023E4D"/>
    <w:rsid w:val="00040544"/>
    <w:rsid w:val="00043F38"/>
    <w:rsid w:val="00045F44"/>
    <w:rsid w:val="000511C2"/>
    <w:rsid w:val="00052B9E"/>
    <w:rsid w:val="00056B43"/>
    <w:rsid w:val="00062A8F"/>
    <w:rsid w:val="000660C7"/>
    <w:rsid w:val="0007077D"/>
    <w:rsid w:val="000742FA"/>
    <w:rsid w:val="00092D0F"/>
    <w:rsid w:val="00096C96"/>
    <w:rsid w:val="000A0825"/>
    <w:rsid w:val="000A2EF1"/>
    <w:rsid w:val="000A6394"/>
    <w:rsid w:val="000A77A4"/>
    <w:rsid w:val="000B1351"/>
    <w:rsid w:val="000B225C"/>
    <w:rsid w:val="000B27B3"/>
    <w:rsid w:val="000B5961"/>
    <w:rsid w:val="000B7204"/>
    <w:rsid w:val="000C038A"/>
    <w:rsid w:val="000C1FD2"/>
    <w:rsid w:val="000C32B8"/>
    <w:rsid w:val="000C6598"/>
    <w:rsid w:val="000D0756"/>
    <w:rsid w:val="000D3FCE"/>
    <w:rsid w:val="000D516D"/>
    <w:rsid w:val="000D5295"/>
    <w:rsid w:val="000D5BFF"/>
    <w:rsid w:val="000D671B"/>
    <w:rsid w:val="000D7EE6"/>
    <w:rsid w:val="000E0B64"/>
    <w:rsid w:val="000E484B"/>
    <w:rsid w:val="000E5945"/>
    <w:rsid w:val="000E6114"/>
    <w:rsid w:val="001005AD"/>
    <w:rsid w:val="0010164F"/>
    <w:rsid w:val="00103873"/>
    <w:rsid w:val="00107586"/>
    <w:rsid w:val="00107DA2"/>
    <w:rsid w:val="00110883"/>
    <w:rsid w:val="00113A3D"/>
    <w:rsid w:val="00113DB0"/>
    <w:rsid w:val="00117688"/>
    <w:rsid w:val="00121715"/>
    <w:rsid w:val="00130F50"/>
    <w:rsid w:val="00133974"/>
    <w:rsid w:val="00145D43"/>
    <w:rsid w:val="001504F9"/>
    <w:rsid w:val="00151EF1"/>
    <w:rsid w:val="00154457"/>
    <w:rsid w:val="001557F7"/>
    <w:rsid w:val="00156CD5"/>
    <w:rsid w:val="00157E36"/>
    <w:rsid w:val="00162D5C"/>
    <w:rsid w:val="00163733"/>
    <w:rsid w:val="00163DF6"/>
    <w:rsid w:val="00165817"/>
    <w:rsid w:val="0016631C"/>
    <w:rsid w:val="001663CE"/>
    <w:rsid w:val="00166EE5"/>
    <w:rsid w:val="00170398"/>
    <w:rsid w:val="00170CC7"/>
    <w:rsid w:val="00171249"/>
    <w:rsid w:val="00171F78"/>
    <w:rsid w:val="00176D47"/>
    <w:rsid w:val="001772B3"/>
    <w:rsid w:val="00180922"/>
    <w:rsid w:val="001845C0"/>
    <w:rsid w:val="00185E70"/>
    <w:rsid w:val="00192C46"/>
    <w:rsid w:val="00192D40"/>
    <w:rsid w:val="001A1A20"/>
    <w:rsid w:val="001A1BBB"/>
    <w:rsid w:val="001A49F4"/>
    <w:rsid w:val="001A7571"/>
    <w:rsid w:val="001A7B60"/>
    <w:rsid w:val="001B0742"/>
    <w:rsid w:val="001B1738"/>
    <w:rsid w:val="001B34D7"/>
    <w:rsid w:val="001B3D3A"/>
    <w:rsid w:val="001B44B7"/>
    <w:rsid w:val="001B4F73"/>
    <w:rsid w:val="001B7A65"/>
    <w:rsid w:val="001C020E"/>
    <w:rsid w:val="001C0894"/>
    <w:rsid w:val="001C6A56"/>
    <w:rsid w:val="001D6549"/>
    <w:rsid w:val="001D69EB"/>
    <w:rsid w:val="001E0F64"/>
    <w:rsid w:val="001E14BD"/>
    <w:rsid w:val="001E21FF"/>
    <w:rsid w:val="001E41F3"/>
    <w:rsid w:val="001E4FE7"/>
    <w:rsid w:val="001E5240"/>
    <w:rsid w:val="001F1667"/>
    <w:rsid w:val="001F2F35"/>
    <w:rsid w:val="001F315A"/>
    <w:rsid w:val="001F5017"/>
    <w:rsid w:val="001F5E24"/>
    <w:rsid w:val="001F5F2C"/>
    <w:rsid w:val="00202226"/>
    <w:rsid w:val="00204BDA"/>
    <w:rsid w:val="00206BD6"/>
    <w:rsid w:val="002071D4"/>
    <w:rsid w:val="00207256"/>
    <w:rsid w:val="00212044"/>
    <w:rsid w:val="002131A2"/>
    <w:rsid w:val="00215BE7"/>
    <w:rsid w:val="00215C60"/>
    <w:rsid w:val="00216181"/>
    <w:rsid w:val="00216BB1"/>
    <w:rsid w:val="002206FD"/>
    <w:rsid w:val="00223E2B"/>
    <w:rsid w:val="00224F5D"/>
    <w:rsid w:val="0023071A"/>
    <w:rsid w:val="0023207E"/>
    <w:rsid w:val="002324DA"/>
    <w:rsid w:val="00234A2A"/>
    <w:rsid w:val="00240EA1"/>
    <w:rsid w:val="00241111"/>
    <w:rsid w:val="00241E7C"/>
    <w:rsid w:val="00245992"/>
    <w:rsid w:val="002565B7"/>
    <w:rsid w:val="00256ED6"/>
    <w:rsid w:val="0026004D"/>
    <w:rsid w:val="00260F5E"/>
    <w:rsid w:val="002703DF"/>
    <w:rsid w:val="00272273"/>
    <w:rsid w:val="00275D12"/>
    <w:rsid w:val="00276D82"/>
    <w:rsid w:val="002777B3"/>
    <w:rsid w:val="00283260"/>
    <w:rsid w:val="002860C4"/>
    <w:rsid w:val="00286EB7"/>
    <w:rsid w:val="00287BC8"/>
    <w:rsid w:val="00292871"/>
    <w:rsid w:val="002949A2"/>
    <w:rsid w:val="002A01CC"/>
    <w:rsid w:val="002A1896"/>
    <w:rsid w:val="002A2B1F"/>
    <w:rsid w:val="002A59D3"/>
    <w:rsid w:val="002B1A7A"/>
    <w:rsid w:val="002B2C35"/>
    <w:rsid w:val="002B375B"/>
    <w:rsid w:val="002B3C7F"/>
    <w:rsid w:val="002B4589"/>
    <w:rsid w:val="002B4E6C"/>
    <w:rsid w:val="002B5741"/>
    <w:rsid w:val="002B74C8"/>
    <w:rsid w:val="002C1E31"/>
    <w:rsid w:val="002C7991"/>
    <w:rsid w:val="002D1DB2"/>
    <w:rsid w:val="002D35B8"/>
    <w:rsid w:val="002D63CF"/>
    <w:rsid w:val="002E01DE"/>
    <w:rsid w:val="002E313B"/>
    <w:rsid w:val="002E4268"/>
    <w:rsid w:val="002E73CC"/>
    <w:rsid w:val="002F1708"/>
    <w:rsid w:val="002F2AB7"/>
    <w:rsid w:val="002F318F"/>
    <w:rsid w:val="002F40FF"/>
    <w:rsid w:val="002F44C7"/>
    <w:rsid w:val="002F50F6"/>
    <w:rsid w:val="002F5FF4"/>
    <w:rsid w:val="002F6945"/>
    <w:rsid w:val="00301904"/>
    <w:rsid w:val="00303224"/>
    <w:rsid w:val="00304905"/>
    <w:rsid w:val="00305409"/>
    <w:rsid w:val="0030721C"/>
    <w:rsid w:val="00310C8B"/>
    <w:rsid w:val="00313E70"/>
    <w:rsid w:val="003162AA"/>
    <w:rsid w:val="00316979"/>
    <w:rsid w:val="00317938"/>
    <w:rsid w:val="00322128"/>
    <w:rsid w:val="003238C9"/>
    <w:rsid w:val="003308A1"/>
    <w:rsid w:val="0033369D"/>
    <w:rsid w:val="00334625"/>
    <w:rsid w:val="0033486D"/>
    <w:rsid w:val="00334DE8"/>
    <w:rsid w:val="00334ECB"/>
    <w:rsid w:val="003619FE"/>
    <w:rsid w:val="00362A8B"/>
    <w:rsid w:val="0036302A"/>
    <w:rsid w:val="003709F2"/>
    <w:rsid w:val="003749E5"/>
    <w:rsid w:val="00382651"/>
    <w:rsid w:val="003854C3"/>
    <w:rsid w:val="003949FF"/>
    <w:rsid w:val="00394A29"/>
    <w:rsid w:val="003A00FC"/>
    <w:rsid w:val="003A62B6"/>
    <w:rsid w:val="003B0430"/>
    <w:rsid w:val="003B30BE"/>
    <w:rsid w:val="003B6C04"/>
    <w:rsid w:val="003C1660"/>
    <w:rsid w:val="003C267A"/>
    <w:rsid w:val="003C2AD4"/>
    <w:rsid w:val="003D0BF4"/>
    <w:rsid w:val="003D7F0B"/>
    <w:rsid w:val="003E0BB7"/>
    <w:rsid w:val="003E1A36"/>
    <w:rsid w:val="003E30AE"/>
    <w:rsid w:val="003E3245"/>
    <w:rsid w:val="003E497F"/>
    <w:rsid w:val="003F2F7C"/>
    <w:rsid w:val="003F4368"/>
    <w:rsid w:val="003F4E9D"/>
    <w:rsid w:val="00402F37"/>
    <w:rsid w:val="004077C6"/>
    <w:rsid w:val="004107FC"/>
    <w:rsid w:val="00411B7A"/>
    <w:rsid w:val="0041381C"/>
    <w:rsid w:val="00415EEF"/>
    <w:rsid w:val="00420FCA"/>
    <w:rsid w:val="004214B2"/>
    <w:rsid w:val="004217A9"/>
    <w:rsid w:val="004242F1"/>
    <w:rsid w:val="00426963"/>
    <w:rsid w:val="004327BC"/>
    <w:rsid w:val="004364A9"/>
    <w:rsid w:val="00442DB2"/>
    <w:rsid w:val="0044427C"/>
    <w:rsid w:val="0045287C"/>
    <w:rsid w:val="0045396E"/>
    <w:rsid w:val="00454F52"/>
    <w:rsid w:val="00464A62"/>
    <w:rsid w:val="004676E6"/>
    <w:rsid w:val="00477C24"/>
    <w:rsid w:val="004815A3"/>
    <w:rsid w:val="00484345"/>
    <w:rsid w:val="00490033"/>
    <w:rsid w:val="004A59FF"/>
    <w:rsid w:val="004A6DFE"/>
    <w:rsid w:val="004B19EA"/>
    <w:rsid w:val="004B267E"/>
    <w:rsid w:val="004B46AA"/>
    <w:rsid w:val="004B4EDC"/>
    <w:rsid w:val="004B55D9"/>
    <w:rsid w:val="004B75B7"/>
    <w:rsid w:val="004C560B"/>
    <w:rsid w:val="004C6BB8"/>
    <w:rsid w:val="004C7F56"/>
    <w:rsid w:val="004D04DC"/>
    <w:rsid w:val="004D5074"/>
    <w:rsid w:val="004D5870"/>
    <w:rsid w:val="004D7D72"/>
    <w:rsid w:val="004E488C"/>
    <w:rsid w:val="004E4AA3"/>
    <w:rsid w:val="004E7C87"/>
    <w:rsid w:val="00500AC5"/>
    <w:rsid w:val="0050150E"/>
    <w:rsid w:val="00503524"/>
    <w:rsid w:val="00507367"/>
    <w:rsid w:val="00507768"/>
    <w:rsid w:val="005101C5"/>
    <w:rsid w:val="005130FC"/>
    <w:rsid w:val="00513337"/>
    <w:rsid w:val="00513955"/>
    <w:rsid w:val="0051580D"/>
    <w:rsid w:val="005170F7"/>
    <w:rsid w:val="00521491"/>
    <w:rsid w:val="005230AB"/>
    <w:rsid w:val="00524B00"/>
    <w:rsid w:val="00525833"/>
    <w:rsid w:val="00530715"/>
    <w:rsid w:val="005333E2"/>
    <w:rsid w:val="00534629"/>
    <w:rsid w:val="005406FB"/>
    <w:rsid w:val="00540868"/>
    <w:rsid w:val="0054287F"/>
    <w:rsid w:val="0054344C"/>
    <w:rsid w:val="00543B50"/>
    <w:rsid w:val="00543DB3"/>
    <w:rsid w:val="00552010"/>
    <w:rsid w:val="00553346"/>
    <w:rsid w:val="005626A8"/>
    <w:rsid w:val="00565100"/>
    <w:rsid w:val="0057028B"/>
    <w:rsid w:val="005707BD"/>
    <w:rsid w:val="005779C5"/>
    <w:rsid w:val="005841E8"/>
    <w:rsid w:val="005861E6"/>
    <w:rsid w:val="005905F5"/>
    <w:rsid w:val="00590FFD"/>
    <w:rsid w:val="00591FCE"/>
    <w:rsid w:val="0059269C"/>
    <w:rsid w:val="00592D74"/>
    <w:rsid w:val="00593148"/>
    <w:rsid w:val="0059680E"/>
    <w:rsid w:val="005A0D0A"/>
    <w:rsid w:val="005A6203"/>
    <w:rsid w:val="005B16B4"/>
    <w:rsid w:val="005B1838"/>
    <w:rsid w:val="005B1DCA"/>
    <w:rsid w:val="005C09FB"/>
    <w:rsid w:val="005C6C04"/>
    <w:rsid w:val="005D0A6D"/>
    <w:rsid w:val="005D19C2"/>
    <w:rsid w:val="005D1C07"/>
    <w:rsid w:val="005E039A"/>
    <w:rsid w:val="005E10CD"/>
    <w:rsid w:val="005E2C44"/>
    <w:rsid w:val="005F1733"/>
    <w:rsid w:val="00600306"/>
    <w:rsid w:val="0060274A"/>
    <w:rsid w:val="00602CAC"/>
    <w:rsid w:val="00603891"/>
    <w:rsid w:val="006044EC"/>
    <w:rsid w:val="006058F7"/>
    <w:rsid w:val="00611F24"/>
    <w:rsid w:val="00621188"/>
    <w:rsid w:val="00622CD9"/>
    <w:rsid w:val="006257ED"/>
    <w:rsid w:val="00630AF0"/>
    <w:rsid w:val="006367F4"/>
    <w:rsid w:val="0065618D"/>
    <w:rsid w:val="006575D3"/>
    <w:rsid w:val="006631FF"/>
    <w:rsid w:val="006636DE"/>
    <w:rsid w:val="00667284"/>
    <w:rsid w:val="0067144F"/>
    <w:rsid w:val="0067715F"/>
    <w:rsid w:val="00677867"/>
    <w:rsid w:val="0067788B"/>
    <w:rsid w:val="00681DB5"/>
    <w:rsid w:val="00681E1F"/>
    <w:rsid w:val="00684EAB"/>
    <w:rsid w:val="00686EBD"/>
    <w:rsid w:val="00692C85"/>
    <w:rsid w:val="00695808"/>
    <w:rsid w:val="006967E3"/>
    <w:rsid w:val="006A008A"/>
    <w:rsid w:val="006A10FA"/>
    <w:rsid w:val="006A21DA"/>
    <w:rsid w:val="006A33A8"/>
    <w:rsid w:val="006B0CA8"/>
    <w:rsid w:val="006B1D5E"/>
    <w:rsid w:val="006B46FB"/>
    <w:rsid w:val="006B58B3"/>
    <w:rsid w:val="006B7DFC"/>
    <w:rsid w:val="006C39A5"/>
    <w:rsid w:val="006C52B8"/>
    <w:rsid w:val="006D0C51"/>
    <w:rsid w:val="006D24A6"/>
    <w:rsid w:val="006D3493"/>
    <w:rsid w:val="006D4C6B"/>
    <w:rsid w:val="006E086E"/>
    <w:rsid w:val="006E21FB"/>
    <w:rsid w:val="006E29AB"/>
    <w:rsid w:val="006E3A24"/>
    <w:rsid w:val="006E4FA2"/>
    <w:rsid w:val="006E5EBB"/>
    <w:rsid w:val="006E6623"/>
    <w:rsid w:val="006F55DE"/>
    <w:rsid w:val="00711F85"/>
    <w:rsid w:val="00715248"/>
    <w:rsid w:val="007159C2"/>
    <w:rsid w:val="00727CCF"/>
    <w:rsid w:val="0073551C"/>
    <w:rsid w:val="00736EB9"/>
    <w:rsid w:val="00740087"/>
    <w:rsid w:val="007443C3"/>
    <w:rsid w:val="00746629"/>
    <w:rsid w:val="00747A3B"/>
    <w:rsid w:val="0075029A"/>
    <w:rsid w:val="0075555D"/>
    <w:rsid w:val="0075629E"/>
    <w:rsid w:val="007577DD"/>
    <w:rsid w:val="00760D91"/>
    <w:rsid w:val="007654BA"/>
    <w:rsid w:val="0076577F"/>
    <w:rsid w:val="00773041"/>
    <w:rsid w:val="00774319"/>
    <w:rsid w:val="00774BDB"/>
    <w:rsid w:val="00774EB0"/>
    <w:rsid w:val="0077648E"/>
    <w:rsid w:val="0078078C"/>
    <w:rsid w:val="00780E33"/>
    <w:rsid w:val="007853DA"/>
    <w:rsid w:val="00786D48"/>
    <w:rsid w:val="00787F64"/>
    <w:rsid w:val="0079007E"/>
    <w:rsid w:val="00792342"/>
    <w:rsid w:val="00796966"/>
    <w:rsid w:val="007A0B76"/>
    <w:rsid w:val="007A5F3F"/>
    <w:rsid w:val="007A60A2"/>
    <w:rsid w:val="007B0C04"/>
    <w:rsid w:val="007B0D03"/>
    <w:rsid w:val="007B3757"/>
    <w:rsid w:val="007B4077"/>
    <w:rsid w:val="007B512A"/>
    <w:rsid w:val="007B6625"/>
    <w:rsid w:val="007C2097"/>
    <w:rsid w:val="007C6B11"/>
    <w:rsid w:val="007D21C3"/>
    <w:rsid w:val="007D2A4B"/>
    <w:rsid w:val="007D697E"/>
    <w:rsid w:val="007D6A07"/>
    <w:rsid w:val="007E02B0"/>
    <w:rsid w:val="007E1964"/>
    <w:rsid w:val="007E1C6C"/>
    <w:rsid w:val="007E2707"/>
    <w:rsid w:val="007E3A54"/>
    <w:rsid w:val="007E51A7"/>
    <w:rsid w:val="007F1693"/>
    <w:rsid w:val="0080053A"/>
    <w:rsid w:val="008026DB"/>
    <w:rsid w:val="00805487"/>
    <w:rsid w:val="008057B3"/>
    <w:rsid w:val="00806906"/>
    <w:rsid w:val="0081049D"/>
    <w:rsid w:val="008117A5"/>
    <w:rsid w:val="00812050"/>
    <w:rsid w:val="00812698"/>
    <w:rsid w:val="008279FA"/>
    <w:rsid w:val="00832EFB"/>
    <w:rsid w:val="00835436"/>
    <w:rsid w:val="00841888"/>
    <w:rsid w:val="008544B7"/>
    <w:rsid w:val="00860C7C"/>
    <w:rsid w:val="008626E7"/>
    <w:rsid w:val="00864C24"/>
    <w:rsid w:val="00864E9A"/>
    <w:rsid w:val="00865829"/>
    <w:rsid w:val="0087051E"/>
    <w:rsid w:val="00870EE7"/>
    <w:rsid w:val="00876F6C"/>
    <w:rsid w:val="00884630"/>
    <w:rsid w:val="0088470B"/>
    <w:rsid w:val="008853F0"/>
    <w:rsid w:val="00890982"/>
    <w:rsid w:val="00892D23"/>
    <w:rsid w:val="0089345E"/>
    <w:rsid w:val="008A2165"/>
    <w:rsid w:val="008A27CF"/>
    <w:rsid w:val="008A505F"/>
    <w:rsid w:val="008A5EED"/>
    <w:rsid w:val="008A6D6F"/>
    <w:rsid w:val="008B2A4C"/>
    <w:rsid w:val="008B5E47"/>
    <w:rsid w:val="008C049D"/>
    <w:rsid w:val="008C20D2"/>
    <w:rsid w:val="008C2B6C"/>
    <w:rsid w:val="008C32B1"/>
    <w:rsid w:val="008C34B7"/>
    <w:rsid w:val="008C36A3"/>
    <w:rsid w:val="008C3CBA"/>
    <w:rsid w:val="008C5BC7"/>
    <w:rsid w:val="008C5F5F"/>
    <w:rsid w:val="008D7408"/>
    <w:rsid w:val="008E2437"/>
    <w:rsid w:val="008E279C"/>
    <w:rsid w:val="008E4F0E"/>
    <w:rsid w:val="008E58D0"/>
    <w:rsid w:val="008F2527"/>
    <w:rsid w:val="008F686C"/>
    <w:rsid w:val="008F6B31"/>
    <w:rsid w:val="008F7C0E"/>
    <w:rsid w:val="00900E51"/>
    <w:rsid w:val="0090467D"/>
    <w:rsid w:val="0090529E"/>
    <w:rsid w:val="00905C7F"/>
    <w:rsid w:val="00910630"/>
    <w:rsid w:val="009209A0"/>
    <w:rsid w:val="009233D8"/>
    <w:rsid w:val="00930B9E"/>
    <w:rsid w:val="00932E78"/>
    <w:rsid w:val="009403E9"/>
    <w:rsid w:val="00941A2D"/>
    <w:rsid w:val="00945779"/>
    <w:rsid w:val="009519B9"/>
    <w:rsid w:val="009574CE"/>
    <w:rsid w:val="00961E3A"/>
    <w:rsid w:val="00971E38"/>
    <w:rsid w:val="009732B2"/>
    <w:rsid w:val="00975C23"/>
    <w:rsid w:val="00976240"/>
    <w:rsid w:val="0097697D"/>
    <w:rsid w:val="009777D9"/>
    <w:rsid w:val="009807AD"/>
    <w:rsid w:val="0098616A"/>
    <w:rsid w:val="00991B88"/>
    <w:rsid w:val="00995A73"/>
    <w:rsid w:val="009A19D8"/>
    <w:rsid w:val="009A3688"/>
    <w:rsid w:val="009A44B5"/>
    <w:rsid w:val="009A579D"/>
    <w:rsid w:val="009B14E1"/>
    <w:rsid w:val="009B1FD3"/>
    <w:rsid w:val="009B2062"/>
    <w:rsid w:val="009B719F"/>
    <w:rsid w:val="009B74DB"/>
    <w:rsid w:val="009C0A48"/>
    <w:rsid w:val="009C164D"/>
    <w:rsid w:val="009C48DA"/>
    <w:rsid w:val="009C63A0"/>
    <w:rsid w:val="009D131C"/>
    <w:rsid w:val="009D29AB"/>
    <w:rsid w:val="009D4454"/>
    <w:rsid w:val="009D5613"/>
    <w:rsid w:val="009D5835"/>
    <w:rsid w:val="009D703C"/>
    <w:rsid w:val="009D7EB3"/>
    <w:rsid w:val="009E3297"/>
    <w:rsid w:val="009E5392"/>
    <w:rsid w:val="009F0590"/>
    <w:rsid w:val="009F213C"/>
    <w:rsid w:val="009F734F"/>
    <w:rsid w:val="00A007F3"/>
    <w:rsid w:val="00A00829"/>
    <w:rsid w:val="00A0083A"/>
    <w:rsid w:val="00A01E7E"/>
    <w:rsid w:val="00A22378"/>
    <w:rsid w:val="00A23872"/>
    <w:rsid w:val="00A246B6"/>
    <w:rsid w:val="00A30569"/>
    <w:rsid w:val="00A3255C"/>
    <w:rsid w:val="00A35B8D"/>
    <w:rsid w:val="00A368CE"/>
    <w:rsid w:val="00A4400D"/>
    <w:rsid w:val="00A4749E"/>
    <w:rsid w:val="00A47E70"/>
    <w:rsid w:val="00A5707C"/>
    <w:rsid w:val="00A61419"/>
    <w:rsid w:val="00A67FC4"/>
    <w:rsid w:val="00A7212D"/>
    <w:rsid w:val="00A74BC6"/>
    <w:rsid w:val="00A75DEE"/>
    <w:rsid w:val="00A7671C"/>
    <w:rsid w:val="00A81461"/>
    <w:rsid w:val="00A8687B"/>
    <w:rsid w:val="00A91C4D"/>
    <w:rsid w:val="00A91D8A"/>
    <w:rsid w:val="00AA4B71"/>
    <w:rsid w:val="00AA4C4B"/>
    <w:rsid w:val="00AA5DEC"/>
    <w:rsid w:val="00AA72C3"/>
    <w:rsid w:val="00AB374E"/>
    <w:rsid w:val="00AB512D"/>
    <w:rsid w:val="00AB6A7A"/>
    <w:rsid w:val="00AB75DD"/>
    <w:rsid w:val="00AC06DC"/>
    <w:rsid w:val="00AC2AD7"/>
    <w:rsid w:val="00AC63F8"/>
    <w:rsid w:val="00AD1CD8"/>
    <w:rsid w:val="00AD3560"/>
    <w:rsid w:val="00AD4B14"/>
    <w:rsid w:val="00AE1921"/>
    <w:rsid w:val="00AF225A"/>
    <w:rsid w:val="00AF4367"/>
    <w:rsid w:val="00AF70E7"/>
    <w:rsid w:val="00AF7D0E"/>
    <w:rsid w:val="00B0139B"/>
    <w:rsid w:val="00B10B03"/>
    <w:rsid w:val="00B118C8"/>
    <w:rsid w:val="00B1307E"/>
    <w:rsid w:val="00B135EA"/>
    <w:rsid w:val="00B20431"/>
    <w:rsid w:val="00B24F6F"/>
    <w:rsid w:val="00B2579F"/>
    <w:rsid w:val="00B258BB"/>
    <w:rsid w:val="00B277FD"/>
    <w:rsid w:val="00B36621"/>
    <w:rsid w:val="00B368F7"/>
    <w:rsid w:val="00B36A26"/>
    <w:rsid w:val="00B404D5"/>
    <w:rsid w:val="00B4538E"/>
    <w:rsid w:val="00B45703"/>
    <w:rsid w:val="00B45BC5"/>
    <w:rsid w:val="00B4626E"/>
    <w:rsid w:val="00B474E0"/>
    <w:rsid w:val="00B47701"/>
    <w:rsid w:val="00B4785B"/>
    <w:rsid w:val="00B5271D"/>
    <w:rsid w:val="00B656AA"/>
    <w:rsid w:val="00B66429"/>
    <w:rsid w:val="00B67B97"/>
    <w:rsid w:val="00B709EA"/>
    <w:rsid w:val="00B7341E"/>
    <w:rsid w:val="00B77D24"/>
    <w:rsid w:val="00B835D4"/>
    <w:rsid w:val="00B839C6"/>
    <w:rsid w:val="00B8775F"/>
    <w:rsid w:val="00B878B7"/>
    <w:rsid w:val="00B949C6"/>
    <w:rsid w:val="00B94C10"/>
    <w:rsid w:val="00B968C8"/>
    <w:rsid w:val="00B97165"/>
    <w:rsid w:val="00BA0BF0"/>
    <w:rsid w:val="00BA2D86"/>
    <w:rsid w:val="00BA3EC5"/>
    <w:rsid w:val="00BA5AB8"/>
    <w:rsid w:val="00BA780A"/>
    <w:rsid w:val="00BB47D7"/>
    <w:rsid w:val="00BB5673"/>
    <w:rsid w:val="00BB5BC0"/>
    <w:rsid w:val="00BB5DFC"/>
    <w:rsid w:val="00BB7A26"/>
    <w:rsid w:val="00BC2B97"/>
    <w:rsid w:val="00BC3AFB"/>
    <w:rsid w:val="00BD279D"/>
    <w:rsid w:val="00BD6BB8"/>
    <w:rsid w:val="00BD6FB8"/>
    <w:rsid w:val="00BD6FD6"/>
    <w:rsid w:val="00BE5A37"/>
    <w:rsid w:val="00BE7E11"/>
    <w:rsid w:val="00BF3F09"/>
    <w:rsid w:val="00BF59A1"/>
    <w:rsid w:val="00C00763"/>
    <w:rsid w:val="00C062B4"/>
    <w:rsid w:val="00C0643B"/>
    <w:rsid w:val="00C073C7"/>
    <w:rsid w:val="00C1144D"/>
    <w:rsid w:val="00C1153F"/>
    <w:rsid w:val="00C11EF0"/>
    <w:rsid w:val="00C11FCD"/>
    <w:rsid w:val="00C16663"/>
    <w:rsid w:val="00C1732E"/>
    <w:rsid w:val="00C20DF7"/>
    <w:rsid w:val="00C21B3C"/>
    <w:rsid w:val="00C22865"/>
    <w:rsid w:val="00C23D33"/>
    <w:rsid w:val="00C241A8"/>
    <w:rsid w:val="00C33DE4"/>
    <w:rsid w:val="00C3453E"/>
    <w:rsid w:val="00C346A7"/>
    <w:rsid w:val="00C36FAA"/>
    <w:rsid w:val="00C43034"/>
    <w:rsid w:val="00C45C24"/>
    <w:rsid w:val="00C46568"/>
    <w:rsid w:val="00C51A19"/>
    <w:rsid w:val="00C52DA9"/>
    <w:rsid w:val="00C55665"/>
    <w:rsid w:val="00C562FF"/>
    <w:rsid w:val="00C57368"/>
    <w:rsid w:val="00C65E6D"/>
    <w:rsid w:val="00C6798E"/>
    <w:rsid w:val="00C70990"/>
    <w:rsid w:val="00C773ED"/>
    <w:rsid w:val="00C82BAB"/>
    <w:rsid w:val="00C87629"/>
    <w:rsid w:val="00C90650"/>
    <w:rsid w:val="00C944FA"/>
    <w:rsid w:val="00C95985"/>
    <w:rsid w:val="00CA17A8"/>
    <w:rsid w:val="00CA2D07"/>
    <w:rsid w:val="00CA3881"/>
    <w:rsid w:val="00CB0F1F"/>
    <w:rsid w:val="00CB3B88"/>
    <w:rsid w:val="00CB647C"/>
    <w:rsid w:val="00CC24B9"/>
    <w:rsid w:val="00CC3DDD"/>
    <w:rsid w:val="00CC478C"/>
    <w:rsid w:val="00CC5026"/>
    <w:rsid w:val="00CD1909"/>
    <w:rsid w:val="00CD1940"/>
    <w:rsid w:val="00CD2AFA"/>
    <w:rsid w:val="00CD2B23"/>
    <w:rsid w:val="00CD465B"/>
    <w:rsid w:val="00CD5E17"/>
    <w:rsid w:val="00CE0F3C"/>
    <w:rsid w:val="00CE2110"/>
    <w:rsid w:val="00CE279F"/>
    <w:rsid w:val="00CE3EDA"/>
    <w:rsid w:val="00CE4B80"/>
    <w:rsid w:val="00CE630B"/>
    <w:rsid w:val="00CF5E4D"/>
    <w:rsid w:val="00D029F6"/>
    <w:rsid w:val="00D02C10"/>
    <w:rsid w:val="00D03F9A"/>
    <w:rsid w:val="00D060E1"/>
    <w:rsid w:val="00D06F4A"/>
    <w:rsid w:val="00D07568"/>
    <w:rsid w:val="00D0763F"/>
    <w:rsid w:val="00D21656"/>
    <w:rsid w:val="00D2460B"/>
    <w:rsid w:val="00D30CF4"/>
    <w:rsid w:val="00D341DA"/>
    <w:rsid w:val="00D34C50"/>
    <w:rsid w:val="00D455C5"/>
    <w:rsid w:val="00D51892"/>
    <w:rsid w:val="00D546B3"/>
    <w:rsid w:val="00D55FB6"/>
    <w:rsid w:val="00D577CC"/>
    <w:rsid w:val="00D606ED"/>
    <w:rsid w:val="00D673EC"/>
    <w:rsid w:val="00D71EE7"/>
    <w:rsid w:val="00D747CD"/>
    <w:rsid w:val="00D768AA"/>
    <w:rsid w:val="00D81196"/>
    <w:rsid w:val="00D82302"/>
    <w:rsid w:val="00D84943"/>
    <w:rsid w:val="00D85A6A"/>
    <w:rsid w:val="00D872E4"/>
    <w:rsid w:val="00D90C44"/>
    <w:rsid w:val="00DA5EFD"/>
    <w:rsid w:val="00DA6576"/>
    <w:rsid w:val="00DB73FB"/>
    <w:rsid w:val="00DC3147"/>
    <w:rsid w:val="00DD00C4"/>
    <w:rsid w:val="00DD0593"/>
    <w:rsid w:val="00DD3528"/>
    <w:rsid w:val="00DD4321"/>
    <w:rsid w:val="00DD59F0"/>
    <w:rsid w:val="00DE0066"/>
    <w:rsid w:val="00DE19C1"/>
    <w:rsid w:val="00DE34CF"/>
    <w:rsid w:val="00DF4BDF"/>
    <w:rsid w:val="00DF584A"/>
    <w:rsid w:val="00DF5BA3"/>
    <w:rsid w:val="00DF6042"/>
    <w:rsid w:val="00E031AE"/>
    <w:rsid w:val="00E11636"/>
    <w:rsid w:val="00E11724"/>
    <w:rsid w:val="00E120CD"/>
    <w:rsid w:val="00E15DDF"/>
    <w:rsid w:val="00E2300C"/>
    <w:rsid w:val="00E23466"/>
    <w:rsid w:val="00E27283"/>
    <w:rsid w:val="00E329D5"/>
    <w:rsid w:val="00E3418A"/>
    <w:rsid w:val="00E407EE"/>
    <w:rsid w:val="00E45A3B"/>
    <w:rsid w:val="00E53E85"/>
    <w:rsid w:val="00E540EF"/>
    <w:rsid w:val="00E54264"/>
    <w:rsid w:val="00E60877"/>
    <w:rsid w:val="00E61E0F"/>
    <w:rsid w:val="00E662B2"/>
    <w:rsid w:val="00E71E9A"/>
    <w:rsid w:val="00E731EB"/>
    <w:rsid w:val="00E73E77"/>
    <w:rsid w:val="00E768FF"/>
    <w:rsid w:val="00E80610"/>
    <w:rsid w:val="00E80C65"/>
    <w:rsid w:val="00E80EB5"/>
    <w:rsid w:val="00E80FA9"/>
    <w:rsid w:val="00E9028A"/>
    <w:rsid w:val="00E90E64"/>
    <w:rsid w:val="00E91172"/>
    <w:rsid w:val="00E916FF"/>
    <w:rsid w:val="00E92091"/>
    <w:rsid w:val="00E973D8"/>
    <w:rsid w:val="00EA39B6"/>
    <w:rsid w:val="00EA53E7"/>
    <w:rsid w:val="00EA6A1F"/>
    <w:rsid w:val="00EB0534"/>
    <w:rsid w:val="00EB212E"/>
    <w:rsid w:val="00EC34C0"/>
    <w:rsid w:val="00EC4F65"/>
    <w:rsid w:val="00ED1F4F"/>
    <w:rsid w:val="00ED757E"/>
    <w:rsid w:val="00EE086A"/>
    <w:rsid w:val="00EE199F"/>
    <w:rsid w:val="00EE3010"/>
    <w:rsid w:val="00EE314F"/>
    <w:rsid w:val="00EE4451"/>
    <w:rsid w:val="00EE55A0"/>
    <w:rsid w:val="00EE6643"/>
    <w:rsid w:val="00EE7D7C"/>
    <w:rsid w:val="00F03318"/>
    <w:rsid w:val="00F04529"/>
    <w:rsid w:val="00F06798"/>
    <w:rsid w:val="00F07EAA"/>
    <w:rsid w:val="00F160C7"/>
    <w:rsid w:val="00F1692B"/>
    <w:rsid w:val="00F176A4"/>
    <w:rsid w:val="00F22A9D"/>
    <w:rsid w:val="00F25D98"/>
    <w:rsid w:val="00F27F8B"/>
    <w:rsid w:val="00F300FB"/>
    <w:rsid w:val="00F3047F"/>
    <w:rsid w:val="00F32E1A"/>
    <w:rsid w:val="00F40BF2"/>
    <w:rsid w:val="00F516BC"/>
    <w:rsid w:val="00F521CC"/>
    <w:rsid w:val="00F56920"/>
    <w:rsid w:val="00F56D3C"/>
    <w:rsid w:val="00F6377C"/>
    <w:rsid w:val="00F64E0C"/>
    <w:rsid w:val="00F66312"/>
    <w:rsid w:val="00F71601"/>
    <w:rsid w:val="00F72DF2"/>
    <w:rsid w:val="00F73225"/>
    <w:rsid w:val="00F73BA6"/>
    <w:rsid w:val="00F75495"/>
    <w:rsid w:val="00F762FB"/>
    <w:rsid w:val="00F763BA"/>
    <w:rsid w:val="00F82B67"/>
    <w:rsid w:val="00F84846"/>
    <w:rsid w:val="00F84D94"/>
    <w:rsid w:val="00F96B14"/>
    <w:rsid w:val="00F97959"/>
    <w:rsid w:val="00FA2313"/>
    <w:rsid w:val="00FA2523"/>
    <w:rsid w:val="00FA3DE1"/>
    <w:rsid w:val="00FA4C73"/>
    <w:rsid w:val="00FB1A91"/>
    <w:rsid w:val="00FB4C8B"/>
    <w:rsid w:val="00FB5A59"/>
    <w:rsid w:val="00FB6386"/>
    <w:rsid w:val="00FC4922"/>
    <w:rsid w:val="00FC4C86"/>
    <w:rsid w:val="00FC5214"/>
    <w:rsid w:val="00FD446A"/>
    <w:rsid w:val="00FD735A"/>
    <w:rsid w:val="00FE1DE7"/>
    <w:rsid w:val="00FE47D9"/>
    <w:rsid w:val="00FF12BA"/>
    <w:rsid w:val="00FF2271"/>
    <w:rsid w:val="00FF47E3"/>
    <w:rsid w:val="00FF7A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List" w:uiPriority="99"/>
    <w:lsdException w:name="Title" w:qFormat="1"/>
    <w:lsdException w:name="Body Text" w:uiPriority="99"/>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7991"/>
    <w:pPr>
      <w:spacing w:after="180"/>
    </w:pPr>
    <w:rPr>
      <w:rFonts w:ascii="Times New Roman" w:hAnsi="Times New Roman"/>
      <w:lang w:val="en-GB" w:eastAsia="en-US"/>
    </w:rPr>
  </w:style>
  <w:style w:type="paragraph" w:styleId="1">
    <w:name w:val="heading 1"/>
    <w:next w:val="a"/>
    <w:link w:val="1Char"/>
    <w:qFormat/>
    <w:rsid w:val="002C79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2C7991"/>
    <w:pPr>
      <w:pBdr>
        <w:top w:val="none" w:sz="0" w:space="0" w:color="auto"/>
      </w:pBdr>
      <w:spacing w:before="180"/>
      <w:outlineLvl w:val="1"/>
    </w:pPr>
    <w:rPr>
      <w:sz w:val="32"/>
    </w:rPr>
  </w:style>
  <w:style w:type="paragraph" w:styleId="3">
    <w:name w:val="heading 3"/>
    <w:basedOn w:val="2"/>
    <w:next w:val="a"/>
    <w:link w:val="3Char"/>
    <w:qFormat/>
    <w:rsid w:val="002C7991"/>
    <w:pPr>
      <w:spacing w:before="120"/>
      <w:outlineLvl w:val="2"/>
    </w:pPr>
    <w:rPr>
      <w:sz w:val="28"/>
    </w:rPr>
  </w:style>
  <w:style w:type="paragraph" w:styleId="4">
    <w:name w:val="heading 4"/>
    <w:basedOn w:val="3"/>
    <w:next w:val="a"/>
    <w:link w:val="4Char"/>
    <w:qFormat/>
    <w:rsid w:val="002C7991"/>
    <w:pPr>
      <w:ind w:left="1418" w:hanging="1418"/>
      <w:outlineLvl w:val="3"/>
    </w:pPr>
    <w:rPr>
      <w:sz w:val="24"/>
    </w:rPr>
  </w:style>
  <w:style w:type="paragraph" w:styleId="5">
    <w:name w:val="heading 5"/>
    <w:basedOn w:val="4"/>
    <w:next w:val="a"/>
    <w:link w:val="5Char"/>
    <w:qFormat/>
    <w:rsid w:val="002C7991"/>
    <w:pPr>
      <w:ind w:left="1701" w:hanging="1701"/>
      <w:outlineLvl w:val="4"/>
    </w:pPr>
    <w:rPr>
      <w:sz w:val="22"/>
    </w:rPr>
  </w:style>
  <w:style w:type="paragraph" w:styleId="6">
    <w:name w:val="heading 6"/>
    <w:basedOn w:val="H6"/>
    <w:next w:val="a"/>
    <w:link w:val="6Char"/>
    <w:qFormat/>
    <w:rsid w:val="002C7991"/>
    <w:pPr>
      <w:outlineLvl w:val="5"/>
    </w:pPr>
  </w:style>
  <w:style w:type="paragraph" w:styleId="7">
    <w:name w:val="heading 7"/>
    <w:basedOn w:val="H6"/>
    <w:next w:val="a"/>
    <w:link w:val="7Char"/>
    <w:qFormat/>
    <w:rsid w:val="002C7991"/>
    <w:pPr>
      <w:outlineLvl w:val="6"/>
    </w:pPr>
  </w:style>
  <w:style w:type="paragraph" w:styleId="8">
    <w:name w:val="heading 8"/>
    <w:basedOn w:val="1"/>
    <w:next w:val="a"/>
    <w:link w:val="8Char"/>
    <w:qFormat/>
    <w:rsid w:val="002C7991"/>
    <w:pPr>
      <w:ind w:left="0" w:firstLine="0"/>
      <w:outlineLvl w:val="7"/>
    </w:pPr>
  </w:style>
  <w:style w:type="paragraph" w:styleId="9">
    <w:name w:val="heading 9"/>
    <w:basedOn w:val="8"/>
    <w:next w:val="a"/>
    <w:link w:val="9Char"/>
    <w:qFormat/>
    <w:rsid w:val="002C79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C7991"/>
    <w:pPr>
      <w:spacing w:before="180"/>
      <w:ind w:left="2693" w:hanging="2693"/>
    </w:pPr>
    <w:rPr>
      <w:b/>
    </w:rPr>
  </w:style>
  <w:style w:type="paragraph" w:styleId="10">
    <w:name w:val="toc 1"/>
    <w:uiPriority w:val="39"/>
    <w:rsid w:val="002C799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C799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C7991"/>
    <w:pPr>
      <w:ind w:left="1701" w:hanging="1701"/>
    </w:pPr>
  </w:style>
  <w:style w:type="paragraph" w:styleId="40">
    <w:name w:val="toc 4"/>
    <w:basedOn w:val="30"/>
    <w:uiPriority w:val="39"/>
    <w:rsid w:val="002C7991"/>
    <w:pPr>
      <w:ind w:left="1418" w:hanging="1418"/>
    </w:pPr>
  </w:style>
  <w:style w:type="paragraph" w:styleId="30">
    <w:name w:val="toc 3"/>
    <w:basedOn w:val="20"/>
    <w:uiPriority w:val="39"/>
    <w:rsid w:val="002C7991"/>
    <w:pPr>
      <w:ind w:left="1134" w:hanging="1134"/>
    </w:pPr>
  </w:style>
  <w:style w:type="paragraph" w:styleId="20">
    <w:name w:val="toc 2"/>
    <w:basedOn w:val="10"/>
    <w:uiPriority w:val="39"/>
    <w:rsid w:val="002C7991"/>
    <w:pPr>
      <w:keepNext w:val="0"/>
      <w:spacing w:before="0"/>
      <w:ind w:left="851" w:hanging="851"/>
    </w:pPr>
    <w:rPr>
      <w:sz w:val="20"/>
    </w:rPr>
  </w:style>
  <w:style w:type="paragraph" w:styleId="21">
    <w:name w:val="index 2"/>
    <w:basedOn w:val="11"/>
    <w:rsid w:val="002C7991"/>
    <w:pPr>
      <w:ind w:left="284"/>
    </w:pPr>
  </w:style>
  <w:style w:type="paragraph" w:styleId="11">
    <w:name w:val="index 1"/>
    <w:basedOn w:val="a"/>
    <w:rsid w:val="002C7991"/>
    <w:pPr>
      <w:keepLines/>
      <w:spacing w:after="0"/>
    </w:pPr>
  </w:style>
  <w:style w:type="paragraph" w:customStyle="1" w:styleId="ZH">
    <w:name w:val="ZH"/>
    <w:rsid w:val="002C799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C7991"/>
    <w:pPr>
      <w:outlineLvl w:val="9"/>
    </w:pPr>
  </w:style>
  <w:style w:type="paragraph" w:styleId="22">
    <w:name w:val="List Number 2"/>
    <w:basedOn w:val="a3"/>
    <w:rsid w:val="002C7991"/>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2C7991"/>
    <w:pPr>
      <w:widowControl w:val="0"/>
    </w:pPr>
    <w:rPr>
      <w:rFonts w:ascii="Arial" w:hAnsi="Arial"/>
      <w:b/>
      <w:noProof/>
      <w:sz w:val="18"/>
      <w:lang w:val="en-GB" w:eastAsia="en-US"/>
    </w:rPr>
  </w:style>
  <w:style w:type="character" w:styleId="a5">
    <w:name w:val="footnote reference"/>
    <w:rsid w:val="002C799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2C7991"/>
    <w:pPr>
      <w:keepLines/>
      <w:spacing w:after="0"/>
      <w:ind w:left="454" w:hanging="454"/>
    </w:pPr>
    <w:rPr>
      <w:sz w:val="16"/>
    </w:rPr>
  </w:style>
  <w:style w:type="paragraph" w:customStyle="1" w:styleId="TAH">
    <w:name w:val="TAH"/>
    <w:basedOn w:val="TAC"/>
    <w:link w:val="TAHCar"/>
    <w:qFormat/>
    <w:rsid w:val="002C7991"/>
    <w:rPr>
      <w:b/>
    </w:rPr>
  </w:style>
  <w:style w:type="paragraph" w:customStyle="1" w:styleId="TAC">
    <w:name w:val="TAC"/>
    <w:basedOn w:val="TAL"/>
    <w:link w:val="TACChar"/>
    <w:qFormat/>
    <w:rsid w:val="002C7991"/>
    <w:pPr>
      <w:jc w:val="center"/>
    </w:pPr>
  </w:style>
  <w:style w:type="paragraph" w:customStyle="1" w:styleId="TF">
    <w:name w:val="TF"/>
    <w:aliases w:val="left"/>
    <w:basedOn w:val="TH"/>
    <w:link w:val="TFChar"/>
    <w:rsid w:val="002C7991"/>
    <w:pPr>
      <w:keepNext w:val="0"/>
      <w:spacing w:before="0" w:after="240"/>
    </w:pPr>
  </w:style>
  <w:style w:type="paragraph" w:customStyle="1" w:styleId="NO">
    <w:name w:val="NO"/>
    <w:basedOn w:val="a"/>
    <w:link w:val="NOChar"/>
    <w:qFormat/>
    <w:rsid w:val="002C7991"/>
    <w:pPr>
      <w:keepLines/>
      <w:ind w:left="1135" w:hanging="851"/>
    </w:pPr>
  </w:style>
  <w:style w:type="paragraph" w:styleId="90">
    <w:name w:val="toc 9"/>
    <w:basedOn w:val="80"/>
    <w:uiPriority w:val="39"/>
    <w:rsid w:val="002C7991"/>
    <w:pPr>
      <w:ind w:left="1418" w:hanging="1418"/>
    </w:pPr>
  </w:style>
  <w:style w:type="paragraph" w:customStyle="1" w:styleId="EX">
    <w:name w:val="EX"/>
    <w:basedOn w:val="a"/>
    <w:link w:val="EXChar"/>
    <w:rsid w:val="002C7991"/>
    <w:pPr>
      <w:keepLines/>
      <w:ind w:left="1702" w:hanging="1418"/>
    </w:pPr>
  </w:style>
  <w:style w:type="paragraph" w:customStyle="1" w:styleId="FP">
    <w:name w:val="FP"/>
    <w:basedOn w:val="a"/>
    <w:rsid w:val="002C7991"/>
    <w:pPr>
      <w:spacing w:after="0"/>
    </w:pPr>
  </w:style>
  <w:style w:type="paragraph" w:customStyle="1" w:styleId="LD">
    <w:name w:val="LD"/>
    <w:rsid w:val="002C7991"/>
    <w:pPr>
      <w:keepNext/>
      <w:keepLines/>
      <w:spacing w:line="180" w:lineRule="exact"/>
    </w:pPr>
    <w:rPr>
      <w:rFonts w:ascii="MS LineDraw" w:hAnsi="MS LineDraw"/>
      <w:noProof/>
      <w:lang w:val="en-GB" w:eastAsia="en-US"/>
    </w:rPr>
  </w:style>
  <w:style w:type="paragraph" w:customStyle="1" w:styleId="NW">
    <w:name w:val="NW"/>
    <w:basedOn w:val="NO"/>
    <w:rsid w:val="002C7991"/>
    <w:pPr>
      <w:spacing w:after="0"/>
    </w:pPr>
  </w:style>
  <w:style w:type="paragraph" w:customStyle="1" w:styleId="EW">
    <w:name w:val="EW"/>
    <w:basedOn w:val="EX"/>
    <w:uiPriority w:val="99"/>
    <w:qFormat/>
    <w:rsid w:val="002C7991"/>
    <w:pPr>
      <w:spacing w:after="0"/>
    </w:pPr>
  </w:style>
  <w:style w:type="paragraph" w:styleId="60">
    <w:name w:val="toc 6"/>
    <w:basedOn w:val="50"/>
    <w:next w:val="a"/>
    <w:uiPriority w:val="39"/>
    <w:rsid w:val="002C7991"/>
    <w:pPr>
      <w:ind w:left="1985" w:hanging="1985"/>
    </w:pPr>
  </w:style>
  <w:style w:type="paragraph" w:styleId="70">
    <w:name w:val="toc 7"/>
    <w:basedOn w:val="60"/>
    <w:next w:val="a"/>
    <w:uiPriority w:val="39"/>
    <w:rsid w:val="002C7991"/>
    <w:pPr>
      <w:ind w:left="2268" w:hanging="2268"/>
    </w:pPr>
  </w:style>
  <w:style w:type="paragraph" w:styleId="23">
    <w:name w:val="List Bullet 2"/>
    <w:basedOn w:val="a7"/>
    <w:link w:val="2Char0"/>
    <w:rsid w:val="002C7991"/>
    <w:pPr>
      <w:ind w:left="851"/>
    </w:pPr>
  </w:style>
  <w:style w:type="paragraph" w:styleId="31">
    <w:name w:val="List Bullet 3"/>
    <w:basedOn w:val="23"/>
    <w:rsid w:val="002C7991"/>
    <w:pPr>
      <w:ind w:left="1135"/>
    </w:pPr>
  </w:style>
  <w:style w:type="paragraph" w:styleId="a3">
    <w:name w:val="List Number"/>
    <w:basedOn w:val="a8"/>
    <w:rsid w:val="002C7991"/>
  </w:style>
  <w:style w:type="paragraph" w:customStyle="1" w:styleId="EQ">
    <w:name w:val="EQ"/>
    <w:basedOn w:val="a"/>
    <w:next w:val="a"/>
    <w:link w:val="EQChar"/>
    <w:rsid w:val="002C7991"/>
    <w:pPr>
      <w:keepLines/>
      <w:tabs>
        <w:tab w:val="center" w:pos="4536"/>
        <w:tab w:val="right" w:pos="9072"/>
      </w:tabs>
    </w:pPr>
    <w:rPr>
      <w:noProof/>
    </w:rPr>
  </w:style>
  <w:style w:type="paragraph" w:customStyle="1" w:styleId="TH">
    <w:name w:val="TH"/>
    <w:basedOn w:val="a"/>
    <w:link w:val="THChar"/>
    <w:qFormat/>
    <w:rsid w:val="002C7991"/>
    <w:pPr>
      <w:keepNext/>
      <w:keepLines/>
      <w:spacing w:before="60"/>
      <w:jc w:val="center"/>
    </w:pPr>
    <w:rPr>
      <w:rFonts w:ascii="Arial" w:hAnsi="Arial"/>
      <w:b/>
    </w:rPr>
  </w:style>
  <w:style w:type="paragraph" w:customStyle="1" w:styleId="NF">
    <w:name w:val="NF"/>
    <w:basedOn w:val="NO"/>
    <w:rsid w:val="002C7991"/>
    <w:pPr>
      <w:keepNext/>
      <w:spacing w:after="0"/>
    </w:pPr>
    <w:rPr>
      <w:rFonts w:ascii="Arial" w:hAnsi="Arial"/>
      <w:sz w:val="18"/>
    </w:rPr>
  </w:style>
  <w:style w:type="paragraph" w:customStyle="1" w:styleId="PL">
    <w:name w:val="PL"/>
    <w:link w:val="PLChar"/>
    <w:rsid w:val="002C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C7991"/>
    <w:pPr>
      <w:jc w:val="right"/>
    </w:pPr>
  </w:style>
  <w:style w:type="paragraph" w:customStyle="1" w:styleId="H6">
    <w:name w:val="H6"/>
    <w:basedOn w:val="5"/>
    <w:next w:val="a"/>
    <w:link w:val="H6Char"/>
    <w:rsid w:val="002C7991"/>
    <w:pPr>
      <w:ind w:left="1985" w:hanging="1985"/>
      <w:outlineLvl w:val="9"/>
    </w:pPr>
    <w:rPr>
      <w:sz w:val="20"/>
    </w:rPr>
  </w:style>
  <w:style w:type="paragraph" w:customStyle="1" w:styleId="TAN">
    <w:name w:val="TAN"/>
    <w:basedOn w:val="TAL"/>
    <w:link w:val="TANChar"/>
    <w:qFormat/>
    <w:rsid w:val="002C7991"/>
    <w:pPr>
      <w:ind w:left="851" w:hanging="851"/>
    </w:pPr>
  </w:style>
  <w:style w:type="paragraph" w:customStyle="1" w:styleId="TAL">
    <w:name w:val="TAL"/>
    <w:basedOn w:val="a"/>
    <w:link w:val="TALCar"/>
    <w:qFormat/>
    <w:rsid w:val="002C7991"/>
    <w:pPr>
      <w:keepNext/>
      <w:keepLines/>
      <w:spacing w:after="0"/>
    </w:pPr>
    <w:rPr>
      <w:rFonts w:ascii="Arial" w:hAnsi="Arial"/>
      <w:sz w:val="18"/>
    </w:rPr>
  </w:style>
  <w:style w:type="paragraph" w:customStyle="1" w:styleId="ZA">
    <w:name w:val="ZA"/>
    <w:rsid w:val="002C79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C79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C7991"/>
    <w:pPr>
      <w:framePr w:wrap="notBeside" w:vAnchor="page" w:hAnchor="margin" w:y="15764"/>
      <w:widowControl w:val="0"/>
    </w:pPr>
    <w:rPr>
      <w:rFonts w:ascii="Arial" w:hAnsi="Arial"/>
      <w:noProof/>
      <w:sz w:val="32"/>
      <w:lang w:val="en-GB" w:eastAsia="en-US"/>
    </w:rPr>
  </w:style>
  <w:style w:type="paragraph" w:customStyle="1" w:styleId="ZU">
    <w:name w:val="ZU"/>
    <w:rsid w:val="002C79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C7991"/>
    <w:pPr>
      <w:framePr w:wrap="notBeside" w:y="16161"/>
    </w:pPr>
  </w:style>
  <w:style w:type="character" w:customStyle="1" w:styleId="ZGSM">
    <w:name w:val="ZGSM"/>
    <w:rsid w:val="002C7991"/>
  </w:style>
  <w:style w:type="paragraph" w:styleId="24">
    <w:name w:val="List 2"/>
    <w:basedOn w:val="a8"/>
    <w:rsid w:val="002C7991"/>
    <w:pPr>
      <w:ind w:left="851"/>
    </w:pPr>
  </w:style>
  <w:style w:type="paragraph" w:customStyle="1" w:styleId="ZG">
    <w:name w:val="ZG"/>
    <w:rsid w:val="002C799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C7991"/>
    <w:pPr>
      <w:ind w:left="1135"/>
    </w:pPr>
  </w:style>
  <w:style w:type="paragraph" w:styleId="41">
    <w:name w:val="List 4"/>
    <w:basedOn w:val="32"/>
    <w:rsid w:val="002C7991"/>
    <w:pPr>
      <w:ind w:left="1418"/>
    </w:pPr>
  </w:style>
  <w:style w:type="paragraph" w:styleId="51">
    <w:name w:val="List 5"/>
    <w:basedOn w:val="41"/>
    <w:rsid w:val="002C7991"/>
    <w:pPr>
      <w:ind w:left="1702"/>
    </w:pPr>
  </w:style>
  <w:style w:type="paragraph" w:customStyle="1" w:styleId="EditorsNote">
    <w:name w:val="Editor's Note"/>
    <w:basedOn w:val="NO"/>
    <w:link w:val="EditorsNoteCarCar"/>
    <w:rsid w:val="002C7991"/>
    <w:rPr>
      <w:color w:val="FF0000"/>
    </w:rPr>
  </w:style>
  <w:style w:type="paragraph" w:styleId="a8">
    <w:name w:val="List"/>
    <w:basedOn w:val="a"/>
    <w:uiPriority w:val="99"/>
    <w:rsid w:val="002C7991"/>
    <w:pPr>
      <w:ind w:left="568" w:hanging="284"/>
    </w:pPr>
  </w:style>
  <w:style w:type="paragraph" w:styleId="a7">
    <w:name w:val="List Bullet"/>
    <w:basedOn w:val="a8"/>
    <w:rsid w:val="002C7991"/>
  </w:style>
  <w:style w:type="paragraph" w:styleId="42">
    <w:name w:val="List Bullet 4"/>
    <w:basedOn w:val="31"/>
    <w:rsid w:val="002C7991"/>
    <w:pPr>
      <w:ind w:left="1418"/>
    </w:pPr>
  </w:style>
  <w:style w:type="paragraph" w:styleId="52">
    <w:name w:val="List Bullet 5"/>
    <w:basedOn w:val="42"/>
    <w:rsid w:val="002C7991"/>
    <w:pPr>
      <w:ind w:left="1702"/>
    </w:pPr>
  </w:style>
  <w:style w:type="paragraph" w:customStyle="1" w:styleId="B1">
    <w:name w:val="B1"/>
    <w:basedOn w:val="a8"/>
    <w:link w:val="B1Char"/>
    <w:rsid w:val="002C7991"/>
  </w:style>
  <w:style w:type="paragraph" w:customStyle="1" w:styleId="B2">
    <w:name w:val="B2"/>
    <w:basedOn w:val="24"/>
    <w:link w:val="B2Char"/>
    <w:qFormat/>
    <w:rsid w:val="002C7991"/>
  </w:style>
  <w:style w:type="paragraph" w:customStyle="1" w:styleId="B3">
    <w:name w:val="B3"/>
    <w:basedOn w:val="32"/>
    <w:link w:val="B3Char2"/>
    <w:rsid w:val="002C7991"/>
  </w:style>
  <w:style w:type="paragraph" w:customStyle="1" w:styleId="B4">
    <w:name w:val="B4"/>
    <w:basedOn w:val="41"/>
    <w:link w:val="B4Char"/>
    <w:rsid w:val="002C7991"/>
  </w:style>
  <w:style w:type="paragraph" w:customStyle="1" w:styleId="B5">
    <w:name w:val="B5"/>
    <w:basedOn w:val="51"/>
    <w:link w:val="B5Char"/>
    <w:rsid w:val="002C7991"/>
  </w:style>
  <w:style w:type="paragraph" w:styleId="a9">
    <w:name w:val="footer"/>
    <w:basedOn w:val="a4"/>
    <w:link w:val="Char1"/>
    <w:uiPriority w:val="99"/>
    <w:rsid w:val="002C7991"/>
    <w:pPr>
      <w:jc w:val="center"/>
    </w:pPr>
    <w:rPr>
      <w:i/>
    </w:rPr>
  </w:style>
  <w:style w:type="paragraph" w:customStyle="1" w:styleId="ZTD">
    <w:name w:val="ZTD"/>
    <w:basedOn w:val="ZB"/>
    <w:rsid w:val="002C7991"/>
    <w:pPr>
      <w:framePr w:hRule="auto" w:wrap="notBeside" w:y="852"/>
    </w:pPr>
    <w:rPr>
      <w:i w:val="0"/>
      <w:sz w:val="40"/>
    </w:rPr>
  </w:style>
  <w:style w:type="paragraph" w:customStyle="1" w:styleId="CRCoverPage">
    <w:name w:val="CR Cover Page"/>
    <w:link w:val="CRCoverPageChar"/>
    <w:rsid w:val="002C7991"/>
    <w:pPr>
      <w:spacing w:after="120"/>
    </w:pPr>
    <w:rPr>
      <w:rFonts w:ascii="Arial" w:hAnsi="Arial"/>
      <w:lang w:val="en-GB" w:eastAsia="en-US"/>
    </w:rPr>
  </w:style>
  <w:style w:type="paragraph" w:customStyle="1" w:styleId="tdoc-header">
    <w:name w:val="tdoc-header"/>
    <w:rsid w:val="002C7991"/>
    <w:rPr>
      <w:rFonts w:ascii="Arial" w:hAnsi="Arial"/>
      <w:noProof/>
      <w:sz w:val="24"/>
      <w:lang w:val="en-GB" w:eastAsia="en-US"/>
    </w:rPr>
  </w:style>
  <w:style w:type="character" w:styleId="aa">
    <w:name w:val="Hyperlink"/>
    <w:rsid w:val="002C7991"/>
    <w:rPr>
      <w:color w:val="0000FF"/>
      <w:u w:val="single"/>
    </w:rPr>
  </w:style>
  <w:style w:type="character" w:styleId="ab">
    <w:name w:val="annotation reference"/>
    <w:uiPriority w:val="99"/>
    <w:rsid w:val="002C7991"/>
    <w:rPr>
      <w:sz w:val="16"/>
    </w:rPr>
  </w:style>
  <w:style w:type="paragraph" w:styleId="ac">
    <w:name w:val="annotation text"/>
    <w:basedOn w:val="a"/>
    <w:link w:val="Char2"/>
    <w:uiPriority w:val="99"/>
    <w:rsid w:val="002C7991"/>
  </w:style>
  <w:style w:type="character" w:styleId="ad">
    <w:name w:val="FollowedHyperlink"/>
    <w:rsid w:val="002C7991"/>
    <w:rPr>
      <w:color w:val="800080"/>
      <w:u w:val="single"/>
    </w:rPr>
  </w:style>
  <w:style w:type="paragraph" w:styleId="ae">
    <w:name w:val="Balloon Text"/>
    <w:basedOn w:val="a"/>
    <w:link w:val="Char3"/>
    <w:uiPriority w:val="99"/>
    <w:rsid w:val="002C7991"/>
    <w:rPr>
      <w:rFonts w:ascii="Tahoma" w:hAnsi="Tahoma" w:cs="Tahoma"/>
      <w:sz w:val="16"/>
      <w:szCs w:val="16"/>
    </w:rPr>
  </w:style>
  <w:style w:type="paragraph" w:styleId="af">
    <w:name w:val="annotation subject"/>
    <w:basedOn w:val="ac"/>
    <w:next w:val="ac"/>
    <w:link w:val="Char4"/>
    <w:uiPriority w:val="99"/>
    <w:rsid w:val="002C7991"/>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character" w:customStyle="1" w:styleId="EXChar">
    <w:name w:val="EX Char"/>
    <w:link w:val="EX"/>
    <w:rsid w:val="001E0F64"/>
    <w:rPr>
      <w:rFonts w:ascii="Times New Roman" w:hAnsi="Times New Roman"/>
      <w:lang w:val="en-GB" w:eastAsia="en-US"/>
    </w:rPr>
  </w:style>
  <w:style w:type="character" w:customStyle="1" w:styleId="TFChar">
    <w:name w:val="TF Char"/>
    <w:link w:val="TF"/>
    <w:rsid w:val="006A33A8"/>
    <w:rPr>
      <w:rFonts w:ascii="Arial" w:hAnsi="Arial"/>
      <w:b/>
      <w:lang w:val="en-GB" w:eastAsia="en-US"/>
    </w:rPr>
  </w:style>
  <w:style w:type="paragraph" w:styleId="af1">
    <w:name w:val="Body Text"/>
    <w:basedOn w:val="a"/>
    <w:link w:val="Char6"/>
    <w:uiPriority w:val="99"/>
    <w:rsid w:val="006A33A8"/>
    <w:pPr>
      <w:widowControl w:val="0"/>
      <w:spacing w:after="120"/>
    </w:pPr>
    <w:rPr>
      <w:rFonts w:eastAsia="MS Mincho"/>
      <w:sz w:val="24"/>
    </w:rPr>
  </w:style>
  <w:style w:type="character" w:customStyle="1" w:styleId="Char6">
    <w:name w:val="正文文本 Char"/>
    <w:link w:val="af1"/>
    <w:uiPriority w:val="99"/>
    <w:rsid w:val="006A33A8"/>
    <w:rPr>
      <w:rFonts w:ascii="Times New Roman" w:eastAsia="MS Mincho" w:hAnsi="Times New Roman"/>
      <w:sz w:val="24"/>
      <w:lang w:eastAsia="en-US"/>
    </w:rPr>
  </w:style>
  <w:style w:type="character" w:customStyle="1" w:styleId="1Char">
    <w:name w:val="标题 1 Char"/>
    <w:link w:val="1"/>
    <w:rsid w:val="00B0139B"/>
    <w:rPr>
      <w:rFonts w:ascii="Arial" w:hAnsi="Arial"/>
      <w:sz w:val="36"/>
      <w:lang w:val="en-GB" w:eastAsia="en-US" w:bidi="ar-SA"/>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80610"/>
    <w:rPr>
      <w:rFonts w:ascii="Arial" w:hAnsi="Arial"/>
      <w:sz w:val="32"/>
      <w:lang w:val="en-GB" w:eastAsia="en-US"/>
    </w:rPr>
  </w:style>
  <w:style w:type="character" w:customStyle="1" w:styleId="3Char">
    <w:name w:val="标题 3 Char"/>
    <w:link w:val="3"/>
    <w:rsid w:val="002E4268"/>
    <w:rPr>
      <w:rFonts w:ascii="Arial" w:hAnsi="Arial"/>
      <w:sz w:val="28"/>
      <w:lang w:val="en-GB" w:eastAsia="en-US"/>
    </w:rPr>
  </w:style>
  <w:style w:type="character" w:customStyle="1" w:styleId="TALChar">
    <w:name w:val="TAL Char"/>
    <w:qFormat/>
    <w:rsid w:val="00E9028A"/>
    <w:rPr>
      <w:rFonts w:ascii="Arial" w:eastAsia="Times New Roman" w:hAnsi="Arial"/>
      <w:sz w:val="18"/>
      <w:lang w:val="en-GB"/>
    </w:rPr>
  </w:style>
  <w:style w:type="paragraph" w:styleId="af2">
    <w:name w:val="Normal (Web)"/>
    <w:basedOn w:val="a"/>
    <w:uiPriority w:val="99"/>
    <w:unhideWhenUsed/>
    <w:rsid w:val="007E51A7"/>
    <w:pPr>
      <w:spacing w:before="100" w:beforeAutospacing="1" w:after="100" w:afterAutospacing="1"/>
    </w:pPr>
    <w:rPr>
      <w:rFonts w:ascii="宋体" w:hAnsi="宋体" w:cs="宋体"/>
      <w:sz w:val="24"/>
      <w:szCs w:val="24"/>
      <w:lang w:val="en-US" w:eastAsia="zh-CN"/>
    </w:rPr>
  </w:style>
  <w:style w:type="table" w:styleId="af3">
    <w:name w:val="Table Grid"/>
    <w:basedOn w:val="a1"/>
    <w:rsid w:val="00864E9A"/>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1F315A"/>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Guidance">
    <w:name w:val="Guidance"/>
    <w:basedOn w:val="a"/>
    <w:link w:val="GuidanceChar"/>
    <w:rsid w:val="00A23872"/>
    <w:rPr>
      <w:rFonts w:eastAsiaTheme="minorEastAsia"/>
      <w:i/>
      <w:color w:val="0000FF"/>
    </w:rPr>
  </w:style>
  <w:style w:type="character" w:customStyle="1" w:styleId="GuidanceChar">
    <w:name w:val="Guidance Char"/>
    <w:link w:val="Guidance"/>
    <w:rsid w:val="00A23872"/>
    <w:rPr>
      <w:rFonts w:ascii="Times New Roman" w:eastAsiaTheme="minorEastAsia" w:hAnsi="Times New Roman"/>
      <w:i/>
      <w:color w:val="0000FF"/>
      <w:lang w:val="en-GB" w:eastAsia="en-US"/>
    </w:rPr>
  </w:style>
  <w:style w:type="character" w:customStyle="1" w:styleId="4Char">
    <w:name w:val="标题 4 Char"/>
    <w:link w:val="4"/>
    <w:rsid w:val="00E3418A"/>
    <w:rPr>
      <w:rFonts w:ascii="Arial" w:hAnsi="Arial"/>
      <w:sz w:val="24"/>
      <w:lang w:val="en-GB" w:eastAsia="en-US"/>
    </w:rPr>
  </w:style>
  <w:style w:type="character" w:customStyle="1" w:styleId="EQChar">
    <w:name w:val="EQ Char"/>
    <w:link w:val="EQ"/>
    <w:rsid w:val="00E3418A"/>
    <w:rPr>
      <w:rFonts w:ascii="Times New Roman" w:hAnsi="Times New Roman"/>
      <w:noProof/>
      <w:lang w:val="en-GB" w:eastAsia="en-US"/>
    </w:rPr>
  </w:style>
  <w:style w:type="character" w:customStyle="1" w:styleId="B3Char2">
    <w:name w:val="B3 Char2"/>
    <w:link w:val="B3"/>
    <w:rsid w:val="00E3418A"/>
    <w:rPr>
      <w:rFonts w:ascii="Times New Roman" w:hAnsi="Times New Roman"/>
      <w:lang w:val="en-GB" w:eastAsia="en-US"/>
    </w:rPr>
  </w:style>
  <w:style w:type="character" w:customStyle="1" w:styleId="Char2">
    <w:name w:val="批注文字 Char"/>
    <w:link w:val="ac"/>
    <w:uiPriority w:val="99"/>
    <w:rsid w:val="00E3418A"/>
    <w:rPr>
      <w:rFonts w:ascii="Times New Roman" w:hAnsi="Times New Roman"/>
      <w:lang w:val="en-GB" w:eastAsia="en-US"/>
    </w:rPr>
  </w:style>
  <w:style w:type="character" w:customStyle="1" w:styleId="Char3">
    <w:name w:val="批注框文本 Char"/>
    <w:link w:val="ae"/>
    <w:uiPriority w:val="99"/>
    <w:rsid w:val="00E3418A"/>
    <w:rPr>
      <w:rFonts w:ascii="Tahoma" w:hAnsi="Tahoma" w:cs="Tahoma"/>
      <w:sz w:val="16"/>
      <w:szCs w:val="16"/>
      <w:lang w:val="en-GB" w:eastAsia="en-US"/>
    </w:rPr>
  </w:style>
  <w:style w:type="character" w:customStyle="1" w:styleId="Char4">
    <w:name w:val="批注主题 Char"/>
    <w:link w:val="af"/>
    <w:uiPriority w:val="99"/>
    <w:rsid w:val="00E3418A"/>
    <w:rPr>
      <w:rFonts w:ascii="Times New Roman" w:hAnsi="Times New Roman"/>
      <w:b/>
      <w:bCs/>
      <w:lang w:val="en-GB" w:eastAsia="en-US"/>
    </w:rPr>
  </w:style>
  <w:style w:type="character" w:customStyle="1" w:styleId="Char5">
    <w:name w:val="文档结构图 Char"/>
    <w:link w:val="af0"/>
    <w:rsid w:val="00E3418A"/>
    <w:rPr>
      <w:rFonts w:ascii="Tahoma" w:hAnsi="Tahoma" w:cs="Tahoma"/>
      <w:shd w:val="clear" w:color="auto" w:fill="000080"/>
      <w:lang w:val="en-GB" w:eastAsia="en-US"/>
    </w:rPr>
  </w:style>
  <w:style w:type="paragraph" w:customStyle="1" w:styleId="TAJ">
    <w:name w:val="TAJ"/>
    <w:basedOn w:val="TH"/>
    <w:rsid w:val="00E3418A"/>
    <w:rPr>
      <w:rFonts w:eastAsiaTheme="minorEastAsia"/>
    </w:rPr>
  </w:style>
  <w:style w:type="paragraph" w:styleId="af5">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E3418A"/>
    <w:rPr>
      <w:rFonts w:eastAsiaTheme="minorEastAsia"/>
      <w:b/>
      <w:bCs/>
    </w:rPr>
  </w:style>
  <w:style w:type="paragraph" w:customStyle="1" w:styleId="TableText">
    <w:name w:val="TableText"/>
    <w:basedOn w:val="a"/>
    <w:rsid w:val="00E3418A"/>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E3418A"/>
    <w:rPr>
      <w:color w:val="808080"/>
      <w:shd w:val="clear" w:color="auto" w:fill="E6E6E6"/>
    </w:rPr>
  </w:style>
  <w:style w:type="paragraph" w:styleId="af6">
    <w:name w:val="Revision"/>
    <w:hidden/>
    <w:uiPriority w:val="99"/>
    <w:semiHidden/>
    <w:rsid w:val="00E3418A"/>
    <w:rPr>
      <w:rFonts w:ascii="Times New Roman" w:eastAsiaTheme="minorEastAsia" w:hAnsi="Times New Roman"/>
      <w:lang w:val="en-GB" w:eastAsia="en-US"/>
    </w:rPr>
  </w:style>
  <w:style w:type="paragraph" w:customStyle="1" w:styleId="Default">
    <w:name w:val="Default"/>
    <w:rsid w:val="00E3418A"/>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E3418A"/>
    <w:rPr>
      <w:rFonts w:ascii="Arial" w:hAnsi="Arial"/>
      <w:lang w:val="en-GB" w:eastAsia="en-US"/>
    </w:rPr>
  </w:style>
  <w:style w:type="character" w:customStyle="1" w:styleId="8Char">
    <w:name w:val="标题 8 Char"/>
    <w:link w:val="8"/>
    <w:rsid w:val="00E3418A"/>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uiPriority w:val="99"/>
    <w:rsid w:val="00E3418A"/>
    <w:rPr>
      <w:rFonts w:ascii="Arial" w:hAnsi="Arial"/>
      <w:b/>
      <w:noProof/>
      <w:sz w:val="18"/>
      <w:lang w:val="en-GB" w:eastAsia="en-US"/>
    </w:rPr>
  </w:style>
  <w:style w:type="character" w:customStyle="1" w:styleId="Char1">
    <w:name w:val="页脚 Char"/>
    <w:link w:val="a9"/>
    <w:uiPriority w:val="99"/>
    <w:rsid w:val="00E3418A"/>
    <w:rPr>
      <w:rFonts w:ascii="Arial" w:hAnsi="Arial"/>
      <w:b/>
      <w:i/>
      <w:noProof/>
      <w:sz w:val="18"/>
      <w:lang w:val="en-GB" w:eastAsia="en-US"/>
    </w:rPr>
  </w:style>
  <w:style w:type="character" w:customStyle="1" w:styleId="5Char">
    <w:name w:val="标题 5 Char"/>
    <w:link w:val="5"/>
    <w:rsid w:val="00E3418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E3418A"/>
    <w:rPr>
      <w:rFonts w:ascii="Times New Roman" w:hAnsi="Times New Roman"/>
      <w:sz w:val="16"/>
      <w:lang w:val="en-GB" w:eastAsia="en-US"/>
    </w:rPr>
  </w:style>
  <w:style w:type="character" w:customStyle="1" w:styleId="EXCar">
    <w:name w:val="EX Car"/>
    <w:rsid w:val="00E80C65"/>
    <w:rPr>
      <w:lang w:val="en-GB"/>
    </w:rPr>
  </w:style>
  <w:style w:type="character" w:customStyle="1" w:styleId="msoins0">
    <w:name w:val="msoins"/>
    <w:rsid w:val="00E80C65"/>
  </w:style>
  <w:style w:type="character" w:customStyle="1" w:styleId="B4Char">
    <w:name w:val="B4 Char"/>
    <w:link w:val="B4"/>
    <w:rsid w:val="00E80C65"/>
    <w:rPr>
      <w:rFonts w:ascii="Times New Roman" w:hAnsi="Times New Roman"/>
      <w:lang w:val="en-GB" w:eastAsia="en-US"/>
    </w:rPr>
  </w:style>
  <w:style w:type="character" w:styleId="af7">
    <w:name w:val="page number"/>
    <w:basedOn w:val="a0"/>
    <w:rsid w:val="00E80C65"/>
  </w:style>
  <w:style w:type="paragraph" w:customStyle="1" w:styleId="Reference">
    <w:name w:val="Reference"/>
    <w:basedOn w:val="a"/>
    <w:rsid w:val="00E80C65"/>
    <w:pPr>
      <w:keepLines/>
      <w:numPr>
        <w:ilvl w:val="1"/>
        <w:numId w:val="2"/>
      </w:numPr>
    </w:pPr>
    <w:rPr>
      <w:rFonts w:eastAsia="MS Mincho"/>
    </w:rPr>
  </w:style>
  <w:style w:type="paragraph" w:customStyle="1" w:styleId="ZchnZchn">
    <w:name w:val="Zchn Zchn"/>
    <w:semiHidden/>
    <w:rsid w:val="00E80C65"/>
    <w:pPr>
      <w:keepNext/>
      <w:numPr>
        <w:numId w:val="3"/>
      </w:numPr>
      <w:autoSpaceDE w:val="0"/>
      <w:autoSpaceDN w:val="0"/>
      <w:adjustRightInd w:val="0"/>
      <w:spacing w:before="60" w:after="60"/>
      <w:jc w:val="both"/>
    </w:pPr>
    <w:rPr>
      <w:rFonts w:ascii="Arial" w:eastAsia="SimSun" w:hAnsi="Arial" w:cs="Arial"/>
      <w:color w:val="0000FF"/>
      <w:kern w:val="2"/>
    </w:rPr>
  </w:style>
  <w:style w:type="character" w:styleId="af8">
    <w:name w:val="Emphasis"/>
    <w:basedOn w:val="a0"/>
    <w:qFormat/>
    <w:rsid w:val="00E80C65"/>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5"/>
    <w:rsid w:val="00E80C65"/>
    <w:rPr>
      <w:rFonts w:ascii="Times New Roman" w:eastAsiaTheme="minorEastAsia" w:hAnsi="Times New Roman"/>
      <w:b/>
      <w:bCs/>
      <w:lang w:val="en-GB" w:eastAsia="en-US"/>
    </w:rPr>
  </w:style>
  <w:style w:type="character" w:styleId="af9">
    <w:name w:val="Intense Emphasis"/>
    <w:basedOn w:val="a0"/>
    <w:uiPriority w:val="21"/>
    <w:qFormat/>
    <w:rsid w:val="00E80C65"/>
    <w:rPr>
      <w:b/>
      <w:bCs/>
      <w:i/>
      <w:iCs/>
      <w:color w:val="4F81BD"/>
    </w:rPr>
  </w:style>
  <w:style w:type="paragraph" w:customStyle="1" w:styleId="References">
    <w:name w:val="References"/>
    <w:basedOn w:val="a"/>
    <w:next w:val="a"/>
    <w:rsid w:val="00E80C65"/>
    <w:pPr>
      <w:numPr>
        <w:numId w:val="4"/>
      </w:numPr>
      <w:autoSpaceDE w:val="0"/>
      <w:autoSpaceDN w:val="0"/>
      <w:snapToGrid w:val="0"/>
      <w:spacing w:after="60"/>
    </w:pPr>
    <w:rPr>
      <w:rFonts w:eastAsia="SimSun"/>
      <w:szCs w:val="16"/>
      <w:lang w:val="en-US"/>
    </w:rPr>
  </w:style>
  <w:style w:type="paragraph" w:customStyle="1" w:styleId="FL">
    <w:name w:val="FL"/>
    <w:basedOn w:val="a"/>
    <w:rsid w:val="00E80C6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E80C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a">
    <w:name w:val="index heading"/>
    <w:basedOn w:val="a"/>
    <w:next w:val="a"/>
    <w:rsid w:val="00E80C6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E80C6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E80C6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E80C6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E80C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E80C6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E80C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b">
    <w:name w:val="Plain Text"/>
    <w:basedOn w:val="a"/>
    <w:link w:val="Char8"/>
    <w:rsid w:val="00E80C65"/>
    <w:pPr>
      <w:overflowPunct w:val="0"/>
      <w:autoSpaceDE w:val="0"/>
      <w:autoSpaceDN w:val="0"/>
      <w:adjustRightInd w:val="0"/>
      <w:textAlignment w:val="baseline"/>
    </w:pPr>
    <w:rPr>
      <w:rFonts w:ascii="Courier New" w:eastAsia="Times New Roman" w:hAnsi="Courier New"/>
      <w:lang w:val="nb-NO"/>
    </w:rPr>
  </w:style>
  <w:style w:type="character" w:customStyle="1" w:styleId="Char8">
    <w:name w:val="纯文本 Char"/>
    <w:basedOn w:val="a0"/>
    <w:link w:val="afb"/>
    <w:rsid w:val="00E80C65"/>
    <w:rPr>
      <w:rFonts w:ascii="Courier New" w:eastAsia="Times New Roman" w:hAnsi="Courier New"/>
      <w:lang w:val="nb-NO"/>
    </w:rPr>
  </w:style>
  <w:style w:type="paragraph" w:customStyle="1" w:styleId="BL">
    <w:name w:val="BL"/>
    <w:basedOn w:val="a"/>
    <w:rsid w:val="00E80C6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E80C6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E80C6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E80C65"/>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E80C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E80C6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E80C65"/>
    <w:pPr>
      <w:overflowPunct w:val="0"/>
      <w:autoSpaceDE w:val="0"/>
      <w:autoSpaceDN w:val="0"/>
      <w:adjustRightInd w:val="0"/>
      <w:textAlignment w:val="baseline"/>
    </w:pPr>
    <w:rPr>
      <w:rFonts w:eastAsia="Times New Roman" w:cs="v4.2.0"/>
      <w:lang w:eastAsia="en-GB"/>
    </w:rPr>
  </w:style>
  <w:style w:type="character" w:styleId="afc">
    <w:name w:val="Strong"/>
    <w:qFormat/>
    <w:rsid w:val="00E80C65"/>
    <w:rPr>
      <w:b/>
      <w:bCs/>
    </w:rPr>
  </w:style>
  <w:style w:type="table" w:customStyle="1" w:styleId="TableGrid1">
    <w:name w:val="Table Grid1"/>
    <w:basedOn w:val="a1"/>
    <w:next w:val="af3"/>
    <w:uiPriority w:val="39"/>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E80C65"/>
    <w:rPr>
      <w:rFonts w:ascii="Arial" w:hAnsi="Arial"/>
      <w:lang w:val="en-GB" w:eastAsia="en-US"/>
    </w:rPr>
  </w:style>
  <w:style w:type="character" w:customStyle="1" w:styleId="PLChar">
    <w:name w:val="PL Char"/>
    <w:link w:val="PL"/>
    <w:rsid w:val="00E80C65"/>
    <w:rPr>
      <w:rFonts w:ascii="Courier New" w:hAnsi="Courier New"/>
      <w:noProof/>
      <w:sz w:val="16"/>
      <w:lang w:val="en-GB" w:eastAsia="en-US"/>
    </w:rPr>
  </w:style>
  <w:style w:type="character" w:customStyle="1" w:styleId="TACCar">
    <w:name w:val="TAC Car"/>
    <w:basedOn w:val="TALChar"/>
    <w:rsid w:val="00E80C65"/>
    <w:rPr>
      <w:lang w:eastAsia="en-US" w:bidi="ar-SA"/>
    </w:rPr>
  </w:style>
  <w:style w:type="character" w:styleId="HTML">
    <w:name w:val="HTML Typewriter"/>
    <w:rsid w:val="00E80C65"/>
    <w:rPr>
      <w:rFonts w:ascii="Courier New" w:eastAsia="Times New Roman" w:hAnsi="Courier New" w:cs="Courier New"/>
      <w:sz w:val="20"/>
      <w:szCs w:val="20"/>
    </w:rPr>
  </w:style>
  <w:style w:type="character" w:customStyle="1" w:styleId="TAL0">
    <w:name w:val="TAL (文字)"/>
    <w:rsid w:val="00E80C65"/>
    <w:rPr>
      <w:rFonts w:ascii="Arial" w:hAnsi="Arial"/>
      <w:sz w:val="18"/>
      <w:lang w:val="en-GB"/>
    </w:rPr>
  </w:style>
  <w:style w:type="paragraph" w:customStyle="1" w:styleId="Separation">
    <w:name w:val="Separation"/>
    <w:basedOn w:val="1"/>
    <w:next w:val="a"/>
    <w:rsid w:val="00E80C6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E80C65"/>
  </w:style>
  <w:style w:type="character" w:customStyle="1" w:styleId="7Char">
    <w:name w:val="标题 7 Char"/>
    <w:link w:val="7"/>
    <w:rsid w:val="00E80C65"/>
    <w:rPr>
      <w:rFonts w:ascii="Arial" w:hAnsi="Arial"/>
      <w:lang w:val="en-GB" w:eastAsia="en-US"/>
    </w:rPr>
  </w:style>
  <w:style w:type="character" w:customStyle="1" w:styleId="EditorsNoteCarCar">
    <w:name w:val="Editor's Note Car Car"/>
    <w:link w:val="EditorsNote"/>
    <w:rsid w:val="00E80C65"/>
    <w:rPr>
      <w:rFonts w:ascii="Times New Roman" w:hAnsi="Times New Roman"/>
      <w:color w:val="FF0000"/>
      <w:lang w:val="en-GB" w:eastAsia="en-US"/>
    </w:rPr>
  </w:style>
  <w:style w:type="character" w:customStyle="1" w:styleId="B5Char">
    <w:name w:val="B5 Char"/>
    <w:link w:val="B5"/>
    <w:rsid w:val="00E80C65"/>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80C65"/>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E80C65"/>
    <w:rPr>
      <w:b/>
      <w:lang w:val="en-GB" w:eastAsia="en-US" w:bidi="ar-SA"/>
    </w:rPr>
  </w:style>
  <w:style w:type="character" w:customStyle="1" w:styleId="HeadingChar">
    <w:name w:val="Heading Char"/>
    <w:rsid w:val="00E80C65"/>
    <w:rPr>
      <w:rFonts w:ascii="Arial" w:eastAsia="SimSun" w:hAnsi="Arial"/>
      <w:b/>
      <w:sz w:val="22"/>
    </w:rPr>
  </w:style>
  <w:style w:type="character" w:customStyle="1" w:styleId="B6Char">
    <w:name w:val="B6 Char"/>
    <w:link w:val="B6"/>
    <w:rsid w:val="00E80C65"/>
    <w:rPr>
      <w:rFonts w:ascii="Times New Roman" w:eastAsia="Times New Roman" w:hAnsi="Times New Roman"/>
      <w:lang w:val="en-GB"/>
    </w:rPr>
  </w:style>
  <w:style w:type="paragraph" w:customStyle="1" w:styleId="Note">
    <w:name w:val="Note"/>
    <w:basedOn w:val="a"/>
    <w:rsid w:val="00E80C6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E80C65"/>
    <w:pPr>
      <w:overflowPunct w:val="0"/>
      <w:autoSpaceDE w:val="0"/>
      <w:autoSpaceDN w:val="0"/>
      <w:adjustRightInd w:val="0"/>
      <w:textAlignment w:val="baseline"/>
    </w:pPr>
    <w:rPr>
      <w:rFonts w:eastAsia="MS Mincho"/>
      <w:i/>
      <w:lang w:eastAsia="ja-JP"/>
    </w:rPr>
  </w:style>
  <w:style w:type="paragraph" w:styleId="53">
    <w:name w:val="List Number 5"/>
    <w:basedOn w:val="a"/>
    <w:rsid w:val="00E80C6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E80C65"/>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E80C6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E80C65"/>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Bullet">
    <w:name w:val="Bullet"/>
    <w:basedOn w:val="a"/>
    <w:rsid w:val="00E80C65"/>
    <w:pPr>
      <w:tabs>
        <w:tab w:val="num" w:pos="926"/>
      </w:tabs>
      <w:ind w:left="926" w:hanging="360"/>
    </w:pPr>
    <w:rPr>
      <w:rFonts w:eastAsia="MS Mincho"/>
      <w:lang w:eastAsia="ja-JP"/>
    </w:rPr>
  </w:style>
  <w:style w:type="paragraph" w:customStyle="1" w:styleId="TOC91">
    <w:name w:val="TOC 91"/>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E80C65"/>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E80C6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E80C6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0C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0C6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80C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E80C65"/>
    <w:pPr>
      <w:tabs>
        <w:tab w:val="left" w:pos="360"/>
      </w:tabs>
      <w:ind w:left="360" w:hanging="360"/>
    </w:pPr>
  </w:style>
  <w:style w:type="paragraph" w:customStyle="1" w:styleId="Para1">
    <w:name w:val="Para1"/>
    <w:basedOn w:val="a"/>
    <w:rsid w:val="00E80C6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E80C6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E80C6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E80C6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E80C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0C65"/>
    <w:pPr>
      <w:ind w:left="244" w:hanging="244"/>
    </w:pPr>
    <w:rPr>
      <w:rFonts w:ascii="Arial" w:eastAsia="MS Mincho" w:hAnsi="Arial"/>
      <w:noProof/>
      <w:color w:val="000000"/>
      <w:lang w:val="en-GB" w:eastAsia="en-US"/>
    </w:rPr>
  </w:style>
  <w:style w:type="paragraph" w:customStyle="1" w:styleId="TitleText">
    <w:name w:val="Title Text"/>
    <w:basedOn w:val="a"/>
    <w:next w:val="a"/>
    <w:rsid w:val="00E80C6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E80C6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E80C6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rsid w:val="00E80C65"/>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rsid w:val="00E80C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rsid w:val="00E80C65"/>
    <w:rPr>
      <w:rFonts w:ascii="Times New Roman" w:eastAsia="Batang" w:hAnsi="Times New Roman"/>
      <w:lang w:val="en-GB" w:eastAsia="en-US"/>
    </w:rPr>
  </w:style>
  <w:style w:type="paragraph" w:customStyle="1" w:styleId="12">
    <w:name w:val="修订1"/>
    <w:hidden/>
    <w:semiHidden/>
    <w:rsid w:val="00E80C65"/>
    <w:rPr>
      <w:rFonts w:ascii="Times New Roman" w:eastAsia="Batang" w:hAnsi="Times New Roman"/>
      <w:lang w:val="en-GB" w:eastAsia="en-US"/>
    </w:rPr>
  </w:style>
  <w:style w:type="paragraph" w:styleId="afe">
    <w:name w:val="endnote text"/>
    <w:basedOn w:val="a"/>
    <w:link w:val="Char9"/>
    <w:rsid w:val="00E80C65"/>
    <w:pPr>
      <w:snapToGrid w:val="0"/>
    </w:pPr>
    <w:rPr>
      <w:rFonts w:eastAsia="Times New Roman"/>
    </w:rPr>
  </w:style>
  <w:style w:type="character" w:customStyle="1" w:styleId="Char9">
    <w:name w:val="尾注文本 Char"/>
    <w:basedOn w:val="a0"/>
    <w:link w:val="afe"/>
    <w:rsid w:val="00E80C65"/>
    <w:rPr>
      <w:rFonts w:ascii="Times New Roman" w:eastAsia="Times New Roman" w:hAnsi="Times New Roman"/>
      <w:lang w:val="en-GB"/>
    </w:rPr>
  </w:style>
  <w:style w:type="paragraph" w:customStyle="1" w:styleId="aff">
    <w:name w:val="変更箇所"/>
    <w:hidden/>
    <w:semiHidden/>
    <w:rsid w:val="00E80C65"/>
    <w:rPr>
      <w:rFonts w:ascii="Times New Roman" w:eastAsia="MS Mincho" w:hAnsi="Times New Roman"/>
      <w:lang w:val="en-GB" w:eastAsia="en-US"/>
    </w:rPr>
  </w:style>
  <w:style w:type="paragraph" w:customStyle="1" w:styleId="NB2">
    <w:name w:val="NB2"/>
    <w:basedOn w:val="ZG"/>
    <w:rsid w:val="00E80C65"/>
    <w:pPr>
      <w:framePr w:wrap="notBeside"/>
    </w:pPr>
    <w:rPr>
      <w:rFonts w:eastAsia="Times New Roman"/>
      <w:lang w:val="en-US" w:eastAsia="ko-KR"/>
    </w:rPr>
  </w:style>
  <w:style w:type="paragraph" w:customStyle="1" w:styleId="tableentry">
    <w:name w:val="table entry"/>
    <w:basedOn w:val="a"/>
    <w:rsid w:val="00E80C65"/>
    <w:pPr>
      <w:keepNext/>
      <w:spacing w:before="60" w:after="60"/>
    </w:pPr>
    <w:rPr>
      <w:rFonts w:ascii="Bookman Old Style" w:eastAsia="SimSun" w:hAnsi="Bookman Old Style"/>
      <w:lang w:val="en-US" w:eastAsia="ko-KR"/>
    </w:rPr>
  </w:style>
  <w:style w:type="paragraph" w:styleId="aff0">
    <w:name w:val="Note Heading"/>
    <w:basedOn w:val="a"/>
    <w:next w:val="a"/>
    <w:link w:val="Chara"/>
    <w:rsid w:val="00E80C65"/>
    <w:pPr>
      <w:overflowPunct w:val="0"/>
      <w:autoSpaceDE w:val="0"/>
      <w:autoSpaceDN w:val="0"/>
      <w:adjustRightInd w:val="0"/>
      <w:textAlignment w:val="baseline"/>
    </w:pPr>
    <w:rPr>
      <w:rFonts w:eastAsia="MS Mincho"/>
    </w:rPr>
  </w:style>
  <w:style w:type="character" w:customStyle="1" w:styleId="Chara">
    <w:name w:val="注释标题 Char"/>
    <w:basedOn w:val="a0"/>
    <w:link w:val="aff0"/>
    <w:rsid w:val="00E80C65"/>
    <w:rPr>
      <w:rFonts w:ascii="Times New Roman" w:eastAsia="MS Mincho" w:hAnsi="Times New Roman"/>
      <w:lang w:val="en-GB"/>
    </w:rPr>
  </w:style>
  <w:style w:type="paragraph" w:styleId="HTML0">
    <w:name w:val="HTML Preformatted"/>
    <w:basedOn w:val="a"/>
    <w:link w:val="HTMLChar"/>
    <w:rsid w:val="00E80C65"/>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E80C65"/>
    <w:rPr>
      <w:rFonts w:ascii="Courier New" w:eastAsia="MS Mincho" w:hAnsi="Courier New"/>
      <w:lang w:val="en-GB"/>
    </w:rPr>
  </w:style>
  <w:style w:type="character" w:customStyle="1" w:styleId="EditorsNoteChar">
    <w:name w:val="Editor's Note Char"/>
    <w:rsid w:val="00E80C65"/>
    <w:rPr>
      <w:rFonts w:ascii="Times New Roman" w:hAnsi="Times New Roman"/>
      <w:color w:val="FF0000"/>
      <w:lang w:val="en-GB" w:eastAsia="en-US"/>
    </w:rPr>
  </w:style>
  <w:style w:type="character" w:customStyle="1" w:styleId="9Char">
    <w:name w:val="标题 9 Char"/>
    <w:link w:val="9"/>
    <w:rsid w:val="00E80C65"/>
    <w:rPr>
      <w:rFonts w:ascii="Arial" w:hAnsi="Arial"/>
      <w:sz w:val="36"/>
      <w:lang w:val="en-GB" w:eastAsia="en-US"/>
    </w:rPr>
  </w:style>
  <w:style w:type="character" w:customStyle="1" w:styleId="2Char0">
    <w:name w:val="列表项目符号 2 Char"/>
    <w:link w:val="23"/>
    <w:rsid w:val="00E80C65"/>
    <w:rPr>
      <w:rFonts w:ascii="Times New Roman" w:hAnsi="Times New Roman"/>
      <w:lang w:val="en-GB" w:eastAsia="en-US"/>
    </w:rPr>
  </w:style>
  <w:style w:type="numbering" w:customStyle="1" w:styleId="NoList1">
    <w:name w:val="No List1"/>
    <w:next w:val="a2"/>
    <w:uiPriority w:val="99"/>
    <w:semiHidden/>
    <w:unhideWhenUsed/>
    <w:rsid w:val="00E80C65"/>
  </w:style>
  <w:style w:type="numbering" w:customStyle="1" w:styleId="NoList2">
    <w:name w:val="No List2"/>
    <w:next w:val="a2"/>
    <w:uiPriority w:val="99"/>
    <w:semiHidden/>
    <w:unhideWhenUsed/>
    <w:rsid w:val="00E80C65"/>
  </w:style>
  <w:style w:type="table" w:customStyle="1" w:styleId="TableGrid4">
    <w:name w:val="Table Grid4"/>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E80C65"/>
  </w:style>
  <w:style w:type="table" w:customStyle="1" w:styleId="TableGrid5">
    <w:name w:val="Table Grid5"/>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E80C65"/>
  </w:style>
  <w:style w:type="table" w:customStyle="1" w:styleId="TableGrid6">
    <w:name w:val="Table Grid6"/>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E80C65"/>
  </w:style>
  <w:style w:type="numbering" w:customStyle="1" w:styleId="NoList6">
    <w:name w:val="No List6"/>
    <w:next w:val="a2"/>
    <w:semiHidden/>
    <w:unhideWhenUsed/>
    <w:rsid w:val="00E80C65"/>
  </w:style>
  <w:style w:type="numbering" w:customStyle="1" w:styleId="NoList7">
    <w:name w:val="No List7"/>
    <w:next w:val="a2"/>
    <w:semiHidden/>
    <w:unhideWhenUsed/>
    <w:rsid w:val="00E80C65"/>
  </w:style>
  <w:style w:type="numbering" w:customStyle="1" w:styleId="NoList8">
    <w:name w:val="No List8"/>
    <w:next w:val="a2"/>
    <w:uiPriority w:val="99"/>
    <w:semiHidden/>
    <w:unhideWhenUsed/>
    <w:rsid w:val="00E80C65"/>
  </w:style>
  <w:style w:type="character" w:styleId="aff1">
    <w:name w:val="Placeholder Text"/>
    <w:basedOn w:val="a0"/>
    <w:uiPriority w:val="99"/>
    <w:semiHidden/>
    <w:rsid w:val="00E80C65"/>
    <w:rPr>
      <w:color w:val="808080"/>
    </w:rPr>
  </w:style>
  <w:style w:type="paragraph" w:customStyle="1" w:styleId="TOC92">
    <w:name w:val="TOC 92"/>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E80C6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r="http://schemas.openxmlformats.org/officeDocument/2006/relationships" xmlns:w="http://schemas.openxmlformats.org/wordprocessingml/2006/main">
  <w:divs>
    <w:div w:id="115411821">
      <w:bodyDiv w:val="1"/>
      <w:marLeft w:val="0"/>
      <w:marRight w:val="0"/>
      <w:marTop w:val="0"/>
      <w:marBottom w:val="0"/>
      <w:divBdr>
        <w:top w:val="none" w:sz="0" w:space="0" w:color="auto"/>
        <w:left w:val="none" w:sz="0" w:space="0" w:color="auto"/>
        <w:bottom w:val="none" w:sz="0" w:space="0" w:color="auto"/>
        <w:right w:val="none" w:sz="0" w:space="0" w:color="auto"/>
      </w:divBdr>
    </w:div>
    <w:div w:id="215094066">
      <w:bodyDiv w:val="1"/>
      <w:marLeft w:val="0"/>
      <w:marRight w:val="0"/>
      <w:marTop w:val="0"/>
      <w:marBottom w:val="0"/>
      <w:divBdr>
        <w:top w:val="none" w:sz="0" w:space="0" w:color="auto"/>
        <w:left w:val="none" w:sz="0" w:space="0" w:color="auto"/>
        <w:bottom w:val="none" w:sz="0" w:space="0" w:color="auto"/>
        <w:right w:val="none" w:sz="0" w:space="0" w:color="auto"/>
      </w:divBdr>
    </w:div>
    <w:div w:id="453058090">
      <w:bodyDiv w:val="1"/>
      <w:marLeft w:val="0"/>
      <w:marRight w:val="0"/>
      <w:marTop w:val="0"/>
      <w:marBottom w:val="0"/>
      <w:divBdr>
        <w:top w:val="none" w:sz="0" w:space="0" w:color="auto"/>
        <w:left w:val="none" w:sz="0" w:space="0" w:color="auto"/>
        <w:bottom w:val="none" w:sz="0" w:space="0" w:color="auto"/>
        <w:right w:val="none" w:sz="0" w:space="0" w:color="auto"/>
      </w:divBdr>
      <w:divsChild>
        <w:div w:id="952326931">
          <w:marLeft w:val="1166"/>
          <w:marRight w:val="0"/>
          <w:marTop w:val="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sChild>
        <w:div w:id="843938360">
          <w:marLeft w:val="1800"/>
          <w:marRight w:val="0"/>
          <w:marTop w:val="53"/>
          <w:marBottom w:val="0"/>
          <w:divBdr>
            <w:top w:val="none" w:sz="0" w:space="0" w:color="auto"/>
            <w:left w:val="none" w:sz="0" w:space="0" w:color="auto"/>
            <w:bottom w:val="none" w:sz="0" w:space="0" w:color="auto"/>
            <w:right w:val="none" w:sz="0" w:space="0" w:color="auto"/>
          </w:divBdr>
        </w:div>
        <w:div w:id="1802186366">
          <w:marLeft w:val="1800"/>
          <w:marRight w:val="0"/>
          <w:marTop w:val="53"/>
          <w:marBottom w:val="0"/>
          <w:divBdr>
            <w:top w:val="none" w:sz="0" w:space="0" w:color="auto"/>
            <w:left w:val="none" w:sz="0" w:space="0" w:color="auto"/>
            <w:bottom w:val="none" w:sz="0" w:space="0" w:color="auto"/>
            <w:right w:val="none" w:sz="0" w:space="0" w:color="auto"/>
          </w:divBdr>
        </w:div>
      </w:divsChild>
    </w:div>
    <w:div w:id="498811520">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846948249">
      <w:bodyDiv w:val="1"/>
      <w:marLeft w:val="0"/>
      <w:marRight w:val="0"/>
      <w:marTop w:val="0"/>
      <w:marBottom w:val="0"/>
      <w:divBdr>
        <w:top w:val="none" w:sz="0" w:space="0" w:color="auto"/>
        <w:left w:val="none" w:sz="0" w:space="0" w:color="auto"/>
        <w:bottom w:val="none" w:sz="0" w:space="0" w:color="auto"/>
        <w:right w:val="none" w:sz="0" w:space="0" w:color="auto"/>
      </w:divBdr>
      <w:divsChild>
        <w:div w:id="1114666456">
          <w:marLeft w:val="1166"/>
          <w:marRight w:val="0"/>
          <w:marTop w:val="115"/>
          <w:marBottom w:val="0"/>
          <w:divBdr>
            <w:top w:val="none" w:sz="0" w:space="0" w:color="auto"/>
            <w:left w:val="none" w:sz="0" w:space="0" w:color="auto"/>
            <w:bottom w:val="none" w:sz="0" w:space="0" w:color="auto"/>
            <w:right w:val="none" w:sz="0" w:space="0" w:color="auto"/>
          </w:divBdr>
        </w:div>
        <w:div w:id="2091999994">
          <w:marLeft w:val="1800"/>
          <w:marRight w:val="0"/>
          <w:marTop w:val="96"/>
          <w:marBottom w:val="0"/>
          <w:divBdr>
            <w:top w:val="none" w:sz="0" w:space="0" w:color="auto"/>
            <w:left w:val="none" w:sz="0" w:space="0" w:color="auto"/>
            <w:bottom w:val="none" w:sz="0" w:space="0" w:color="auto"/>
            <w:right w:val="none" w:sz="0" w:space="0" w:color="auto"/>
          </w:divBdr>
        </w:div>
      </w:divsChild>
    </w:div>
    <w:div w:id="1031105574">
      <w:bodyDiv w:val="1"/>
      <w:marLeft w:val="0"/>
      <w:marRight w:val="0"/>
      <w:marTop w:val="0"/>
      <w:marBottom w:val="0"/>
      <w:divBdr>
        <w:top w:val="none" w:sz="0" w:space="0" w:color="auto"/>
        <w:left w:val="none" w:sz="0" w:space="0" w:color="auto"/>
        <w:bottom w:val="none" w:sz="0" w:space="0" w:color="auto"/>
        <w:right w:val="none" w:sz="0" w:space="0" w:color="auto"/>
      </w:divBdr>
    </w:div>
    <w:div w:id="1330015157">
      <w:bodyDiv w:val="1"/>
      <w:marLeft w:val="0"/>
      <w:marRight w:val="0"/>
      <w:marTop w:val="0"/>
      <w:marBottom w:val="0"/>
      <w:divBdr>
        <w:top w:val="none" w:sz="0" w:space="0" w:color="auto"/>
        <w:left w:val="none" w:sz="0" w:space="0" w:color="auto"/>
        <w:bottom w:val="none" w:sz="0" w:space="0" w:color="auto"/>
        <w:right w:val="none" w:sz="0" w:space="0" w:color="auto"/>
      </w:divBdr>
    </w:div>
    <w:div w:id="1351030669">
      <w:bodyDiv w:val="1"/>
      <w:marLeft w:val="0"/>
      <w:marRight w:val="0"/>
      <w:marTop w:val="0"/>
      <w:marBottom w:val="0"/>
      <w:divBdr>
        <w:top w:val="none" w:sz="0" w:space="0" w:color="auto"/>
        <w:left w:val="none" w:sz="0" w:space="0" w:color="auto"/>
        <w:bottom w:val="none" w:sz="0" w:space="0" w:color="auto"/>
        <w:right w:val="none" w:sz="0" w:space="0" w:color="auto"/>
      </w:divBdr>
    </w:div>
    <w:div w:id="1842694906">
      <w:bodyDiv w:val="1"/>
      <w:marLeft w:val="0"/>
      <w:marRight w:val="0"/>
      <w:marTop w:val="0"/>
      <w:marBottom w:val="0"/>
      <w:divBdr>
        <w:top w:val="none" w:sz="0" w:space="0" w:color="auto"/>
        <w:left w:val="none" w:sz="0" w:space="0" w:color="auto"/>
        <w:bottom w:val="none" w:sz="0" w:space="0" w:color="auto"/>
        <w:right w:val="none" w:sz="0" w:space="0" w:color="auto"/>
      </w:divBdr>
      <w:divsChild>
        <w:div w:id="1561018155">
          <w:marLeft w:val="1166"/>
          <w:marRight w:val="0"/>
          <w:marTop w:val="0"/>
          <w:marBottom w:val="0"/>
          <w:divBdr>
            <w:top w:val="none" w:sz="0" w:space="0" w:color="auto"/>
            <w:left w:val="none" w:sz="0" w:space="0" w:color="auto"/>
            <w:bottom w:val="none" w:sz="0" w:space="0" w:color="auto"/>
            <w:right w:val="none" w:sz="0" w:space="0" w:color="auto"/>
          </w:divBdr>
        </w:div>
      </w:divsChild>
    </w:div>
    <w:div w:id="1875729506">
      <w:bodyDiv w:val="1"/>
      <w:marLeft w:val="0"/>
      <w:marRight w:val="0"/>
      <w:marTop w:val="0"/>
      <w:marBottom w:val="0"/>
      <w:divBdr>
        <w:top w:val="none" w:sz="0" w:space="0" w:color="auto"/>
        <w:left w:val="none" w:sz="0" w:space="0" w:color="auto"/>
        <w:bottom w:val="none" w:sz="0" w:space="0" w:color="auto"/>
        <w:right w:val="none" w:sz="0" w:space="0" w:color="auto"/>
      </w:divBdr>
    </w:div>
    <w:div w:id="1876578023">
      <w:bodyDiv w:val="1"/>
      <w:marLeft w:val="0"/>
      <w:marRight w:val="0"/>
      <w:marTop w:val="0"/>
      <w:marBottom w:val="0"/>
      <w:divBdr>
        <w:top w:val="none" w:sz="0" w:space="0" w:color="auto"/>
        <w:left w:val="none" w:sz="0" w:space="0" w:color="auto"/>
        <w:bottom w:val="none" w:sz="0" w:space="0" w:color="auto"/>
        <w:right w:val="none" w:sz="0" w:space="0" w:color="auto"/>
      </w:divBdr>
    </w:div>
    <w:div w:id="2044281636">
      <w:bodyDiv w:val="1"/>
      <w:marLeft w:val="0"/>
      <w:marRight w:val="0"/>
      <w:marTop w:val="0"/>
      <w:marBottom w:val="0"/>
      <w:divBdr>
        <w:top w:val="none" w:sz="0" w:space="0" w:color="auto"/>
        <w:left w:val="none" w:sz="0" w:space="0" w:color="auto"/>
        <w:bottom w:val="none" w:sz="0" w:space="0" w:color="auto"/>
        <w:right w:val="none" w:sz="0" w:space="0" w:color="auto"/>
      </w:divBdr>
      <w:divsChild>
        <w:div w:id="391582898">
          <w:marLeft w:val="1166"/>
          <w:marRight w:val="0"/>
          <w:marTop w:val="125"/>
          <w:marBottom w:val="0"/>
          <w:divBdr>
            <w:top w:val="none" w:sz="0" w:space="0" w:color="auto"/>
            <w:left w:val="none" w:sz="0" w:space="0" w:color="auto"/>
            <w:bottom w:val="none" w:sz="0" w:space="0" w:color="auto"/>
            <w:right w:val="none" w:sz="0" w:space="0" w:color="auto"/>
          </w:divBdr>
        </w:div>
      </w:divsChild>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BCEAF-9DC0-4F2B-AF71-62D6ACE98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8255</Words>
  <Characters>47060</Characters>
  <Application>Microsoft Office Word</Application>
  <DocSecurity>0</DocSecurity>
  <Lines>392</Lines>
  <Paragraphs>110</Paragraphs>
  <ScaleCrop>false</ScaleCrop>
  <Company>Microsoft</Company>
  <LinksUpToDate>false</LinksUpToDate>
  <CharactersWithSpaces>55205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cp:lastModifiedBy>
  <cp:revision>4</cp:revision>
  <dcterms:created xsi:type="dcterms:W3CDTF">2019-02-26T06:30:00Z</dcterms:created>
  <dcterms:modified xsi:type="dcterms:W3CDTF">2019-02-28T08:11:00Z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